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A8DE0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2B3677">
        <w:rPr>
          <w:b/>
          <w:i/>
          <w:noProof/>
          <w:sz w:val="28"/>
        </w:rPr>
        <w:t>120</w:t>
      </w:r>
      <w:r w:rsidR="0063080B">
        <w:rPr>
          <w:b/>
          <w:i/>
          <w:noProof/>
          <w:sz w:val="28"/>
        </w:rPr>
        <w:t>4</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148E6" w:rsidR="001E41F3" w:rsidRPr="00410371" w:rsidRDefault="009D50CD" w:rsidP="00E13F3D">
            <w:pPr>
              <w:pStyle w:val="CRCoverPage"/>
              <w:spacing w:after="0"/>
              <w:jc w:val="right"/>
              <w:rPr>
                <w:b/>
                <w:noProof/>
                <w:sz w:val="28"/>
              </w:rPr>
            </w:pPr>
            <w:fldSimple w:instr=" DOCPROPERTY  Spec#  \* MERGEFORMAT ">
              <w:r w:rsidR="003A6CB6">
                <w:rPr>
                  <w:b/>
                  <w:noProof/>
                  <w:sz w:val="28"/>
                </w:rPr>
                <w:t>3</w:t>
              </w:r>
              <w:r w:rsidR="00E53A2C">
                <w:rPr>
                  <w:b/>
                  <w:noProof/>
                  <w:sz w:val="28"/>
                </w:rPr>
                <w:t>7</w:t>
              </w:r>
              <w:r w:rsidR="003A6CB6">
                <w:rPr>
                  <w:b/>
                  <w:noProof/>
                  <w:sz w:val="28"/>
                </w:rPr>
                <w:t>.5</w:t>
              </w:r>
              <w:r w:rsidR="00E53A2C">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BFEB5" w:rsidR="001E41F3" w:rsidRPr="00410371" w:rsidRDefault="002B3677" w:rsidP="00547111">
            <w:pPr>
              <w:pStyle w:val="CRCoverPage"/>
              <w:spacing w:after="0"/>
              <w:rPr>
                <w:noProof/>
              </w:rPr>
            </w:pPr>
            <w:r>
              <w:rPr>
                <w:b/>
                <w:noProof/>
                <w:sz w:val="28"/>
              </w:rPr>
              <w:t>036</w:t>
            </w:r>
            <w:r w:rsidR="0063080B">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E4203" w:rsidR="001E41F3" w:rsidRPr="00410371" w:rsidRDefault="009D50CD">
            <w:pPr>
              <w:pStyle w:val="CRCoverPage"/>
              <w:spacing w:after="0"/>
              <w:jc w:val="center"/>
              <w:rPr>
                <w:noProof/>
                <w:sz w:val="28"/>
              </w:rPr>
            </w:pPr>
            <w:fldSimple w:instr=" DOCPROPERTY  Version  \* MERGEFORMAT ">
              <w:r w:rsidR="003A6CB6">
                <w:rPr>
                  <w:b/>
                  <w:noProof/>
                  <w:sz w:val="28"/>
                </w:rPr>
                <w:t>1</w:t>
              </w:r>
              <w:r w:rsidR="00E53A2C">
                <w:rPr>
                  <w:b/>
                  <w:noProof/>
                  <w:sz w:val="28"/>
                </w:rPr>
                <w:t>6</w:t>
              </w:r>
              <w:r w:rsidR="003A6CB6">
                <w:rPr>
                  <w:b/>
                  <w:noProof/>
                  <w:sz w:val="28"/>
                </w:rPr>
                <w:t>.</w:t>
              </w:r>
              <w:r w:rsidR="00E53A2C">
                <w:rPr>
                  <w:b/>
                  <w:noProof/>
                  <w:sz w:val="28"/>
                </w:rPr>
                <w:t>1</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9316B" w:rsidR="001E41F3" w:rsidRDefault="00BB4385">
            <w:pPr>
              <w:pStyle w:val="CRCoverPage"/>
              <w:spacing w:after="0"/>
              <w:ind w:left="100"/>
              <w:rPr>
                <w:noProof/>
              </w:rPr>
            </w:pPr>
            <w:r w:rsidRPr="00BB4385">
              <w:rPr>
                <w:noProof/>
              </w:rPr>
              <w:t>New NR RSTD test case 14.</w:t>
            </w:r>
            <w:r w:rsidR="0063080B">
              <w:rPr>
                <w:noProof/>
              </w:rPr>
              <w:t>3</w:t>
            </w:r>
            <w:r w:rsidRPr="00BB4385">
              <w:rPr>
                <w:noProof/>
              </w:rPr>
              <w:t>.</w:t>
            </w:r>
            <w:r w:rsidR="0063080B">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7F3CC" w:rsidR="001E41F3" w:rsidRDefault="00E53A2C">
            <w:pPr>
              <w:pStyle w:val="CRCoverPage"/>
              <w:spacing w:after="0"/>
              <w:ind w:left="100"/>
              <w:rPr>
                <w:noProof/>
              </w:rPr>
            </w:pPr>
            <w:proofErr w:type="spellStart"/>
            <w:r w:rsidRPr="00E53A2C">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D50CD"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72600" w:rsidR="001E41F3" w:rsidRDefault="009D50CD">
            <w:pPr>
              <w:pStyle w:val="CRCoverPage"/>
              <w:spacing w:after="0"/>
              <w:ind w:left="100"/>
              <w:rPr>
                <w:noProof/>
              </w:rPr>
            </w:pPr>
            <w:fldSimple w:instr=" DOCPROPERTY  Release  \* MERGEFORMAT ">
              <w:r w:rsidR="003A6CB6">
                <w:rPr>
                  <w:noProof/>
                </w:rPr>
                <w:t>Rel-1</w:t>
              </w:r>
              <w:r w:rsidR="00066E0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8D3BC" w:rsidR="001E41F3" w:rsidRDefault="002B3677">
            <w:pPr>
              <w:pStyle w:val="CRCoverPage"/>
              <w:spacing w:after="0"/>
              <w:ind w:left="100"/>
              <w:rPr>
                <w:noProof/>
              </w:rPr>
            </w:pPr>
            <w:r>
              <w:rPr>
                <w:noProof/>
              </w:rPr>
              <w:t xml:space="preserve">The </w:t>
            </w:r>
            <w:r w:rsidR="00BB4385">
              <w:rPr>
                <w:noProof/>
              </w:rPr>
              <w:t>NR Rel-16 positioning work plan contains a test requirement for NR RSTD measurements. The corresponding test case is not yet part of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4F740" w14:textId="77777777" w:rsidR="001E41F3" w:rsidRDefault="002B3677">
            <w:pPr>
              <w:pStyle w:val="CRCoverPage"/>
              <w:spacing w:after="0"/>
              <w:ind w:left="100"/>
              <w:rPr>
                <w:noProof/>
              </w:rPr>
            </w:pPr>
            <w:r>
              <w:rPr>
                <w:noProof/>
              </w:rPr>
              <w:t xml:space="preserve">The </w:t>
            </w:r>
            <w:r w:rsidR="00890678">
              <w:rPr>
                <w:noProof/>
              </w:rPr>
              <w:t>test case for NR RSTD measurements in FR1 has been added:</w:t>
            </w:r>
          </w:p>
          <w:p w14:paraId="6AA64024" w14:textId="77777777" w:rsidR="00890678" w:rsidRDefault="00890678" w:rsidP="00890678">
            <w:pPr>
              <w:pStyle w:val="CRCoverPage"/>
              <w:numPr>
                <w:ilvl w:val="0"/>
                <w:numId w:val="1"/>
              </w:numPr>
              <w:spacing w:after="0"/>
              <w:rPr>
                <w:noProof/>
              </w:rPr>
            </w:pPr>
            <w:r>
              <w:rPr>
                <w:noProof/>
              </w:rPr>
              <w:t>Test purpose has been defined</w:t>
            </w:r>
          </w:p>
          <w:p w14:paraId="02A3F223" w14:textId="77777777" w:rsidR="00890678" w:rsidRDefault="00890678" w:rsidP="00890678">
            <w:pPr>
              <w:pStyle w:val="CRCoverPage"/>
              <w:numPr>
                <w:ilvl w:val="0"/>
                <w:numId w:val="1"/>
              </w:numPr>
              <w:spacing w:after="0"/>
              <w:rPr>
                <w:noProof/>
              </w:rPr>
            </w:pPr>
            <w:r>
              <w:rPr>
                <w:noProof/>
              </w:rPr>
              <w:t>Test applicability has been added</w:t>
            </w:r>
          </w:p>
          <w:p w14:paraId="2ACCFB4E" w14:textId="77777777" w:rsidR="00890678" w:rsidRDefault="00890678" w:rsidP="00890678">
            <w:pPr>
              <w:pStyle w:val="CRCoverPage"/>
              <w:numPr>
                <w:ilvl w:val="0"/>
                <w:numId w:val="1"/>
              </w:numPr>
              <w:spacing w:after="0"/>
              <w:rPr>
                <w:noProof/>
              </w:rPr>
            </w:pPr>
            <w:r>
              <w:rPr>
                <w:noProof/>
              </w:rPr>
              <w:t>Minimum conformance requirements have been added</w:t>
            </w:r>
          </w:p>
          <w:p w14:paraId="55EEB762" w14:textId="77777777" w:rsidR="00890678" w:rsidRDefault="00890678" w:rsidP="00890678">
            <w:pPr>
              <w:pStyle w:val="CRCoverPage"/>
              <w:numPr>
                <w:ilvl w:val="0"/>
                <w:numId w:val="1"/>
              </w:numPr>
              <w:spacing w:after="0"/>
              <w:rPr>
                <w:noProof/>
              </w:rPr>
            </w:pPr>
            <w:r>
              <w:rPr>
                <w:noProof/>
              </w:rPr>
              <w:t>Initial conditions have been defined</w:t>
            </w:r>
          </w:p>
          <w:p w14:paraId="1427DE4D" w14:textId="77777777" w:rsidR="00890678" w:rsidRDefault="00890678" w:rsidP="00890678">
            <w:pPr>
              <w:pStyle w:val="CRCoverPage"/>
              <w:numPr>
                <w:ilvl w:val="0"/>
                <w:numId w:val="1"/>
              </w:numPr>
              <w:spacing w:after="0"/>
              <w:rPr>
                <w:noProof/>
              </w:rPr>
            </w:pPr>
            <w:r>
              <w:rPr>
                <w:noProof/>
              </w:rPr>
              <w:t>Test procedure has been defined</w:t>
            </w:r>
          </w:p>
          <w:p w14:paraId="3064645E" w14:textId="77777777" w:rsidR="00890678" w:rsidRDefault="00890678" w:rsidP="00890678">
            <w:pPr>
              <w:pStyle w:val="CRCoverPage"/>
              <w:numPr>
                <w:ilvl w:val="0"/>
                <w:numId w:val="1"/>
              </w:numPr>
              <w:spacing w:after="0"/>
              <w:rPr>
                <w:noProof/>
              </w:rPr>
            </w:pPr>
            <w:r>
              <w:rPr>
                <w:noProof/>
              </w:rPr>
              <w:t>Message contents have been defined</w:t>
            </w:r>
          </w:p>
          <w:p w14:paraId="31C656EC" w14:textId="51E0BFE7" w:rsidR="00890678" w:rsidRDefault="00890678" w:rsidP="00890678">
            <w:pPr>
              <w:pStyle w:val="CRCoverPage"/>
              <w:numPr>
                <w:ilvl w:val="0"/>
                <w:numId w:val="1"/>
              </w:numPr>
              <w:spacing w:after="0"/>
              <w:rPr>
                <w:noProof/>
              </w:rPr>
            </w:pPr>
            <w:r>
              <w:rPr>
                <w:noProof/>
              </w:rPr>
              <w:t>Test configuration in the test requirements section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B367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BFFC5" w:rsidR="001E41F3" w:rsidRPr="002B3677" w:rsidRDefault="002B3677">
            <w:pPr>
              <w:pStyle w:val="CRCoverPage"/>
              <w:spacing w:after="0"/>
              <w:ind w:left="100"/>
              <w:rPr>
                <w:noProof/>
                <w:lang w:val="en-US"/>
              </w:rPr>
            </w:pPr>
            <w:r w:rsidRPr="002B3677">
              <w:rPr>
                <w:noProof/>
                <w:lang w:val="en-US"/>
              </w:rPr>
              <w:t xml:space="preserve">NR </w:t>
            </w:r>
            <w:r w:rsidR="00890678">
              <w:rPr>
                <w:noProof/>
                <w:lang w:val="en-US"/>
              </w:rPr>
              <w:t>positioning work plan cannot be completed</w:t>
            </w:r>
          </w:p>
        </w:tc>
      </w:tr>
      <w:tr w:rsidR="001E41F3" w:rsidRPr="002B3677" w14:paraId="034AF533" w14:textId="77777777" w:rsidTr="00547111">
        <w:tc>
          <w:tcPr>
            <w:tcW w:w="2694" w:type="dxa"/>
            <w:gridSpan w:val="2"/>
          </w:tcPr>
          <w:p w14:paraId="39D9EB5B" w14:textId="77777777" w:rsidR="001E41F3" w:rsidRPr="002B3677" w:rsidRDefault="001E41F3">
            <w:pPr>
              <w:pStyle w:val="CRCoverPage"/>
              <w:spacing w:after="0"/>
              <w:rPr>
                <w:b/>
                <w:i/>
                <w:noProof/>
                <w:sz w:val="8"/>
                <w:szCs w:val="8"/>
                <w:lang w:val="en-US"/>
              </w:rPr>
            </w:pPr>
          </w:p>
        </w:tc>
        <w:tc>
          <w:tcPr>
            <w:tcW w:w="6946" w:type="dxa"/>
            <w:gridSpan w:val="9"/>
          </w:tcPr>
          <w:p w14:paraId="7826CB1C" w14:textId="77777777" w:rsidR="001E41F3" w:rsidRPr="002B3677"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C60B6" w:rsidR="001E41F3" w:rsidRDefault="0086703C">
            <w:pPr>
              <w:pStyle w:val="CRCoverPage"/>
              <w:spacing w:after="0"/>
              <w:ind w:left="100"/>
              <w:rPr>
                <w:noProof/>
              </w:rPr>
            </w:pPr>
            <w:r>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5963597" w14:textId="77777777" w:rsidR="002C3095" w:rsidRPr="00FF7BE4" w:rsidRDefault="002C3095" w:rsidP="002C3095">
      <w:pPr>
        <w:pStyle w:val="Heading2"/>
        <w:rPr>
          <w:ins w:id="2" w:author="Cardalda-Garcia Adrian 1CD2" w:date="2022-02-11T17:28:00Z"/>
          <w:lang w:eastAsia="zh-CN"/>
        </w:rPr>
      </w:pPr>
      <w:ins w:id="3" w:author="Cardalda-Garcia Adrian 1CD2" w:date="2022-02-11T17:28:00Z">
        <w:r>
          <w:rPr>
            <w:rFonts w:hint="eastAsia"/>
            <w:lang w:eastAsia="zh-CN"/>
          </w:rPr>
          <w:t>14</w:t>
        </w:r>
        <w:r w:rsidRPr="00B61551">
          <w:t>.</w:t>
        </w:r>
        <w:r>
          <w:rPr>
            <w:rFonts w:hint="eastAsia"/>
            <w:lang w:eastAsia="zh-CN"/>
          </w:rPr>
          <w:t>3</w:t>
        </w:r>
        <w:r w:rsidRPr="00B61551">
          <w:tab/>
        </w:r>
        <w:r>
          <w:t xml:space="preserve">NR RSTD measurement </w:t>
        </w:r>
        <w:r w:rsidRPr="002D0968">
          <w:rPr>
            <w:snapToGrid w:val="0"/>
          </w:rPr>
          <w:t>accuracy</w:t>
        </w:r>
        <w:r>
          <w:t xml:space="preserve"> test case</w:t>
        </w:r>
      </w:ins>
    </w:p>
    <w:p w14:paraId="500ED9A8" w14:textId="77777777" w:rsidR="002C3095" w:rsidRDefault="002C3095" w:rsidP="002C3095">
      <w:pPr>
        <w:pStyle w:val="Heading3"/>
        <w:rPr>
          <w:ins w:id="4" w:author="Cardalda-Garcia Adrian 1CD2" w:date="2022-02-11T17:27:00Z"/>
          <w:lang w:eastAsia="zh-CN"/>
        </w:rPr>
      </w:pPr>
      <w:ins w:id="5" w:author="Cardalda-Garcia Adrian 1CD2" w:date="2022-02-11T17:27:00Z">
        <w:r>
          <w:rPr>
            <w:rFonts w:hint="eastAsia"/>
            <w:lang w:eastAsia="zh-CN"/>
          </w:rPr>
          <w:t>14</w:t>
        </w:r>
        <w:r w:rsidRPr="00B61551">
          <w:t>.</w:t>
        </w:r>
        <w:r>
          <w:rPr>
            <w:rFonts w:hint="eastAsia"/>
            <w:lang w:eastAsia="zh-CN"/>
          </w:rPr>
          <w:t>3.1</w:t>
        </w:r>
        <w:r w:rsidRPr="00B61551">
          <w:tab/>
        </w:r>
        <w:r>
          <w:t xml:space="preserve">NR RSTD measurement </w:t>
        </w:r>
        <w:r w:rsidRPr="002D0968">
          <w:rPr>
            <w:snapToGrid w:val="0"/>
          </w:rPr>
          <w:t>accuracy</w:t>
        </w:r>
        <w:r>
          <w:t xml:space="preserve"> test case for single </w:t>
        </w:r>
        <w:r w:rsidRPr="008C231F">
          <w:t>positioning frequency layer</w:t>
        </w:r>
        <w:r>
          <w:t xml:space="preserve"> in FR</w:t>
        </w:r>
        <w:r>
          <w:rPr>
            <w:rFonts w:hint="eastAsia"/>
            <w:lang w:eastAsia="zh-CN"/>
          </w:rPr>
          <w:t>1</w:t>
        </w:r>
        <w:r>
          <w:t xml:space="preserve"> SA</w:t>
        </w:r>
      </w:ins>
    </w:p>
    <w:p w14:paraId="410AE638" w14:textId="77777777" w:rsidR="002C3095" w:rsidRPr="009A618F" w:rsidRDefault="002C3095" w:rsidP="002C3095">
      <w:pPr>
        <w:keepLines/>
        <w:overflowPunct w:val="0"/>
        <w:autoSpaceDE w:val="0"/>
        <w:autoSpaceDN w:val="0"/>
        <w:adjustRightInd w:val="0"/>
        <w:ind w:left="1135" w:hanging="851"/>
        <w:textAlignment w:val="baseline"/>
        <w:rPr>
          <w:ins w:id="6" w:author="Cardalda-Garcia Adrian 1CD2" w:date="2022-02-11T17:28:00Z"/>
          <w:color w:val="FF0000"/>
        </w:rPr>
      </w:pPr>
      <w:ins w:id="7" w:author="Cardalda-Garcia Adrian 1CD2" w:date="2022-02-11T17:28:00Z">
        <w:r w:rsidRPr="009A618F">
          <w:rPr>
            <w:color w:val="FF0000"/>
          </w:rPr>
          <w:t>Editor's note: This test case is incomplete. The following aspects are either missing or not yet determined:</w:t>
        </w:r>
      </w:ins>
    </w:p>
    <w:p w14:paraId="5A2EDB8B" w14:textId="77777777" w:rsidR="002C3095" w:rsidRDefault="002C3095" w:rsidP="002C3095">
      <w:pPr>
        <w:keepLines/>
        <w:overflowPunct w:val="0"/>
        <w:autoSpaceDE w:val="0"/>
        <w:autoSpaceDN w:val="0"/>
        <w:adjustRightInd w:val="0"/>
        <w:ind w:left="568" w:hanging="284"/>
        <w:textAlignment w:val="baseline"/>
        <w:rPr>
          <w:ins w:id="8" w:author="Cardalda-Garcia Adrian 1CD2" w:date="2022-02-11T17:28:00Z"/>
          <w:color w:val="FF0000"/>
        </w:rPr>
      </w:pPr>
      <w:ins w:id="9" w:author="Cardalda-Garcia Adrian 1CD2" w:date="2022-02-11T17:28:00Z">
        <w:r w:rsidRPr="009A618F">
          <w:rPr>
            <w:color w:val="FF0000"/>
          </w:rPr>
          <w:t>-</w:t>
        </w:r>
        <w:r w:rsidRPr="009A618F">
          <w:rPr>
            <w:color w:val="FF0000"/>
          </w:rPr>
          <w:tab/>
          <w:t xml:space="preserve">The </w:t>
        </w:r>
        <w:r>
          <w:rPr>
            <w:color w:val="FF0000"/>
          </w:rPr>
          <w:t xml:space="preserve">TT analysis is </w:t>
        </w:r>
        <w:r w:rsidRPr="009A618F">
          <w:rPr>
            <w:color w:val="FF0000"/>
          </w:rPr>
          <w:t>FFS.</w:t>
        </w:r>
      </w:ins>
    </w:p>
    <w:p w14:paraId="52A93E3C" w14:textId="77777777" w:rsidR="002C3095" w:rsidRPr="009A618F" w:rsidRDefault="002C3095" w:rsidP="002C3095">
      <w:pPr>
        <w:keepLines/>
        <w:overflowPunct w:val="0"/>
        <w:autoSpaceDE w:val="0"/>
        <w:autoSpaceDN w:val="0"/>
        <w:adjustRightInd w:val="0"/>
        <w:ind w:left="568" w:hanging="284"/>
        <w:textAlignment w:val="baseline"/>
        <w:rPr>
          <w:ins w:id="10" w:author="Cardalda-Garcia Adrian 1CD2" w:date="2022-02-11T17:28:00Z"/>
          <w:color w:val="FF0000"/>
        </w:rPr>
      </w:pPr>
      <w:ins w:id="11" w:author="Cardalda-Garcia Adrian 1CD2" w:date="2022-02-11T17:28:00Z">
        <w:r>
          <w:rPr>
            <w:color w:val="FF0000"/>
          </w:rPr>
          <w:t>-</w:t>
        </w:r>
        <w:r>
          <w:rPr>
            <w:color w:val="FF0000"/>
          </w:rPr>
          <w:tab/>
          <w:t>The test applicability in TS 37.571-3 has not been added</w:t>
        </w:r>
      </w:ins>
    </w:p>
    <w:p w14:paraId="41C55C5D" w14:textId="77777777" w:rsidR="002C3095" w:rsidRPr="009A618F" w:rsidRDefault="002C3095" w:rsidP="002C3095">
      <w:pPr>
        <w:keepLines/>
        <w:overflowPunct w:val="0"/>
        <w:autoSpaceDE w:val="0"/>
        <w:autoSpaceDN w:val="0"/>
        <w:adjustRightInd w:val="0"/>
        <w:ind w:left="568" w:hanging="284"/>
        <w:textAlignment w:val="baseline"/>
        <w:rPr>
          <w:ins w:id="12" w:author="Cardalda-Garcia Adrian 1CD2" w:date="2022-02-11T17:28:00Z"/>
          <w:color w:val="FF0000"/>
        </w:rPr>
      </w:pPr>
      <w:ins w:id="13" w:author="Cardalda-Garcia Adrian 1CD2" w:date="2022-02-11T17:28:00Z">
        <w:r w:rsidRPr="009A618F">
          <w:rPr>
            <w:color w:val="FF0000"/>
          </w:rPr>
          <w:t>-</w:t>
        </w:r>
        <w:r w:rsidRPr="009A618F">
          <w:rPr>
            <w:color w:val="FF0000"/>
          </w:rPr>
          <w:tab/>
          <w:t>The test requirement</w:t>
        </w:r>
        <w:r>
          <w:rPr>
            <w:color w:val="FF0000"/>
          </w:rPr>
          <w:t>s</w:t>
        </w:r>
        <w:r w:rsidRPr="009A618F">
          <w:rPr>
            <w:color w:val="FF0000"/>
          </w:rPr>
          <w:t xml:space="preserve"> </w:t>
        </w:r>
        <w:r>
          <w:rPr>
            <w:color w:val="FF0000"/>
          </w:rPr>
          <w:t>contain values in [.]</w:t>
        </w:r>
        <w:r w:rsidRPr="009A618F">
          <w:rPr>
            <w:color w:val="FF0000"/>
          </w:rPr>
          <w:t>.</w:t>
        </w:r>
      </w:ins>
    </w:p>
    <w:p w14:paraId="64C0DAAB" w14:textId="77777777" w:rsidR="002C3095" w:rsidRPr="00B61551" w:rsidRDefault="002C3095" w:rsidP="002C3095">
      <w:pPr>
        <w:pStyle w:val="Heading4"/>
        <w:rPr>
          <w:ins w:id="14" w:author="Cardalda-Garcia Adrian 1CD2" w:date="2022-02-11T17:27:00Z"/>
        </w:rPr>
      </w:pPr>
      <w:ins w:id="15" w:author="Cardalda-Garcia Adrian 1CD2" w:date="2022-02-11T17:27:00Z">
        <w:r>
          <w:rPr>
            <w:rFonts w:hint="eastAsia"/>
            <w:lang w:eastAsia="zh-CN"/>
          </w:rPr>
          <w:t>14.3</w:t>
        </w:r>
        <w:r w:rsidRPr="00B61551">
          <w:t>.</w:t>
        </w:r>
        <w:r>
          <w:rPr>
            <w:rFonts w:hint="eastAsia"/>
            <w:lang w:eastAsia="zh-CN"/>
          </w:rPr>
          <w:t>1.</w:t>
        </w:r>
        <w:r w:rsidRPr="00B61551">
          <w:t>1</w:t>
        </w:r>
        <w:r w:rsidRPr="00B61551">
          <w:tab/>
          <w:t>Test purpose</w:t>
        </w:r>
      </w:ins>
    </w:p>
    <w:p w14:paraId="5591CDC0" w14:textId="6B12EE6D" w:rsidR="002C3095" w:rsidRPr="00D17AFD" w:rsidRDefault="002C3095" w:rsidP="002C3095">
      <w:pPr>
        <w:rPr>
          <w:ins w:id="16" w:author="Cardalda-Garcia Adrian 1CD2" w:date="2022-02-11T17:27:00Z"/>
          <w:rFonts w:eastAsiaTheme="minorEastAsia"/>
        </w:rPr>
      </w:pPr>
      <w:ins w:id="17" w:author="Cardalda-Garcia Adrian 1CD2" w:date="2022-02-11T17:27:00Z">
        <w:r w:rsidRPr="00D17AFD">
          <w:rPr>
            <w:rFonts w:eastAsiaTheme="minorEastAsia"/>
          </w:rPr>
          <w:t xml:space="preserve">The purpose of the test is to verify that the RSTD measurement meets the accuracy requirements specified in </w:t>
        </w:r>
        <w:r>
          <w:rPr>
            <w:rFonts w:eastAsiaTheme="minorEastAsia" w:hint="eastAsia"/>
            <w:lang w:eastAsia="zh-CN"/>
          </w:rPr>
          <w:t>TS 38.133 [</w:t>
        </w:r>
      </w:ins>
      <w:ins w:id="18" w:author="Cardalda-Garcia Adrian 1CD2" w:date="2022-02-11T17:29:00Z">
        <w:r>
          <w:rPr>
            <w:rFonts w:eastAsiaTheme="minorEastAsia"/>
            <w:lang w:eastAsia="zh-CN"/>
          </w:rPr>
          <w:t>50</w:t>
        </w:r>
      </w:ins>
      <w:ins w:id="19" w:author="Cardalda-Garcia Adrian 1CD2" w:date="2022-02-11T17:27:00Z">
        <w:r>
          <w:rPr>
            <w:rFonts w:eastAsiaTheme="minorEastAsia" w:hint="eastAsia"/>
            <w:lang w:eastAsia="zh-CN"/>
          </w:rPr>
          <w:t xml:space="preserve">] </w:t>
        </w:r>
        <w:r w:rsidRPr="00D17AFD">
          <w:rPr>
            <w:rFonts w:eastAsiaTheme="minorEastAsia"/>
          </w:rPr>
          <w:t>clause 10.1.23.2 in an environment with AWGN propagation conditions.</w:t>
        </w:r>
      </w:ins>
    </w:p>
    <w:p w14:paraId="558F33B6" w14:textId="77777777" w:rsidR="002C3095" w:rsidRPr="00B61551" w:rsidRDefault="002C3095" w:rsidP="002C3095">
      <w:pPr>
        <w:pStyle w:val="Heading4"/>
        <w:rPr>
          <w:ins w:id="20" w:author="Cardalda-Garcia Adrian 1CD2" w:date="2022-02-11T17:27:00Z"/>
        </w:rPr>
      </w:pPr>
      <w:ins w:id="21" w:author="Cardalda-Garcia Adrian 1CD2" w:date="2022-02-11T17:27:00Z">
        <w:r>
          <w:rPr>
            <w:rFonts w:hint="eastAsia"/>
            <w:lang w:eastAsia="zh-CN"/>
          </w:rPr>
          <w:t>14.3</w:t>
        </w:r>
        <w:r w:rsidRPr="00B61551">
          <w:t>.</w:t>
        </w:r>
        <w:r>
          <w:rPr>
            <w:rFonts w:hint="eastAsia"/>
            <w:lang w:eastAsia="zh-CN"/>
          </w:rPr>
          <w:t>1.</w:t>
        </w:r>
        <w:r w:rsidRPr="00B61551">
          <w:t>2</w:t>
        </w:r>
        <w:r w:rsidRPr="00B61551">
          <w:tab/>
          <w:t>Test applicability</w:t>
        </w:r>
      </w:ins>
    </w:p>
    <w:p w14:paraId="71BFBBB5" w14:textId="77777777" w:rsidR="002C3095" w:rsidRPr="00B61551" w:rsidRDefault="002C3095" w:rsidP="002C3095">
      <w:pPr>
        <w:rPr>
          <w:ins w:id="22" w:author="Cardalda-Garcia Adrian 1CD2" w:date="2022-02-11T17:27:00Z"/>
          <w:lang w:eastAsia="zh-CN"/>
        </w:rPr>
      </w:pPr>
      <w:ins w:id="23" w:author="Cardalda-Garcia Adrian 1CD2" w:date="2022-02-11T17:27: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DL-TDOA </w:t>
        </w:r>
        <w:r w:rsidRPr="00B61551">
          <w:t>positioning.</w:t>
        </w:r>
      </w:ins>
    </w:p>
    <w:p w14:paraId="639112DA" w14:textId="77777777" w:rsidR="002C3095" w:rsidRDefault="002C3095" w:rsidP="002C3095">
      <w:pPr>
        <w:pStyle w:val="Heading4"/>
        <w:rPr>
          <w:ins w:id="24" w:author="Cardalda-Garcia Adrian 1CD2" w:date="2022-02-11T17:27:00Z"/>
          <w:lang w:eastAsia="zh-CN"/>
        </w:rPr>
      </w:pPr>
      <w:ins w:id="25" w:author="Cardalda-Garcia Adrian 1CD2" w:date="2022-02-11T17:27:00Z">
        <w:r>
          <w:rPr>
            <w:rFonts w:hint="eastAsia"/>
            <w:lang w:eastAsia="zh-CN"/>
          </w:rPr>
          <w:t>14.3</w:t>
        </w:r>
        <w:r w:rsidRPr="00B61551">
          <w:t>.</w:t>
        </w:r>
        <w:r>
          <w:rPr>
            <w:rFonts w:hint="eastAsia"/>
            <w:lang w:eastAsia="zh-CN"/>
          </w:rPr>
          <w:t>1.</w:t>
        </w:r>
        <w:r w:rsidRPr="00B61551">
          <w:t>3</w:t>
        </w:r>
        <w:r w:rsidRPr="00B61551">
          <w:tab/>
          <w:t>Minimum conformance requirements</w:t>
        </w:r>
      </w:ins>
    </w:p>
    <w:p w14:paraId="4F8D1806" w14:textId="77777777" w:rsidR="002C3095" w:rsidRPr="000C792B" w:rsidRDefault="002C3095" w:rsidP="002C3095">
      <w:pPr>
        <w:rPr>
          <w:ins w:id="26" w:author="Cardalda-Garcia Adrian 1CD2" w:date="2022-02-11T17:27:00Z"/>
          <w:rFonts w:eastAsiaTheme="minorEastAsia"/>
        </w:rPr>
      </w:pPr>
      <w:ins w:id="27" w:author="Cardalda-Garcia Adrian 1CD2" w:date="2022-02-11T17:27:00Z">
        <w:r w:rsidRPr="000C792B">
          <w:rPr>
            <w:rFonts w:eastAsiaTheme="minorEastAsia"/>
          </w:rPr>
          <w:t xml:space="preserve">The RSTD measurement reported by the UE shall fulfil the accuracy requirements defined in Table </w:t>
        </w:r>
        <w:r>
          <w:rPr>
            <w:rFonts w:hint="eastAsia"/>
            <w:lang w:eastAsia="zh-CN"/>
          </w:rPr>
          <w:t>14.3</w:t>
        </w:r>
        <w:r w:rsidRPr="00B61551">
          <w:t>.</w:t>
        </w:r>
        <w:r>
          <w:rPr>
            <w:rFonts w:hint="eastAsia"/>
            <w:lang w:eastAsia="zh-CN"/>
          </w:rPr>
          <w:t>1.</w:t>
        </w:r>
        <w:r w:rsidRPr="00B61551">
          <w:t>3</w:t>
        </w:r>
        <w:r>
          <w:rPr>
            <w:rFonts w:hint="eastAsia"/>
            <w:lang w:eastAsia="zh-CN"/>
          </w:rPr>
          <w:t>-1</w:t>
        </w:r>
        <w:r w:rsidRPr="000C792B">
          <w:rPr>
            <w:rFonts w:eastAsiaTheme="minorEastAsia"/>
          </w:rPr>
          <w:t xml:space="preserve"> for AWGN channel, provided that the following conditions are met. </w:t>
        </w:r>
      </w:ins>
    </w:p>
    <w:p w14:paraId="72DF8E6B" w14:textId="102BE292" w:rsidR="002C3095" w:rsidRPr="000C792B" w:rsidRDefault="002C3095" w:rsidP="002C3095">
      <w:pPr>
        <w:pStyle w:val="B10"/>
        <w:rPr>
          <w:ins w:id="28" w:author="Cardalda-Garcia Adrian 1CD2" w:date="2022-02-11T17:27:00Z"/>
          <w:rFonts w:cs="v4.2.0"/>
        </w:rPr>
      </w:pPr>
      <w:ins w:id="29" w:author="Cardalda-Garcia Adrian 1CD2" w:date="2022-02-11T17:27:00Z">
        <w:r w:rsidRPr="000C792B">
          <w:t>-</w:t>
        </w:r>
        <w:r w:rsidRPr="000C792B">
          <w:tab/>
          <w:t>Conditions defined in clause 7.3 of TS 38.101-1 [</w:t>
        </w:r>
      </w:ins>
      <w:ins w:id="30" w:author="Cardalda-Garcia Adrian 1CD2" w:date="2022-02-11T17:29:00Z">
        <w:r>
          <w:t>5</w:t>
        </w:r>
      </w:ins>
      <w:ins w:id="31" w:author="Cardalda-Garcia Adrian 1CD2" w:date="2022-02-11T17:30:00Z">
        <w:r>
          <w:t>4</w:t>
        </w:r>
      </w:ins>
      <w:ins w:id="32" w:author="Cardalda-Garcia Adrian 1CD2" w:date="2022-02-11T17:27:00Z">
        <w:r w:rsidRPr="000C792B">
          <w:t>] for reference sensitivity are fulfilled.</w:t>
        </w:r>
      </w:ins>
    </w:p>
    <w:p w14:paraId="0567A2D3" w14:textId="77777777" w:rsidR="002C3095" w:rsidRPr="000C792B" w:rsidRDefault="002C3095" w:rsidP="002C3095">
      <w:pPr>
        <w:pStyle w:val="B10"/>
        <w:rPr>
          <w:ins w:id="33" w:author="Cardalda-Garcia Adrian 1CD2" w:date="2022-02-11T17:27:00Z"/>
        </w:rPr>
      </w:pPr>
      <w:ins w:id="34" w:author="Cardalda-Garcia Adrian 1CD2" w:date="2022-02-11T17:27:00Z">
        <w:r w:rsidRPr="000C792B">
          <w:t>-</w:t>
        </w:r>
        <w:r w:rsidRPr="000C792B">
          <w:tab/>
          <w:t xml:space="preserve">Conditions for RSTD measurements are fulfilled according to Annex </w:t>
        </w:r>
        <w:r>
          <w:rPr>
            <w:rFonts w:hint="eastAsia"/>
            <w:lang w:eastAsia="zh-CN"/>
          </w:rPr>
          <w:t>I</w:t>
        </w:r>
        <w:r w:rsidRPr="000C792B">
          <w:t xml:space="preserve">.2 for a corresponding Band </w:t>
        </w:r>
        <w:r w:rsidRPr="000C792B">
          <w:rPr>
            <w:rFonts w:cs="v4.2.0"/>
            <w:lang w:eastAsia="ko-KR"/>
          </w:rPr>
          <w:t>for each relevant PRS resource configured for measurement</w:t>
        </w:r>
        <w:r w:rsidRPr="000C792B">
          <w:t>.</w:t>
        </w:r>
      </w:ins>
    </w:p>
    <w:p w14:paraId="73DE272E" w14:textId="77777777" w:rsidR="002C3095" w:rsidRPr="000C792B" w:rsidRDefault="002C3095" w:rsidP="002C3095">
      <w:pPr>
        <w:rPr>
          <w:ins w:id="35" w:author="Cardalda-Garcia Adrian 1CD2" w:date="2022-02-11T17:27:00Z"/>
          <w:rFonts w:eastAsiaTheme="minorEastAsia"/>
        </w:rPr>
      </w:pPr>
      <w:ins w:id="36" w:author="Cardalda-Garcia Adrian 1CD2" w:date="2022-02-11T17:27:00Z">
        <w:r w:rsidRPr="000C792B">
          <w:rPr>
            <w:rFonts w:eastAsiaTheme="minorEastAsia"/>
          </w:rPr>
          <w:t xml:space="preserve">The RSTD measurement reported by the UE shall fulfil the accuracy requirements defined in </w:t>
        </w:r>
        <w:r w:rsidRPr="000C792B">
          <w:t xml:space="preserve">Table </w:t>
        </w:r>
        <w:r>
          <w:rPr>
            <w:rFonts w:hint="eastAsia"/>
            <w:lang w:eastAsia="zh-CN"/>
          </w:rPr>
          <w:t>14.3</w:t>
        </w:r>
        <w:r w:rsidRPr="00B61551">
          <w:t>.</w:t>
        </w:r>
        <w:r>
          <w:rPr>
            <w:rFonts w:hint="eastAsia"/>
            <w:lang w:eastAsia="zh-CN"/>
          </w:rPr>
          <w:t>1.</w:t>
        </w:r>
        <w:r w:rsidRPr="00B61551">
          <w:t>3</w:t>
        </w:r>
        <w:r>
          <w:rPr>
            <w:rFonts w:hint="eastAsia"/>
            <w:lang w:eastAsia="zh-CN"/>
          </w:rPr>
          <w:t>-2</w:t>
        </w:r>
        <w:r w:rsidRPr="000C792B">
          <w:rPr>
            <w:rFonts w:eastAsiaTheme="minorEastAsia"/>
          </w:rPr>
          <w:t xml:space="preserve"> for AWGN channel, provided that the following conditions are met. </w:t>
        </w:r>
      </w:ins>
    </w:p>
    <w:p w14:paraId="2C920832" w14:textId="6B82056B" w:rsidR="002C3095" w:rsidRPr="000C792B" w:rsidRDefault="002C3095" w:rsidP="002C3095">
      <w:pPr>
        <w:pStyle w:val="B10"/>
        <w:rPr>
          <w:ins w:id="37" w:author="Cardalda-Garcia Adrian 1CD2" w:date="2022-02-11T17:27:00Z"/>
          <w:rFonts w:cs="v4.2.0"/>
        </w:rPr>
      </w:pPr>
      <w:ins w:id="38" w:author="Cardalda-Garcia Adrian 1CD2" w:date="2022-02-11T17:27:00Z">
        <w:r w:rsidRPr="000C792B">
          <w:t>-</w:t>
        </w:r>
        <w:r w:rsidRPr="000C792B">
          <w:tab/>
          <w:t>Conditions defined in clause 7.3 of TS 38.101-2 [</w:t>
        </w:r>
      </w:ins>
      <w:ins w:id="39" w:author="Cardalda-Garcia Adrian 1CD2" w:date="2022-02-11T17:30:00Z">
        <w:r>
          <w:rPr>
            <w:lang w:eastAsia="zh-CN"/>
          </w:rPr>
          <w:t>55</w:t>
        </w:r>
      </w:ins>
      <w:ins w:id="40" w:author="Cardalda-Garcia Adrian 1CD2" w:date="2022-02-11T17:27:00Z">
        <w:r w:rsidRPr="000C792B">
          <w:t>] for reference sensitivity are fulfilled.</w:t>
        </w:r>
      </w:ins>
    </w:p>
    <w:p w14:paraId="795142FF" w14:textId="77777777" w:rsidR="002C3095" w:rsidRPr="000C792B" w:rsidRDefault="002C3095" w:rsidP="002C3095">
      <w:pPr>
        <w:pStyle w:val="B10"/>
        <w:rPr>
          <w:ins w:id="41" w:author="Cardalda-Garcia Adrian 1CD2" w:date="2022-02-11T17:27:00Z"/>
        </w:rPr>
      </w:pPr>
      <w:ins w:id="42" w:author="Cardalda-Garcia Adrian 1CD2" w:date="2022-02-11T17:27:00Z">
        <w:r w:rsidRPr="000C792B">
          <w:t>-</w:t>
        </w:r>
        <w:r w:rsidRPr="000C792B">
          <w:tab/>
          <w:t xml:space="preserve">Conditions for RSTD measurements are fulfilled according to Annex </w:t>
        </w:r>
        <w:r>
          <w:rPr>
            <w:rFonts w:hint="eastAsia"/>
            <w:lang w:eastAsia="zh-CN"/>
          </w:rPr>
          <w:t>I</w:t>
        </w:r>
        <w:r w:rsidRPr="000C792B">
          <w:t xml:space="preserve">.2 for a corresponding Band </w:t>
        </w:r>
        <w:r w:rsidRPr="000C792B">
          <w:rPr>
            <w:rFonts w:cs="v4.2.0"/>
            <w:lang w:eastAsia="ko-KR"/>
          </w:rPr>
          <w:t>for each relevant PRS resource configured for measurement</w:t>
        </w:r>
        <w:r w:rsidRPr="000C792B">
          <w:t>.</w:t>
        </w:r>
      </w:ins>
    </w:p>
    <w:p w14:paraId="3D8432DD" w14:textId="77777777" w:rsidR="002C3095" w:rsidRPr="000C792B" w:rsidRDefault="002C3095" w:rsidP="002C3095">
      <w:pPr>
        <w:rPr>
          <w:ins w:id="43" w:author="Cardalda-Garcia Adrian 1CD2" w:date="2022-02-11T17:27:00Z"/>
          <w:rFonts w:eastAsiaTheme="minorEastAsia"/>
          <w:lang w:val="en-US"/>
        </w:rPr>
      </w:pPr>
      <w:ins w:id="44" w:author="Cardalda-Garcia Adrian 1CD2" w:date="2022-02-11T17:27:00Z">
        <w:r w:rsidRPr="000C792B">
          <w:rPr>
            <w:rFonts w:eastAsiaTheme="minorEastAsia"/>
            <w:lang w:val="en-US"/>
          </w:rPr>
          <w:t xml:space="preserve">When UE measures RSTD on PRS resources belonging to different PFLs, then the RSTD accuracy is defined as the accuracy corresponding to the largest accuracy value among different PFLs. </w:t>
        </w:r>
      </w:ins>
    </w:p>
    <w:p w14:paraId="13A01670" w14:textId="77777777" w:rsidR="002C3095" w:rsidRPr="000C792B" w:rsidRDefault="002C3095" w:rsidP="002C3095">
      <w:pPr>
        <w:rPr>
          <w:ins w:id="45" w:author="Cardalda-Garcia Adrian 1CD2" w:date="2022-02-11T17:27:00Z"/>
          <w:rFonts w:eastAsiaTheme="minorEastAsia"/>
          <w:lang w:val="en-US"/>
        </w:rPr>
      </w:pPr>
      <w:ins w:id="46" w:author="Cardalda-Garcia Adrian 1CD2" w:date="2022-02-11T17:27:00Z">
        <w:r w:rsidRPr="000C792B">
          <w:rPr>
            <w:rFonts w:eastAsiaTheme="minorEastAsia"/>
            <w:lang w:val="en-US"/>
          </w:rPr>
          <w:t>[</w:t>
        </w:r>
        <w:r w:rsidRPr="009461D5">
          <w:rPr>
            <w:rFonts w:eastAsiaTheme="minorEastAsia"/>
            <w:i/>
            <w:iCs/>
            <w:lang w:val="en-US"/>
          </w:rPr>
          <w:t>Editor notes: The margins for measurements on different PFLs shall be considered in the group delay margin</w:t>
        </w:r>
        <w:r w:rsidRPr="000C792B">
          <w:rPr>
            <w:rFonts w:eastAsiaTheme="minorEastAsia"/>
            <w:i/>
            <w:iCs/>
            <w:lang w:val="en-US"/>
          </w:rPr>
          <w:t>]</w:t>
        </w:r>
      </w:ins>
    </w:p>
    <w:p w14:paraId="7F898B78" w14:textId="77777777" w:rsidR="002C3095" w:rsidRPr="000C792B" w:rsidRDefault="002C3095" w:rsidP="002C3095">
      <w:pPr>
        <w:pStyle w:val="TH"/>
        <w:rPr>
          <w:ins w:id="47" w:author="Cardalda-Garcia Adrian 1CD2" w:date="2022-02-11T17:27:00Z"/>
        </w:rPr>
      </w:pPr>
      <w:ins w:id="48" w:author="Cardalda-Garcia Adrian 1CD2" w:date="2022-02-11T17:27:00Z">
        <w:r w:rsidRPr="000C792B">
          <w:lastRenderedPageBreak/>
          <w:t xml:space="preserve">Table </w:t>
        </w:r>
        <w:r>
          <w:rPr>
            <w:rFonts w:hint="eastAsia"/>
            <w:lang w:eastAsia="zh-CN"/>
          </w:rPr>
          <w:t>14.3</w:t>
        </w:r>
        <w:r w:rsidRPr="00B61551">
          <w:t>.</w:t>
        </w:r>
        <w:r>
          <w:rPr>
            <w:rFonts w:hint="eastAsia"/>
            <w:lang w:eastAsia="zh-CN"/>
          </w:rPr>
          <w:t>1.</w:t>
        </w:r>
        <w:r w:rsidRPr="00B61551">
          <w:t>3</w:t>
        </w:r>
        <w:r w:rsidRPr="000C792B">
          <w:t>-1: 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2C3095" w:rsidRPr="000C792B" w14:paraId="5DCAAD21" w14:textId="77777777" w:rsidTr="002C3095">
        <w:trPr>
          <w:jc w:val="center"/>
          <w:ins w:id="49" w:author="Cardalda-Garcia Adrian 1CD2" w:date="2022-02-11T17:27:00Z"/>
        </w:trPr>
        <w:tc>
          <w:tcPr>
            <w:tcW w:w="959" w:type="dxa"/>
            <w:vMerge w:val="restart"/>
            <w:vAlign w:val="center"/>
            <w:hideMark/>
          </w:tcPr>
          <w:p w14:paraId="5AB8710E" w14:textId="77777777" w:rsidR="002C3095" w:rsidRPr="000C792B" w:rsidRDefault="002C3095" w:rsidP="002C3095">
            <w:pPr>
              <w:pStyle w:val="TAH"/>
              <w:rPr>
                <w:ins w:id="50" w:author="Cardalda-Garcia Adrian 1CD2" w:date="2022-02-11T17:27:00Z"/>
              </w:rPr>
            </w:pPr>
            <w:ins w:id="51" w:author="Cardalda-Garcia Adrian 1CD2" w:date="2022-02-11T17:27:00Z">
              <w:r w:rsidRPr="000C792B">
                <w:t>Accuracy</w:t>
              </w:r>
            </w:ins>
          </w:p>
        </w:tc>
        <w:tc>
          <w:tcPr>
            <w:tcW w:w="9105" w:type="dxa"/>
            <w:gridSpan w:val="7"/>
            <w:vAlign w:val="center"/>
            <w:hideMark/>
          </w:tcPr>
          <w:p w14:paraId="70D606AA" w14:textId="77777777" w:rsidR="002C3095" w:rsidRPr="000C792B" w:rsidRDefault="002C3095" w:rsidP="002C3095">
            <w:pPr>
              <w:pStyle w:val="TAH"/>
              <w:rPr>
                <w:ins w:id="52" w:author="Cardalda-Garcia Adrian 1CD2" w:date="2022-02-11T17:27:00Z"/>
              </w:rPr>
            </w:pPr>
            <w:ins w:id="53" w:author="Cardalda-Garcia Adrian 1CD2" w:date="2022-02-11T17:27:00Z">
              <w:r w:rsidRPr="000C792B">
                <w:t>Conditions</w:t>
              </w:r>
            </w:ins>
          </w:p>
        </w:tc>
      </w:tr>
      <w:tr w:rsidR="002C3095" w:rsidRPr="000C792B" w14:paraId="3682C781" w14:textId="77777777" w:rsidTr="002C3095">
        <w:trPr>
          <w:jc w:val="center"/>
          <w:ins w:id="54" w:author="Cardalda-Garcia Adrian 1CD2" w:date="2022-02-11T17:27:00Z"/>
        </w:trPr>
        <w:tc>
          <w:tcPr>
            <w:tcW w:w="959" w:type="dxa"/>
            <w:vMerge/>
            <w:vAlign w:val="center"/>
            <w:hideMark/>
          </w:tcPr>
          <w:p w14:paraId="4360B11E" w14:textId="77777777" w:rsidR="002C3095" w:rsidRPr="000C792B" w:rsidRDefault="002C3095" w:rsidP="002C3095">
            <w:pPr>
              <w:pStyle w:val="TAH"/>
              <w:rPr>
                <w:ins w:id="55" w:author="Cardalda-Garcia Adrian 1CD2" w:date="2022-02-11T17:27:00Z"/>
              </w:rPr>
            </w:pPr>
          </w:p>
        </w:tc>
        <w:tc>
          <w:tcPr>
            <w:tcW w:w="1163" w:type="dxa"/>
            <w:vMerge w:val="restart"/>
            <w:vAlign w:val="center"/>
            <w:hideMark/>
          </w:tcPr>
          <w:p w14:paraId="6F77957A" w14:textId="77777777" w:rsidR="002C3095" w:rsidRPr="000C792B" w:rsidRDefault="002C3095" w:rsidP="002C3095">
            <w:pPr>
              <w:pStyle w:val="TAH"/>
              <w:rPr>
                <w:ins w:id="56" w:author="Cardalda-Garcia Adrian 1CD2" w:date="2022-02-11T17:27:00Z"/>
              </w:rPr>
            </w:pPr>
            <w:ins w:id="57" w:author="Cardalda-Garcia Adrian 1CD2" w:date="2022-02-11T17:27:00Z">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14:paraId="59AE5165" w14:textId="77777777" w:rsidR="002C3095" w:rsidRPr="000C792B" w:rsidRDefault="002C3095" w:rsidP="002C3095">
            <w:pPr>
              <w:pStyle w:val="TAH"/>
              <w:rPr>
                <w:ins w:id="58" w:author="Cardalda-Garcia Adrian 1CD2" w:date="2022-02-11T17:27:00Z"/>
                <w:lang w:eastAsia="zh-CN"/>
              </w:rPr>
            </w:pPr>
            <w:ins w:id="59" w:author="Cardalda-Garcia Adrian 1CD2" w:date="2022-02-11T17:27:00Z">
              <w:r w:rsidRPr="000C792B">
                <w:t>PRS SCS</w:t>
              </w:r>
            </w:ins>
          </w:p>
        </w:tc>
        <w:tc>
          <w:tcPr>
            <w:tcW w:w="1134" w:type="dxa"/>
            <w:vMerge w:val="restart"/>
            <w:vAlign w:val="center"/>
            <w:hideMark/>
          </w:tcPr>
          <w:p w14:paraId="0F757513" w14:textId="77777777" w:rsidR="002C3095" w:rsidRPr="000C792B" w:rsidRDefault="002C3095" w:rsidP="002C3095">
            <w:pPr>
              <w:pStyle w:val="TAH"/>
              <w:rPr>
                <w:ins w:id="60" w:author="Cardalda-Garcia Adrian 1CD2" w:date="2022-02-11T17:27:00Z"/>
                <w:lang w:eastAsia="zh-CN"/>
              </w:rPr>
            </w:pPr>
            <w:ins w:id="61" w:author="Cardalda-Garcia Adrian 1CD2" w:date="2022-02-11T17:27:00Z">
              <w:r w:rsidRPr="000C792B">
                <w:rPr>
                  <w:lang w:eastAsia="zh-CN"/>
                </w:rPr>
                <w:t>PRS bandwidth</w:t>
              </w:r>
            </w:ins>
          </w:p>
          <w:p w14:paraId="2819042A" w14:textId="77777777" w:rsidR="002C3095" w:rsidRPr="000C792B" w:rsidRDefault="002C3095" w:rsidP="002C3095">
            <w:pPr>
              <w:pStyle w:val="TAH"/>
              <w:rPr>
                <w:ins w:id="62" w:author="Cardalda-Garcia Adrian 1CD2" w:date="2022-02-11T17:27:00Z"/>
              </w:rPr>
            </w:pPr>
            <w:ins w:id="63" w:author="Cardalda-Garcia Adrian 1CD2" w:date="2022-02-11T17:27:00Z">
              <w:r w:rsidRPr="000C792B">
                <w:rPr>
                  <w:vertAlign w:val="superscript"/>
                </w:rPr>
                <w:t>Note 1</w:t>
              </w:r>
            </w:ins>
          </w:p>
        </w:tc>
        <w:tc>
          <w:tcPr>
            <w:tcW w:w="1367" w:type="dxa"/>
            <w:vMerge w:val="restart"/>
            <w:vAlign w:val="center"/>
            <w:hideMark/>
          </w:tcPr>
          <w:p w14:paraId="62C183D1" w14:textId="77777777" w:rsidR="002C3095" w:rsidRPr="000C792B" w:rsidRDefault="002C3095" w:rsidP="002C3095">
            <w:pPr>
              <w:pStyle w:val="TAH"/>
              <w:rPr>
                <w:ins w:id="64" w:author="Cardalda-Garcia Adrian 1CD2" w:date="2022-02-11T17:27:00Z"/>
                <w:lang w:eastAsia="zh-CN"/>
              </w:rPr>
            </w:pPr>
            <w:ins w:id="65" w:author="Cardalda-Garcia Adrian 1CD2" w:date="2022-02-11T17:27:00Z">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ins>
          </w:p>
          <w:p w14:paraId="34EACA7C" w14:textId="77777777" w:rsidR="002C3095" w:rsidRPr="000C792B" w:rsidRDefault="002C3095" w:rsidP="002C3095">
            <w:pPr>
              <w:pStyle w:val="TAH"/>
              <w:rPr>
                <w:ins w:id="66" w:author="Cardalda-Garcia Adrian 1CD2" w:date="2022-02-11T17:27:00Z"/>
                <w:lang w:eastAsia="zh-CN"/>
              </w:rPr>
            </w:pPr>
            <w:ins w:id="67" w:author="Cardalda-Garcia Adrian 1CD2" w:date="2022-02-11T17:27:00Z">
              <w:r w:rsidRPr="000C792B">
                <w:rPr>
                  <w:vertAlign w:val="superscript"/>
                </w:rPr>
                <w:t>Note 2</w:t>
              </w:r>
            </w:ins>
          </w:p>
        </w:tc>
        <w:tc>
          <w:tcPr>
            <w:tcW w:w="4449" w:type="dxa"/>
            <w:gridSpan w:val="3"/>
            <w:vAlign w:val="center"/>
            <w:hideMark/>
          </w:tcPr>
          <w:p w14:paraId="2E66BD8E" w14:textId="77777777" w:rsidR="002C3095" w:rsidRPr="000C792B" w:rsidRDefault="002C3095" w:rsidP="002C3095">
            <w:pPr>
              <w:pStyle w:val="TAH"/>
              <w:rPr>
                <w:ins w:id="68" w:author="Cardalda-Garcia Adrian 1CD2" w:date="2022-02-11T17:27:00Z"/>
              </w:rPr>
            </w:pPr>
            <w:ins w:id="69" w:author="Cardalda-Garcia Adrian 1CD2" w:date="2022-02-11T17:27:00Z">
              <w:r w:rsidRPr="000C792B">
                <w:t>Io</w:t>
              </w:r>
              <w:r w:rsidRPr="000C792B">
                <w:rPr>
                  <w:vertAlign w:val="superscript"/>
                  <w:lang w:eastAsia="zh-CN"/>
                </w:rPr>
                <w:t xml:space="preserve"> Note 3</w:t>
              </w:r>
              <w:r w:rsidRPr="000C792B">
                <w:t xml:space="preserve"> range</w:t>
              </w:r>
            </w:ins>
          </w:p>
        </w:tc>
      </w:tr>
      <w:tr w:rsidR="002C3095" w:rsidRPr="000C792B" w14:paraId="4A6B0DA3" w14:textId="77777777" w:rsidTr="002C3095">
        <w:trPr>
          <w:jc w:val="center"/>
          <w:ins w:id="70" w:author="Cardalda-Garcia Adrian 1CD2" w:date="2022-02-11T17:27:00Z"/>
        </w:trPr>
        <w:tc>
          <w:tcPr>
            <w:tcW w:w="959" w:type="dxa"/>
            <w:vMerge/>
            <w:vAlign w:val="center"/>
            <w:hideMark/>
          </w:tcPr>
          <w:p w14:paraId="522C6E50" w14:textId="77777777" w:rsidR="002C3095" w:rsidRPr="000C792B" w:rsidRDefault="002C3095" w:rsidP="002C3095">
            <w:pPr>
              <w:pStyle w:val="TAH"/>
              <w:rPr>
                <w:ins w:id="71" w:author="Cardalda-Garcia Adrian 1CD2" w:date="2022-02-11T17:27:00Z"/>
              </w:rPr>
            </w:pPr>
          </w:p>
        </w:tc>
        <w:tc>
          <w:tcPr>
            <w:tcW w:w="1163" w:type="dxa"/>
            <w:vMerge/>
            <w:vAlign w:val="center"/>
            <w:hideMark/>
          </w:tcPr>
          <w:p w14:paraId="0D90D3B9" w14:textId="77777777" w:rsidR="002C3095" w:rsidRPr="000C792B" w:rsidRDefault="002C3095" w:rsidP="002C3095">
            <w:pPr>
              <w:pStyle w:val="TAH"/>
              <w:rPr>
                <w:ins w:id="72" w:author="Cardalda-Garcia Adrian 1CD2" w:date="2022-02-11T17:27:00Z"/>
              </w:rPr>
            </w:pPr>
          </w:p>
        </w:tc>
        <w:tc>
          <w:tcPr>
            <w:tcW w:w="992" w:type="dxa"/>
            <w:vMerge/>
            <w:vAlign w:val="center"/>
            <w:hideMark/>
          </w:tcPr>
          <w:p w14:paraId="08171FD3" w14:textId="77777777" w:rsidR="002C3095" w:rsidRPr="000C792B" w:rsidRDefault="002C3095" w:rsidP="002C3095">
            <w:pPr>
              <w:pStyle w:val="TAH"/>
              <w:rPr>
                <w:ins w:id="73" w:author="Cardalda-Garcia Adrian 1CD2" w:date="2022-02-11T17:27:00Z"/>
                <w:lang w:eastAsia="zh-CN"/>
              </w:rPr>
            </w:pPr>
          </w:p>
        </w:tc>
        <w:tc>
          <w:tcPr>
            <w:tcW w:w="1134" w:type="dxa"/>
            <w:vMerge/>
            <w:vAlign w:val="center"/>
            <w:hideMark/>
          </w:tcPr>
          <w:p w14:paraId="7A2C9D4B" w14:textId="77777777" w:rsidR="002C3095" w:rsidRPr="000C792B" w:rsidRDefault="002C3095" w:rsidP="002C3095">
            <w:pPr>
              <w:pStyle w:val="TAH"/>
              <w:rPr>
                <w:ins w:id="74" w:author="Cardalda-Garcia Adrian 1CD2" w:date="2022-02-11T17:27:00Z"/>
              </w:rPr>
            </w:pPr>
          </w:p>
        </w:tc>
        <w:tc>
          <w:tcPr>
            <w:tcW w:w="1367" w:type="dxa"/>
            <w:vMerge/>
            <w:vAlign w:val="center"/>
            <w:hideMark/>
          </w:tcPr>
          <w:p w14:paraId="1C9B3691" w14:textId="77777777" w:rsidR="002C3095" w:rsidRPr="000C792B" w:rsidRDefault="002C3095" w:rsidP="002C3095">
            <w:pPr>
              <w:pStyle w:val="TAH"/>
              <w:rPr>
                <w:ins w:id="75" w:author="Cardalda-Garcia Adrian 1CD2" w:date="2022-02-11T17:27:00Z"/>
                <w:lang w:eastAsia="zh-CN"/>
              </w:rPr>
            </w:pPr>
          </w:p>
        </w:tc>
        <w:tc>
          <w:tcPr>
            <w:tcW w:w="2040" w:type="dxa"/>
            <w:vAlign w:val="center"/>
            <w:hideMark/>
          </w:tcPr>
          <w:p w14:paraId="098916F2" w14:textId="77777777" w:rsidR="002C3095" w:rsidRPr="000C792B" w:rsidRDefault="002C3095" w:rsidP="002C3095">
            <w:pPr>
              <w:pStyle w:val="TAH"/>
              <w:rPr>
                <w:ins w:id="76" w:author="Cardalda-Garcia Adrian 1CD2" w:date="2022-02-11T17:27:00Z"/>
              </w:rPr>
            </w:pPr>
            <w:ins w:id="77" w:author="Cardalda-Garcia Adrian 1CD2" w:date="2022-02-11T17:27:00Z">
              <w:r w:rsidRPr="000C792B">
                <w:t>NR operating band groups</w:t>
              </w:r>
              <w:r w:rsidRPr="000C792B">
                <w:rPr>
                  <w:vertAlign w:val="superscript"/>
                </w:rPr>
                <w:t xml:space="preserve"> Note 4</w:t>
              </w:r>
            </w:ins>
          </w:p>
        </w:tc>
        <w:tc>
          <w:tcPr>
            <w:tcW w:w="1134" w:type="dxa"/>
            <w:vAlign w:val="center"/>
            <w:hideMark/>
          </w:tcPr>
          <w:p w14:paraId="6B41F337" w14:textId="77777777" w:rsidR="002C3095" w:rsidRPr="000C792B" w:rsidRDefault="002C3095" w:rsidP="002C3095">
            <w:pPr>
              <w:pStyle w:val="TAH"/>
              <w:rPr>
                <w:ins w:id="78" w:author="Cardalda-Garcia Adrian 1CD2" w:date="2022-02-11T17:27:00Z"/>
              </w:rPr>
            </w:pPr>
            <w:ins w:id="79" w:author="Cardalda-Garcia Adrian 1CD2" w:date="2022-02-11T17:27:00Z">
              <w:r w:rsidRPr="000C792B">
                <w:t xml:space="preserve">Minimum Io </w:t>
              </w:r>
            </w:ins>
          </w:p>
        </w:tc>
        <w:tc>
          <w:tcPr>
            <w:tcW w:w="1275" w:type="dxa"/>
            <w:vAlign w:val="center"/>
            <w:hideMark/>
          </w:tcPr>
          <w:p w14:paraId="5C1C72C0" w14:textId="77777777" w:rsidR="002C3095" w:rsidRPr="000C792B" w:rsidRDefault="002C3095" w:rsidP="002C3095">
            <w:pPr>
              <w:pStyle w:val="TAH"/>
              <w:rPr>
                <w:ins w:id="80" w:author="Cardalda-Garcia Adrian 1CD2" w:date="2022-02-11T17:27:00Z"/>
              </w:rPr>
            </w:pPr>
            <w:ins w:id="81" w:author="Cardalda-Garcia Adrian 1CD2" w:date="2022-02-11T17:27:00Z">
              <w:r w:rsidRPr="000C792B">
                <w:t>Maximum Io</w:t>
              </w:r>
            </w:ins>
          </w:p>
        </w:tc>
      </w:tr>
      <w:tr w:rsidR="002C3095" w:rsidRPr="000C792B" w14:paraId="4A7436F8" w14:textId="77777777" w:rsidTr="002C3095">
        <w:trPr>
          <w:jc w:val="center"/>
          <w:ins w:id="82" w:author="Cardalda-Garcia Adrian 1CD2" w:date="2022-02-11T17:27:00Z"/>
        </w:trPr>
        <w:tc>
          <w:tcPr>
            <w:tcW w:w="959" w:type="dxa"/>
            <w:vAlign w:val="center"/>
            <w:hideMark/>
          </w:tcPr>
          <w:p w14:paraId="07F6F08C" w14:textId="77777777" w:rsidR="002C3095" w:rsidRPr="000C792B" w:rsidRDefault="002C3095" w:rsidP="002C3095">
            <w:pPr>
              <w:pStyle w:val="TAH"/>
              <w:rPr>
                <w:ins w:id="83" w:author="Cardalda-Garcia Adrian 1CD2" w:date="2022-02-11T17:27:00Z"/>
              </w:rPr>
            </w:pPr>
            <w:ins w:id="84" w:author="Cardalda-Garcia Adrian 1CD2" w:date="2022-02-11T17:27:00Z">
              <w:r w:rsidRPr="000C792B">
                <w:t>Tc</w:t>
              </w:r>
              <w:r w:rsidRPr="000C792B">
                <w:rPr>
                  <w:vertAlign w:val="superscript"/>
                  <w:lang w:eastAsia="zh-CN"/>
                </w:rPr>
                <w:t xml:space="preserve"> Note 5</w:t>
              </w:r>
            </w:ins>
          </w:p>
        </w:tc>
        <w:tc>
          <w:tcPr>
            <w:tcW w:w="1163" w:type="dxa"/>
            <w:vAlign w:val="center"/>
            <w:hideMark/>
          </w:tcPr>
          <w:p w14:paraId="2776E588" w14:textId="77777777" w:rsidR="002C3095" w:rsidRPr="000C792B" w:rsidRDefault="002C3095" w:rsidP="002C3095">
            <w:pPr>
              <w:pStyle w:val="TAH"/>
              <w:rPr>
                <w:ins w:id="85" w:author="Cardalda-Garcia Adrian 1CD2" w:date="2022-02-11T17:27:00Z"/>
              </w:rPr>
            </w:pPr>
            <w:ins w:id="86" w:author="Cardalda-Garcia Adrian 1CD2" w:date="2022-02-11T17:27:00Z">
              <w:r w:rsidRPr="000C792B">
                <w:t>dB</w:t>
              </w:r>
            </w:ins>
          </w:p>
        </w:tc>
        <w:tc>
          <w:tcPr>
            <w:tcW w:w="992" w:type="dxa"/>
            <w:vAlign w:val="center"/>
            <w:hideMark/>
          </w:tcPr>
          <w:p w14:paraId="17504E80" w14:textId="77777777" w:rsidR="002C3095" w:rsidRPr="000C792B" w:rsidRDefault="002C3095" w:rsidP="002C3095">
            <w:pPr>
              <w:pStyle w:val="TAH"/>
              <w:rPr>
                <w:ins w:id="87" w:author="Cardalda-Garcia Adrian 1CD2" w:date="2022-02-11T17:27:00Z"/>
                <w:lang w:eastAsia="zh-CN"/>
              </w:rPr>
            </w:pPr>
            <w:ins w:id="88" w:author="Cardalda-Garcia Adrian 1CD2" w:date="2022-02-11T17:27:00Z">
              <w:r w:rsidRPr="000C792B">
                <w:rPr>
                  <w:lang w:eastAsia="zh-CN"/>
                </w:rPr>
                <w:t>kHz</w:t>
              </w:r>
            </w:ins>
          </w:p>
        </w:tc>
        <w:tc>
          <w:tcPr>
            <w:tcW w:w="1134" w:type="dxa"/>
            <w:vAlign w:val="center"/>
            <w:hideMark/>
          </w:tcPr>
          <w:p w14:paraId="7EE051E6" w14:textId="77777777" w:rsidR="002C3095" w:rsidRPr="000C792B" w:rsidRDefault="002C3095" w:rsidP="002C3095">
            <w:pPr>
              <w:pStyle w:val="TAH"/>
              <w:rPr>
                <w:ins w:id="89" w:author="Cardalda-Garcia Adrian 1CD2" w:date="2022-02-11T17:27:00Z"/>
              </w:rPr>
            </w:pPr>
            <w:ins w:id="90" w:author="Cardalda-Garcia Adrian 1CD2" w:date="2022-02-11T17:27:00Z">
              <w:r w:rsidRPr="000C792B">
                <w:t>RB</w:t>
              </w:r>
            </w:ins>
          </w:p>
        </w:tc>
        <w:tc>
          <w:tcPr>
            <w:tcW w:w="1367" w:type="dxa"/>
            <w:vAlign w:val="center"/>
          </w:tcPr>
          <w:p w14:paraId="7EB2D6BE" w14:textId="77777777" w:rsidR="002C3095" w:rsidRPr="000C792B" w:rsidRDefault="002C3095" w:rsidP="002C3095">
            <w:pPr>
              <w:pStyle w:val="TAH"/>
              <w:rPr>
                <w:ins w:id="91" w:author="Cardalda-Garcia Adrian 1CD2" w:date="2022-02-11T17:27:00Z"/>
              </w:rPr>
            </w:pPr>
          </w:p>
        </w:tc>
        <w:tc>
          <w:tcPr>
            <w:tcW w:w="2040" w:type="dxa"/>
            <w:vAlign w:val="center"/>
          </w:tcPr>
          <w:p w14:paraId="2DE53055" w14:textId="77777777" w:rsidR="002C3095" w:rsidRPr="000C792B" w:rsidRDefault="002C3095" w:rsidP="002C3095">
            <w:pPr>
              <w:pStyle w:val="TAH"/>
              <w:rPr>
                <w:ins w:id="92" w:author="Cardalda-Garcia Adrian 1CD2" w:date="2022-02-11T17:27:00Z"/>
              </w:rPr>
            </w:pPr>
          </w:p>
        </w:tc>
        <w:tc>
          <w:tcPr>
            <w:tcW w:w="1134" w:type="dxa"/>
            <w:vAlign w:val="center"/>
            <w:hideMark/>
          </w:tcPr>
          <w:p w14:paraId="4C7C09B7" w14:textId="77777777" w:rsidR="002C3095" w:rsidRPr="000C792B" w:rsidRDefault="002C3095" w:rsidP="002C3095">
            <w:pPr>
              <w:pStyle w:val="TAH"/>
              <w:rPr>
                <w:ins w:id="93" w:author="Cardalda-Garcia Adrian 1CD2" w:date="2022-02-11T17:27:00Z"/>
              </w:rPr>
            </w:pPr>
            <w:ins w:id="94" w:author="Cardalda-Garcia Adrian 1CD2" w:date="2022-02-11T17:27:00Z">
              <w:r w:rsidRPr="000C792B">
                <w:t>dBm/SCS</w:t>
              </w:r>
              <w:r w:rsidRPr="000C792B">
                <w:rPr>
                  <w:vertAlign w:val="superscript"/>
                  <w:lang w:eastAsia="zh-CN"/>
                </w:rPr>
                <w:t xml:space="preserve"> </w:t>
              </w:r>
            </w:ins>
          </w:p>
        </w:tc>
        <w:tc>
          <w:tcPr>
            <w:tcW w:w="1275" w:type="dxa"/>
            <w:vAlign w:val="center"/>
            <w:hideMark/>
          </w:tcPr>
          <w:p w14:paraId="4D8D8D58" w14:textId="77777777" w:rsidR="002C3095" w:rsidRPr="000C792B" w:rsidRDefault="002C3095" w:rsidP="002C3095">
            <w:pPr>
              <w:pStyle w:val="TAH"/>
              <w:rPr>
                <w:ins w:id="95" w:author="Cardalda-Garcia Adrian 1CD2" w:date="2022-02-11T17:27:00Z"/>
              </w:rPr>
            </w:pPr>
            <w:ins w:id="96" w:author="Cardalda-Garcia Adrian 1CD2" w:date="2022-02-11T17:27:00Z">
              <w:r w:rsidRPr="000C792B">
                <w:t>dBm/</w:t>
              </w:r>
              <w:proofErr w:type="spellStart"/>
              <w:r w:rsidRPr="000C792B">
                <w:t>BW</w:t>
              </w:r>
              <w:r w:rsidRPr="000C792B">
                <w:rPr>
                  <w:vertAlign w:val="subscript"/>
                </w:rPr>
                <w:t>Channel</w:t>
              </w:r>
              <w:proofErr w:type="spellEnd"/>
            </w:ins>
          </w:p>
        </w:tc>
      </w:tr>
      <w:tr w:rsidR="002C3095" w:rsidRPr="000C792B" w14:paraId="601D58E9" w14:textId="77777777" w:rsidTr="002C3095">
        <w:trPr>
          <w:jc w:val="center"/>
          <w:ins w:id="97" w:author="Cardalda-Garcia Adrian 1CD2" w:date="2022-02-11T17:27:00Z"/>
        </w:trPr>
        <w:tc>
          <w:tcPr>
            <w:tcW w:w="959" w:type="dxa"/>
            <w:vMerge w:val="restart"/>
            <w:vAlign w:val="center"/>
            <w:hideMark/>
          </w:tcPr>
          <w:p w14:paraId="676DA54D" w14:textId="77777777" w:rsidR="002C3095" w:rsidRPr="000C792B" w:rsidRDefault="002C3095" w:rsidP="002C3095">
            <w:pPr>
              <w:pStyle w:val="TAC"/>
              <w:rPr>
                <w:ins w:id="98" w:author="Cardalda-Garcia Adrian 1CD2" w:date="2022-02-11T17:27:00Z"/>
                <w:lang w:eastAsia="zh-CN"/>
              </w:rPr>
            </w:pPr>
            <w:ins w:id="99" w:author="Cardalda-Garcia Adrian 1CD2" w:date="2022-02-11T17:27:00Z">
              <w:r w:rsidRPr="000C792B">
                <w:rPr>
                  <w:lang w:eastAsia="zh-CN"/>
                </w:rPr>
                <w:t>[132] +</w:t>
              </w:r>
              <w:proofErr w:type="spellStart"/>
              <w:r w:rsidRPr="000C792B">
                <w:rPr>
                  <w:rFonts w:ascii="SimSun" w:hAnsi="SimSun" w:hint="eastAsia"/>
                  <w:lang w:eastAsia="zh-CN"/>
                </w:rPr>
                <w:t>Δ</w:t>
              </w:r>
              <w:r w:rsidRPr="000C792B">
                <w:rPr>
                  <w:sz w:val="16"/>
                  <w:szCs w:val="16"/>
                  <w:vertAlign w:val="superscript"/>
                  <w:lang w:eastAsia="zh-CN"/>
                </w:rPr>
                <w:t>Note</w:t>
              </w:r>
              <w:proofErr w:type="spellEnd"/>
              <w:r w:rsidRPr="000C792B">
                <w:rPr>
                  <w:sz w:val="16"/>
                  <w:szCs w:val="16"/>
                  <w:vertAlign w:val="superscript"/>
                  <w:lang w:eastAsia="zh-CN"/>
                </w:rPr>
                <w:t xml:space="preserve"> 7</w:t>
              </w:r>
            </w:ins>
          </w:p>
        </w:tc>
        <w:tc>
          <w:tcPr>
            <w:tcW w:w="1163" w:type="dxa"/>
            <w:vMerge w:val="restart"/>
            <w:vAlign w:val="center"/>
          </w:tcPr>
          <w:p w14:paraId="746B79AC" w14:textId="77777777" w:rsidR="002C3095" w:rsidRPr="000C792B" w:rsidRDefault="002C3095" w:rsidP="002C3095">
            <w:pPr>
              <w:pStyle w:val="TAC"/>
              <w:rPr>
                <w:ins w:id="100" w:author="Cardalda-Garcia Adrian 1CD2" w:date="2022-02-11T17:27:00Z"/>
              </w:rPr>
            </w:pPr>
            <w:ins w:id="101" w:author="Cardalda-Garcia Adrian 1CD2" w:date="2022-02-11T17:27: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ins>
          </w:p>
          <w:p w14:paraId="5A27C19B" w14:textId="77777777" w:rsidR="002C3095" w:rsidRPr="000C792B" w:rsidRDefault="002C3095" w:rsidP="002C3095">
            <w:pPr>
              <w:pStyle w:val="TAC"/>
              <w:rPr>
                <w:ins w:id="102" w:author="Cardalda-Garcia Adrian 1CD2" w:date="2022-02-11T17:27:00Z"/>
              </w:rPr>
            </w:pPr>
          </w:p>
          <w:p w14:paraId="423B368B" w14:textId="77777777" w:rsidR="002C3095" w:rsidRPr="000C792B" w:rsidRDefault="002C3095" w:rsidP="002C3095">
            <w:pPr>
              <w:pStyle w:val="TAC"/>
              <w:rPr>
                <w:ins w:id="103" w:author="Cardalda-Garcia Adrian 1CD2" w:date="2022-02-11T17:27:00Z"/>
              </w:rPr>
            </w:pPr>
            <w:ins w:id="104" w:author="Cardalda-Garcia Adrian 1CD2" w:date="2022-02-11T17:27:00Z">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ins>
          </w:p>
        </w:tc>
        <w:tc>
          <w:tcPr>
            <w:tcW w:w="992" w:type="dxa"/>
            <w:vMerge w:val="restart"/>
            <w:vAlign w:val="center"/>
            <w:hideMark/>
          </w:tcPr>
          <w:p w14:paraId="74A8472A" w14:textId="77777777" w:rsidR="002C3095" w:rsidRPr="000C792B" w:rsidRDefault="002C3095" w:rsidP="002C3095">
            <w:pPr>
              <w:pStyle w:val="TAC"/>
              <w:rPr>
                <w:ins w:id="105" w:author="Cardalda-Garcia Adrian 1CD2" w:date="2022-02-11T17:27:00Z"/>
                <w:lang w:val="sv-SE" w:eastAsia="zh-CN"/>
              </w:rPr>
            </w:pPr>
            <w:ins w:id="106" w:author="Cardalda-Garcia Adrian 1CD2" w:date="2022-02-11T17:27:00Z">
              <w:r w:rsidRPr="000C792B">
                <w:rPr>
                  <w:lang w:val="sv-SE" w:eastAsia="zh-CN"/>
                </w:rPr>
                <w:t>15</w:t>
              </w:r>
            </w:ins>
          </w:p>
        </w:tc>
        <w:tc>
          <w:tcPr>
            <w:tcW w:w="1134" w:type="dxa"/>
            <w:vMerge w:val="restart"/>
            <w:vAlign w:val="center"/>
            <w:hideMark/>
          </w:tcPr>
          <w:p w14:paraId="76BEF9D6" w14:textId="77777777" w:rsidR="002C3095" w:rsidRPr="000C792B" w:rsidRDefault="002C3095" w:rsidP="002C3095">
            <w:pPr>
              <w:pStyle w:val="TAC"/>
              <w:rPr>
                <w:ins w:id="107" w:author="Cardalda-Garcia Adrian 1CD2" w:date="2022-02-11T17:27:00Z"/>
              </w:rPr>
            </w:pPr>
            <w:ins w:id="108" w:author="Cardalda-Garcia Adrian 1CD2" w:date="2022-02-11T17:27:00Z">
              <w:r w:rsidRPr="000C792B">
                <w:t>≥ [24]</w:t>
              </w:r>
            </w:ins>
          </w:p>
        </w:tc>
        <w:tc>
          <w:tcPr>
            <w:tcW w:w="1367" w:type="dxa"/>
            <w:vMerge w:val="restart"/>
            <w:vAlign w:val="center"/>
            <w:hideMark/>
          </w:tcPr>
          <w:p w14:paraId="17837005" w14:textId="77777777" w:rsidR="002C3095" w:rsidRPr="000C792B" w:rsidRDefault="002C3095" w:rsidP="002C3095">
            <w:pPr>
              <w:pStyle w:val="TAC"/>
              <w:rPr>
                <w:ins w:id="109" w:author="Cardalda-Garcia Adrian 1CD2" w:date="2022-02-11T17:27:00Z"/>
              </w:rPr>
            </w:pPr>
            <w:ins w:id="110" w:author="Cardalda-Garcia Adrian 1CD2" w:date="2022-02-11T17:27:00Z">
              <w:r w:rsidRPr="000C792B">
                <w:t>≥ [4]</w:t>
              </w:r>
            </w:ins>
          </w:p>
        </w:tc>
        <w:tc>
          <w:tcPr>
            <w:tcW w:w="2040" w:type="dxa"/>
            <w:vAlign w:val="center"/>
            <w:hideMark/>
          </w:tcPr>
          <w:p w14:paraId="286D2B3C" w14:textId="77777777" w:rsidR="002C3095" w:rsidRPr="000C792B" w:rsidRDefault="002C3095" w:rsidP="002C3095">
            <w:pPr>
              <w:pStyle w:val="TAC"/>
              <w:rPr>
                <w:ins w:id="111" w:author="Cardalda-Garcia Adrian 1CD2" w:date="2022-02-11T17:27:00Z"/>
                <w:szCs w:val="18"/>
              </w:rPr>
            </w:pPr>
            <w:ins w:id="112" w:author="Cardalda-Garcia Adrian 1CD2" w:date="2022-02-11T17:27:00Z">
              <w:r w:rsidRPr="000C792B">
                <w:rPr>
                  <w:szCs w:val="18"/>
                </w:rPr>
                <w:t>NR_FDD_FR1_A, NR_TDD_FR1_A,</w:t>
              </w:r>
            </w:ins>
          </w:p>
          <w:p w14:paraId="7F207835" w14:textId="77777777" w:rsidR="002C3095" w:rsidRPr="000C792B" w:rsidRDefault="002C3095" w:rsidP="002C3095">
            <w:pPr>
              <w:pStyle w:val="TAC"/>
              <w:rPr>
                <w:ins w:id="113" w:author="Cardalda-Garcia Adrian 1CD2" w:date="2022-02-11T17:27:00Z"/>
              </w:rPr>
            </w:pPr>
            <w:ins w:id="114" w:author="Cardalda-Garcia Adrian 1CD2" w:date="2022-02-11T17:27:00Z">
              <w:r w:rsidRPr="000C792B">
                <w:rPr>
                  <w:szCs w:val="18"/>
                </w:rPr>
                <w:t>NR_SDL_FR1_A</w:t>
              </w:r>
            </w:ins>
          </w:p>
        </w:tc>
        <w:tc>
          <w:tcPr>
            <w:tcW w:w="1134" w:type="dxa"/>
            <w:vAlign w:val="center"/>
            <w:hideMark/>
          </w:tcPr>
          <w:p w14:paraId="1BB07A2C" w14:textId="77777777" w:rsidR="002C3095" w:rsidRPr="000C792B" w:rsidRDefault="002C3095" w:rsidP="002C3095">
            <w:pPr>
              <w:pStyle w:val="TAC"/>
              <w:rPr>
                <w:ins w:id="115" w:author="Cardalda-Garcia Adrian 1CD2" w:date="2022-02-11T17:27:00Z"/>
              </w:rPr>
            </w:pPr>
            <w:ins w:id="116" w:author="Cardalda-Garcia Adrian 1CD2" w:date="2022-02-11T17:27:00Z">
              <w:r w:rsidRPr="000C792B">
                <w:t>-121</w:t>
              </w:r>
            </w:ins>
          </w:p>
        </w:tc>
        <w:tc>
          <w:tcPr>
            <w:tcW w:w="1275" w:type="dxa"/>
            <w:vAlign w:val="center"/>
            <w:hideMark/>
          </w:tcPr>
          <w:p w14:paraId="5C4BB9A2" w14:textId="77777777" w:rsidR="002C3095" w:rsidRPr="000C792B" w:rsidRDefault="002C3095" w:rsidP="002C3095">
            <w:pPr>
              <w:pStyle w:val="TAC"/>
              <w:rPr>
                <w:ins w:id="117" w:author="Cardalda-Garcia Adrian 1CD2" w:date="2022-02-11T17:27:00Z"/>
                <w:lang w:eastAsia="zh-CN"/>
              </w:rPr>
            </w:pPr>
            <w:ins w:id="118" w:author="Cardalda-Garcia Adrian 1CD2" w:date="2022-02-11T17:27:00Z">
              <w:r w:rsidRPr="000C792B">
                <w:rPr>
                  <w:lang w:eastAsia="zh-CN"/>
                </w:rPr>
                <w:t>-50</w:t>
              </w:r>
            </w:ins>
          </w:p>
        </w:tc>
      </w:tr>
      <w:tr w:rsidR="002C3095" w:rsidRPr="000C792B" w14:paraId="69989C8B" w14:textId="77777777" w:rsidTr="002C3095">
        <w:trPr>
          <w:jc w:val="center"/>
          <w:ins w:id="119" w:author="Cardalda-Garcia Adrian 1CD2" w:date="2022-02-11T17:27:00Z"/>
        </w:trPr>
        <w:tc>
          <w:tcPr>
            <w:tcW w:w="959" w:type="dxa"/>
            <w:vMerge/>
            <w:vAlign w:val="center"/>
            <w:hideMark/>
          </w:tcPr>
          <w:p w14:paraId="60E8D369" w14:textId="77777777" w:rsidR="002C3095" w:rsidRPr="000C792B" w:rsidRDefault="002C3095" w:rsidP="002C3095">
            <w:pPr>
              <w:pStyle w:val="TAC"/>
              <w:rPr>
                <w:ins w:id="120" w:author="Cardalda-Garcia Adrian 1CD2" w:date="2022-02-11T17:27:00Z"/>
                <w:lang w:eastAsia="zh-CN"/>
              </w:rPr>
            </w:pPr>
          </w:p>
        </w:tc>
        <w:tc>
          <w:tcPr>
            <w:tcW w:w="1163" w:type="dxa"/>
            <w:vMerge/>
            <w:vAlign w:val="center"/>
            <w:hideMark/>
          </w:tcPr>
          <w:p w14:paraId="5F034B25" w14:textId="77777777" w:rsidR="002C3095" w:rsidRPr="000C792B" w:rsidRDefault="002C3095" w:rsidP="002C3095">
            <w:pPr>
              <w:pStyle w:val="TAC"/>
              <w:rPr>
                <w:ins w:id="121" w:author="Cardalda-Garcia Adrian 1CD2" w:date="2022-02-11T17:27:00Z"/>
                <w:lang w:val="sv-SE"/>
              </w:rPr>
            </w:pPr>
          </w:p>
        </w:tc>
        <w:tc>
          <w:tcPr>
            <w:tcW w:w="992" w:type="dxa"/>
            <w:vMerge/>
            <w:vAlign w:val="center"/>
            <w:hideMark/>
          </w:tcPr>
          <w:p w14:paraId="1C66A8C7" w14:textId="77777777" w:rsidR="002C3095" w:rsidRPr="000C792B" w:rsidRDefault="002C3095" w:rsidP="002C3095">
            <w:pPr>
              <w:pStyle w:val="TAC"/>
              <w:rPr>
                <w:ins w:id="122" w:author="Cardalda-Garcia Adrian 1CD2" w:date="2022-02-11T17:27:00Z"/>
                <w:lang w:val="sv-SE" w:eastAsia="zh-CN"/>
              </w:rPr>
            </w:pPr>
          </w:p>
        </w:tc>
        <w:tc>
          <w:tcPr>
            <w:tcW w:w="1134" w:type="dxa"/>
            <w:vMerge/>
            <w:vAlign w:val="center"/>
            <w:hideMark/>
          </w:tcPr>
          <w:p w14:paraId="2965A812" w14:textId="77777777" w:rsidR="002C3095" w:rsidRPr="000C792B" w:rsidRDefault="002C3095" w:rsidP="002C3095">
            <w:pPr>
              <w:pStyle w:val="TAC"/>
              <w:rPr>
                <w:ins w:id="123" w:author="Cardalda-Garcia Adrian 1CD2" w:date="2022-02-11T17:27:00Z"/>
              </w:rPr>
            </w:pPr>
          </w:p>
        </w:tc>
        <w:tc>
          <w:tcPr>
            <w:tcW w:w="1367" w:type="dxa"/>
            <w:vMerge/>
            <w:vAlign w:val="center"/>
            <w:hideMark/>
          </w:tcPr>
          <w:p w14:paraId="3BED82D8" w14:textId="77777777" w:rsidR="002C3095" w:rsidRPr="000C792B" w:rsidRDefault="002C3095" w:rsidP="002C3095">
            <w:pPr>
              <w:pStyle w:val="TAC"/>
              <w:rPr>
                <w:ins w:id="124" w:author="Cardalda-Garcia Adrian 1CD2" w:date="2022-02-11T17:27:00Z"/>
              </w:rPr>
            </w:pPr>
          </w:p>
        </w:tc>
        <w:tc>
          <w:tcPr>
            <w:tcW w:w="2040" w:type="dxa"/>
            <w:vAlign w:val="center"/>
            <w:hideMark/>
          </w:tcPr>
          <w:p w14:paraId="21C17D2D" w14:textId="77777777" w:rsidR="002C3095" w:rsidRPr="000C792B" w:rsidRDefault="002C3095" w:rsidP="002C3095">
            <w:pPr>
              <w:pStyle w:val="TAC"/>
              <w:rPr>
                <w:ins w:id="125" w:author="Cardalda-Garcia Adrian 1CD2" w:date="2022-02-11T17:27:00Z"/>
              </w:rPr>
            </w:pPr>
            <w:ins w:id="126" w:author="Cardalda-Garcia Adrian 1CD2" w:date="2022-02-11T17:27:00Z">
              <w:r w:rsidRPr="000C792B">
                <w:t>NR_FDD_FR1_B</w:t>
              </w:r>
            </w:ins>
          </w:p>
        </w:tc>
        <w:tc>
          <w:tcPr>
            <w:tcW w:w="1134" w:type="dxa"/>
            <w:hideMark/>
          </w:tcPr>
          <w:p w14:paraId="16EBDF9F" w14:textId="77777777" w:rsidR="002C3095" w:rsidRPr="000C792B" w:rsidRDefault="002C3095" w:rsidP="002C3095">
            <w:pPr>
              <w:pStyle w:val="TAC"/>
              <w:rPr>
                <w:ins w:id="127" w:author="Cardalda-Garcia Adrian 1CD2" w:date="2022-02-11T17:27:00Z"/>
              </w:rPr>
            </w:pPr>
            <w:ins w:id="128" w:author="Cardalda-Garcia Adrian 1CD2" w:date="2022-02-11T17:27:00Z">
              <w:r w:rsidRPr="000C792B">
                <w:t>-120.5</w:t>
              </w:r>
            </w:ins>
          </w:p>
        </w:tc>
        <w:tc>
          <w:tcPr>
            <w:tcW w:w="1275" w:type="dxa"/>
            <w:hideMark/>
          </w:tcPr>
          <w:p w14:paraId="71EE9A0B" w14:textId="77777777" w:rsidR="002C3095" w:rsidRPr="000C792B" w:rsidRDefault="002C3095" w:rsidP="002C3095">
            <w:pPr>
              <w:pStyle w:val="TAC"/>
              <w:rPr>
                <w:ins w:id="129" w:author="Cardalda-Garcia Adrian 1CD2" w:date="2022-02-11T17:27:00Z"/>
              </w:rPr>
            </w:pPr>
            <w:ins w:id="130" w:author="Cardalda-Garcia Adrian 1CD2" w:date="2022-02-11T17:27:00Z">
              <w:r w:rsidRPr="000C792B">
                <w:rPr>
                  <w:lang w:eastAsia="zh-CN"/>
                </w:rPr>
                <w:t>-50</w:t>
              </w:r>
            </w:ins>
          </w:p>
        </w:tc>
      </w:tr>
      <w:tr w:rsidR="002C3095" w:rsidRPr="000C792B" w14:paraId="6771E227" w14:textId="77777777" w:rsidTr="002C3095">
        <w:trPr>
          <w:jc w:val="center"/>
          <w:ins w:id="131" w:author="Cardalda-Garcia Adrian 1CD2" w:date="2022-02-11T17:27:00Z"/>
        </w:trPr>
        <w:tc>
          <w:tcPr>
            <w:tcW w:w="959" w:type="dxa"/>
            <w:vMerge/>
            <w:vAlign w:val="center"/>
            <w:hideMark/>
          </w:tcPr>
          <w:p w14:paraId="1EBA66C7" w14:textId="77777777" w:rsidR="002C3095" w:rsidRPr="000C792B" w:rsidRDefault="002C3095" w:rsidP="002C3095">
            <w:pPr>
              <w:pStyle w:val="TAC"/>
              <w:rPr>
                <w:ins w:id="132" w:author="Cardalda-Garcia Adrian 1CD2" w:date="2022-02-11T17:27:00Z"/>
                <w:lang w:eastAsia="zh-CN"/>
              </w:rPr>
            </w:pPr>
          </w:p>
        </w:tc>
        <w:tc>
          <w:tcPr>
            <w:tcW w:w="1163" w:type="dxa"/>
            <w:vMerge/>
            <w:vAlign w:val="center"/>
            <w:hideMark/>
          </w:tcPr>
          <w:p w14:paraId="70059171" w14:textId="77777777" w:rsidR="002C3095" w:rsidRPr="000C792B" w:rsidRDefault="002C3095" w:rsidP="002C3095">
            <w:pPr>
              <w:pStyle w:val="TAC"/>
              <w:rPr>
                <w:ins w:id="133" w:author="Cardalda-Garcia Adrian 1CD2" w:date="2022-02-11T17:27:00Z"/>
                <w:lang w:val="sv-SE"/>
              </w:rPr>
            </w:pPr>
          </w:p>
        </w:tc>
        <w:tc>
          <w:tcPr>
            <w:tcW w:w="992" w:type="dxa"/>
            <w:vMerge/>
            <w:vAlign w:val="center"/>
            <w:hideMark/>
          </w:tcPr>
          <w:p w14:paraId="20A9A240" w14:textId="77777777" w:rsidR="002C3095" w:rsidRPr="000C792B" w:rsidRDefault="002C3095" w:rsidP="002C3095">
            <w:pPr>
              <w:pStyle w:val="TAC"/>
              <w:rPr>
                <w:ins w:id="134" w:author="Cardalda-Garcia Adrian 1CD2" w:date="2022-02-11T17:27:00Z"/>
                <w:lang w:val="sv-SE" w:eastAsia="zh-CN"/>
              </w:rPr>
            </w:pPr>
          </w:p>
        </w:tc>
        <w:tc>
          <w:tcPr>
            <w:tcW w:w="1134" w:type="dxa"/>
            <w:vMerge/>
            <w:vAlign w:val="center"/>
            <w:hideMark/>
          </w:tcPr>
          <w:p w14:paraId="26C23104" w14:textId="77777777" w:rsidR="002C3095" w:rsidRPr="000C792B" w:rsidRDefault="002C3095" w:rsidP="002C3095">
            <w:pPr>
              <w:pStyle w:val="TAC"/>
              <w:rPr>
                <w:ins w:id="135" w:author="Cardalda-Garcia Adrian 1CD2" w:date="2022-02-11T17:27:00Z"/>
              </w:rPr>
            </w:pPr>
          </w:p>
        </w:tc>
        <w:tc>
          <w:tcPr>
            <w:tcW w:w="1367" w:type="dxa"/>
            <w:vMerge/>
            <w:vAlign w:val="center"/>
            <w:hideMark/>
          </w:tcPr>
          <w:p w14:paraId="02DF3009" w14:textId="77777777" w:rsidR="002C3095" w:rsidRPr="000C792B" w:rsidRDefault="002C3095" w:rsidP="002C3095">
            <w:pPr>
              <w:pStyle w:val="TAC"/>
              <w:rPr>
                <w:ins w:id="136" w:author="Cardalda-Garcia Adrian 1CD2" w:date="2022-02-11T17:27:00Z"/>
              </w:rPr>
            </w:pPr>
          </w:p>
        </w:tc>
        <w:tc>
          <w:tcPr>
            <w:tcW w:w="2040" w:type="dxa"/>
            <w:vAlign w:val="center"/>
            <w:hideMark/>
          </w:tcPr>
          <w:p w14:paraId="47428AFB" w14:textId="77777777" w:rsidR="002C3095" w:rsidRPr="000C792B" w:rsidRDefault="002C3095" w:rsidP="002C3095">
            <w:pPr>
              <w:pStyle w:val="TAC"/>
              <w:rPr>
                <w:ins w:id="137" w:author="Cardalda-Garcia Adrian 1CD2" w:date="2022-02-11T17:27:00Z"/>
              </w:rPr>
            </w:pPr>
            <w:ins w:id="138" w:author="Cardalda-Garcia Adrian 1CD2" w:date="2022-02-11T17:27:00Z">
              <w:r w:rsidRPr="000C792B">
                <w:t>NR_TDD_FR1_C</w:t>
              </w:r>
            </w:ins>
          </w:p>
        </w:tc>
        <w:tc>
          <w:tcPr>
            <w:tcW w:w="1134" w:type="dxa"/>
            <w:vAlign w:val="center"/>
            <w:hideMark/>
          </w:tcPr>
          <w:p w14:paraId="5EDAA47D" w14:textId="77777777" w:rsidR="002C3095" w:rsidRPr="000C792B" w:rsidRDefault="002C3095" w:rsidP="002C3095">
            <w:pPr>
              <w:pStyle w:val="TAC"/>
              <w:rPr>
                <w:ins w:id="139" w:author="Cardalda-Garcia Adrian 1CD2" w:date="2022-02-11T17:27:00Z"/>
              </w:rPr>
            </w:pPr>
            <w:ins w:id="140" w:author="Cardalda-Garcia Adrian 1CD2" w:date="2022-02-11T17:27:00Z">
              <w:r w:rsidRPr="000C792B">
                <w:t>-120</w:t>
              </w:r>
            </w:ins>
          </w:p>
        </w:tc>
        <w:tc>
          <w:tcPr>
            <w:tcW w:w="1275" w:type="dxa"/>
            <w:hideMark/>
          </w:tcPr>
          <w:p w14:paraId="04E53012" w14:textId="77777777" w:rsidR="002C3095" w:rsidRPr="000C792B" w:rsidRDefault="002C3095" w:rsidP="002C3095">
            <w:pPr>
              <w:pStyle w:val="TAC"/>
              <w:rPr>
                <w:ins w:id="141" w:author="Cardalda-Garcia Adrian 1CD2" w:date="2022-02-11T17:27:00Z"/>
              </w:rPr>
            </w:pPr>
            <w:ins w:id="142" w:author="Cardalda-Garcia Adrian 1CD2" w:date="2022-02-11T17:27:00Z">
              <w:r w:rsidRPr="000C792B">
                <w:rPr>
                  <w:lang w:eastAsia="zh-CN"/>
                </w:rPr>
                <w:t>-50</w:t>
              </w:r>
            </w:ins>
          </w:p>
        </w:tc>
      </w:tr>
      <w:tr w:rsidR="002C3095" w:rsidRPr="000C792B" w14:paraId="18AA7104" w14:textId="77777777" w:rsidTr="002C3095">
        <w:trPr>
          <w:jc w:val="center"/>
          <w:ins w:id="143" w:author="Cardalda-Garcia Adrian 1CD2" w:date="2022-02-11T17:27:00Z"/>
        </w:trPr>
        <w:tc>
          <w:tcPr>
            <w:tcW w:w="959" w:type="dxa"/>
            <w:vMerge/>
            <w:vAlign w:val="center"/>
            <w:hideMark/>
          </w:tcPr>
          <w:p w14:paraId="16FDD42D" w14:textId="77777777" w:rsidR="002C3095" w:rsidRPr="000C792B" w:rsidRDefault="002C3095" w:rsidP="002C3095">
            <w:pPr>
              <w:pStyle w:val="TAC"/>
              <w:rPr>
                <w:ins w:id="144" w:author="Cardalda-Garcia Adrian 1CD2" w:date="2022-02-11T17:27:00Z"/>
                <w:lang w:eastAsia="zh-CN"/>
              </w:rPr>
            </w:pPr>
          </w:p>
        </w:tc>
        <w:tc>
          <w:tcPr>
            <w:tcW w:w="1163" w:type="dxa"/>
            <w:vMerge/>
            <w:vAlign w:val="center"/>
            <w:hideMark/>
          </w:tcPr>
          <w:p w14:paraId="22C18C4E" w14:textId="77777777" w:rsidR="002C3095" w:rsidRPr="000C792B" w:rsidRDefault="002C3095" w:rsidP="002C3095">
            <w:pPr>
              <w:pStyle w:val="TAC"/>
              <w:rPr>
                <w:ins w:id="145" w:author="Cardalda-Garcia Adrian 1CD2" w:date="2022-02-11T17:27:00Z"/>
                <w:lang w:val="sv-SE"/>
              </w:rPr>
            </w:pPr>
          </w:p>
        </w:tc>
        <w:tc>
          <w:tcPr>
            <w:tcW w:w="992" w:type="dxa"/>
            <w:vMerge/>
            <w:vAlign w:val="center"/>
            <w:hideMark/>
          </w:tcPr>
          <w:p w14:paraId="76304A86" w14:textId="77777777" w:rsidR="002C3095" w:rsidRPr="000C792B" w:rsidRDefault="002C3095" w:rsidP="002C3095">
            <w:pPr>
              <w:pStyle w:val="TAC"/>
              <w:rPr>
                <w:ins w:id="146" w:author="Cardalda-Garcia Adrian 1CD2" w:date="2022-02-11T17:27:00Z"/>
                <w:lang w:val="sv-SE" w:eastAsia="zh-CN"/>
              </w:rPr>
            </w:pPr>
          </w:p>
        </w:tc>
        <w:tc>
          <w:tcPr>
            <w:tcW w:w="1134" w:type="dxa"/>
            <w:vMerge/>
            <w:vAlign w:val="center"/>
            <w:hideMark/>
          </w:tcPr>
          <w:p w14:paraId="35A7EDBE" w14:textId="77777777" w:rsidR="002C3095" w:rsidRPr="000C792B" w:rsidRDefault="002C3095" w:rsidP="002C3095">
            <w:pPr>
              <w:pStyle w:val="TAC"/>
              <w:rPr>
                <w:ins w:id="147" w:author="Cardalda-Garcia Adrian 1CD2" w:date="2022-02-11T17:27:00Z"/>
              </w:rPr>
            </w:pPr>
          </w:p>
        </w:tc>
        <w:tc>
          <w:tcPr>
            <w:tcW w:w="1367" w:type="dxa"/>
            <w:vMerge/>
            <w:vAlign w:val="center"/>
            <w:hideMark/>
          </w:tcPr>
          <w:p w14:paraId="06585DA1" w14:textId="77777777" w:rsidR="002C3095" w:rsidRPr="000C792B" w:rsidRDefault="002C3095" w:rsidP="002C3095">
            <w:pPr>
              <w:pStyle w:val="TAC"/>
              <w:rPr>
                <w:ins w:id="148" w:author="Cardalda-Garcia Adrian 1CD2" w:date="2022-02-11T17:27:00Z"/>
              </w:rPr>
            </w:pPr>
          </w:p>
        </w:tc>
        <w:tc>
          <w:tcPr>
            <w:tcW w:w="2040" w:type="dxa"/>
            <w:vAlign w:val="center"/>
            <w:hideMark/>
          </w:tcPr>
          <w:p w14:paraId="070CA788" w14:textId="77777777" w:rsidR="002C3095" w:rsidRPr="000C792B" w:rsidRDefault="002C3095" w:rsidP="002C3095">
            <w:pPr>
              <w:pStyle w:val="TAC"/>
              <w:rPr>
                <w:ins w:id="149" w:author="Cardalda-Garcia Adrian 1CD2" w:date="2022-02-11T17:27:00Z"/>
                <w:lang w:val="sv-SE"/>
              </w:rPr>
            </w:pPr>
            <w:ins w:id="150" w:author="Cardalda-Garcia Adrian 1CD2" w:date="2022-02-11T17:27:00Z">
              <w:r w:rsidRPr="000C792B">
                <w:rPr>
                  <w:lang w:val="sv-SE"/>
                </w:rPr>
                <w:t>NR_FDD_FR1_D, NR_TDD_FR1_D</w:t>
              </w:r>
            </w:ins>
          </w:p>
        </w:tc>
        <w:tc>
          <w:tcPr>
            <w:tcW w:w="1134" w:type="dxa"/>
            <w:vAlign w:val="center"/>
            <w:hideMark/>
          </w:tcPr>
          <w:p w14:paraId="0B83CF2C" w14:textId="77777777" w:rsidR="002C3095" w:rsidRPr="000C792B" w:rsidRDefault="002C3095" w:rsidP="002C3095">
            <w:pPr>
              <w:pStyle w:val="TAC"/>
              <w:rPr>
                <w:ins w:id="151" w:author="Cardalda-Garcia Adrian 1CD2" w:date="2022-02-11T17:27:00Z"/>
              </w:rPr>
            </w:pPr>
            <w:ins w:id="152" w:author="Cardalda-Garcia Adrian 1CD2" w:date="2022-02-11T17:27:00Z">
              <w:r w:rsidRPr="000C792B">
                <w:t>-119.5</w:t>
              </w:r>
            </w:ins>
          </w:p>
        </w:tc>
        <w:tc>
          <w:tcPr>
            <w:tcW w:w="1275" w:type="dxa"/>
            <w:hideMark/>
          </w:tcPr>
          <w:p w14:paraId="5AAF7864" w14:textId="77777777" w:rsidR="002C3095" w:rsidRPr="000C792B" w:rsidRDefault="002C3095" w:rsidP="002C3095">
            <w:pPr>
              <w:pStyle w:val="TAC"/>
              <w:rPr>
                <w:ins w:id="153" w:author="Cardalda-Garcia Adrian 1CD2" w:date="2022-02-11T17:27:00Z"/>
              </w:rPr>
            </w:pPr>
            <w:ins w:id="154" w:author="Cardalda-Garcia Adrian 1CD2" w:date="2022-02-11T17:27:00Z">
              <w:r w:rsidRPr="000C792B">
                <w:rPr>
                  <w:lang w:eastAsia="zh-CN"/>
                </w:rPr>
                <w:t>-50</w:t>
              </w:r>
            </w:ins>
          </w:p>
        </w:tc>
      </w:tr>
      <w:tr w:rsidR="002C3095" w:rsidRPr="000C792B" w14:paraId="3D45878D" w14:textId="77777777" w:rsidTr="002C3095">
        <w:trPr>
          <w:jc w:val="center"/>
          <w:ins w:id="155" w:author="Cardalda-Garcia Adrian 1CD2" w:date="2022-02-11T17:27:00Z"/>
        </w:trPr>
        <w:tc>
          <w:tcPr>
            <w:tcW w:w="959" w:type="dxa"/>
            <w:vMerge/>
            <w:vAlign w:val="center"/>
            <w:hideMark/>
          </w:tcPr>
          <w:p w14:paraId="5DBE7461" w14:textId="77777777" w:rsidR="002C3095" w:rsidRPr="000C792B" w:rsidRDefault="002C3095" w:rsidP="002C3095">
            <w:pPr>
              <w:pStyle w:val="TAC"/>
              <w:rPr>
                <w:ins w:id="156" w:author="Cardalda-Garcia Adrian 1CD2" w:date="2022-02-11T17:27:00Z"/>
                <w:lang w:eastAsia="zh-CN"/>
              </w:rPr>
            </w:pPr>
          </w:p>
        </w:tc>
        <w:tc>
          <w:tcPr>
            <w:tcW w:w="1163" w:type="dxa"/>
            <w:vMerge/>
            <w:vAlign w:val="center"/>
            <w:hideMark/>
          </w:tcPr>
          <w:p w14:paraId="6E83837A" w14:textId="77777777" w:rsidR="002C3095" w:rsidRPr="000C792B" w:rsidRDefault="002C3095" w:rsidP="002C3095">
            <w:pPr>
              <w:pStyle w:val="TAC"/>
              <w:rPr>
                <w:ins w:id="157" w:author="Cardalda-Garcia Adrian 1CD2" w:date="2022-02-11T17:27:00Z"/>
                <w:lang w:val="sv-SE"/>
              </w:rPr>
            </w:pPr>
          </w:p>
        </w:tc>
        <w:tc>
          <w:tcPr>
            <w:tcW w:w="992" w:type="dxa"/>
            <w:vMerge/>
            <w:vAlign w:val="center"/>
            <w:hideMark/>
          </w:tcPr>
          <w:p w14:paraId="4657E225" w14:textId="77777777" w:rsidR="002C3095" w:rsidRPr="000C792B" w:rsidRDefault="002C3095" w:rsidP="002C3095">
            <w:pPr>
              <w:pStyle w:val="TAC"/>
              <w:rPr>
                <w:ins w:id="158" w:author="Cardalda-Garcia Adrian 1CD2" w:date="2022-02-11T17:27:00Z"/>
                <w:lang w:val="sv-SE" w:eastAsia="zh-CN"/>
              </w:rPr>
            </w:pPr>
          </w:p>
        </w:tc>
        <w:tc>
          <w:tcPr>
            <w:tcW w:w="1134" w:type="dxa"/>
            <w:vMerge/>
            <w:vAlign w:val="center"/>
            <w:hideMark/>
          </w:tcPr>
          <w:p w14:paraId="348B84FA" w14:textId="77777777" w:rsidR="002C3095" w:rsidRPr="000C792B" w:rsidRDefault="002C3095" w:rsidP="002C3095">
            <w:pPr>
              <w:pStyle w:val="TAC"/>
              <w:rPr>
                <w:ins w:id="159" w:author="Cardalda-Garcia Adrian 1CD2" w:date="2022-02-11T17:27:00Z"/>
              </w:rPr>
            </w:pPr>
          </w:p>
        </w:tc>
        <w:tc>
          <w:tcPr>
            <w:tcW w:w="1367" w:type="dxa"/>
            <w:vMerge/>
            <w:vAlign w:val="center"/>
            <w:hideMark/>
          </w:tcPr>
          <w:p w14:paraId="677934FF" w14:textId="77777777" w:rsidR="002C3095" w:rsidRPr="000C792B" w:rsidRDefault="002C3095" w:rsidP="002C3095">
            <w:pPr>
              <w:pStyle w:val="TAC"/>
              <w:rPr>
                <w:ins w:id="160" w:author="Cardalda-Garcia Adrian 1CD2" w:date="2022-02-11T17:27:00Z"/>
              </w:rPr>
            </w:pPr>
          </w:p>
        </w:tc>
        <w:tc>
          <w:tcPr>
            <w:tcW w:w="2040" w:type="dxa"/>
            <w:vAlign w:val="center"/>
            <w:hideMark/>
          </w:tcPr>
          <w:p w14:paraId="2FF31419" w14:textId="77777777" w:rsidR="002C3095" w:rsidRPr="000C792B" w:rsidRDefault="002C3095" w:rsidP="002C3095">
            <w:pPr>
              <w:pStyle w:val="TAC"/>
              <w:rPr>
                <w:ins w:id="161" w:author="Cardalda-Garcia Adrian 1CD2" w:date="2022-02-11T17:27:00Z"/>
                <w:lang w:val="sv-SE"/>
              </w:rPr>
            </w:pPr>
            <w:ins w:id="162" w:author="Cardalda-Garcia Adrian 1CD2" w:date="2022-02-11T17:27:00Z">
              <w:r w:rsidRPr="000C792B">
                <w:rPr>
                  <w:lang w:val="sv-SE"/>
                </w:rPr>
                <w:t>NR_FDD_FR1_E, NR_TDD_FR1_E</w:t>
              </w:r>
            </w:ins>
          </w:p>
        </w:tc>
        <w:tc>
          <w:tcPr>
            <w:tcW w:w="1134" w:type="dxa"/>
            <w:vAlign w:val="center"/>
            <w:hideMark/>
          </w:tcPr>
          <w:p w14:paraId="1B56C76B" w14:textId="77777777" w:rsidR="002C3095" w:rsidRPr="000C792B" w:rsidRDefault="002C3095" w:rsidP="002C3095">
            <w:pPr>
              <w:pStyle w:val="TAC"/>
              <w:rPr>
                <w:ins w:id="163" w:author="Cardalda-Garcia Adrian 1CD2" w:date="2022-02-11T17:27:00Z"/>
              </w:rPr>
            </w:pPr>
            <w:ins w:id="164" w:author="Cardalda-Garcia Adrian 1CD2" w:date="2022-02-11T17:27:00Z">
              <w:r w:rsidRPr="000C792B">
                <w:t>-119</w:t>
              </w:r>
            </w:ins>
          </w:p>
        </w:tc>
        <w:tc>
          <w:tcPr>
            <w:tcW w:w="1275" w:type="dxa"/>
            <w:hideMark/>
          </w:tcPr>
          <w:p w14:paraId="6B2D2085" w14:textId="77777777" w:rsidR="002C3095" w:rsidRPr="000C792B" w:rsidRDefault="002C3095" w:rsidP="002C3095">
            <w:pPr>
              <w:pStyle w:val="TAC"/>
              <w:rPr>
                <w:ins w:id="165" w:author="Cardalda-Garcia Adrian 1CD2" w:date="2022-02-11T17:27:00Z"/>
              </w:rPr>
            </w:pPr>
            <w:ins w:id="166" w:author="Cardalda-Garcia Adrian 1CD2" w:date="2022-02-11T17:27:00Z">
              <w:r w:rsidRPr="000C792B">
                <w:rPr>
                  <w:lang w:eastAsia="zh-CN"/>
                </w:rPr>
                <w:t>-50</w:t>
              </w:r>
            </w:ins>
          </w:p>
        </w:tc>
      </w:tr>
      <w:tr w:rsidR="002C3095" w:rsidRPr="000C792B" w14:paraId="300B6700" w14:textId="77777777" w:rsidTr="002C3095">
        <w:trPr>
          <w:jc w:val="center"/>
          <w:ins w:id="167" w:author="Cardalda-Garcia Adrian 1CD2" w:date="2022-02-11T17:27:00Z"/>
        </w:trPr>
        <w:tc>
          <w:tcPr>
            <w:tcW w:w="959" w:type="dxa"/>
            <w:vMerge/>
            <w:vAlign w:val="center"/>
            <w:hideMark/>
          </w:tcPr>
          <w:p w14:paraId="2F6E022B" w14:textId="77777777" w:rsidR="002C3095" w:rsidRPr="000C792B" w:rsidRDefault="002C3095" w:rsidP="002C3095">
            <w:pPr>
              <w:pStyle w:val="TAC"/>
              <w:rPr>
                <w:ins w:id="168" w:author="Cardalda-Garcia Adrian 1CD2" w:date="2022-02-11T17:27:00Z"/>
                <w:lang w:eastAsia="zh-CN"/>
              </w:rPr>
            </w:pPr>
          </w:p>
        </w:tc>
        <w:tc>
          <w:tcPr>
            <w:tcW w:w="1163" w:type="dxa"/>
            <w:vMerge/>
            <w:vAlign w:val="center"/>
            <w:hideMark/>
          </w:tcPr>
          <w:p w14:paraId="2A55EC36" w14:textId="77777777" w:rsidR="002C3095" w:rsidRPr="000C792B" w:rsidRDefault="002C3095" w:rsidP="002C3095">
            <w:pPr>
              <w:pStyle w:val="TAC"/>
              <w:rPr>
                <w:ins w:id="169" w:author="Cardalda-Garcia Adrian 1CD2" w:date="2022-02-11T17:27:00Z"/>
                <w:lang w:val="sv-SE"/>
              </w:rPr>
            </w:pPr>
          </w:p>
        </w:tc>
        <w:tc>
          <w:tcPr>
            <w:tcW w:w="992" w:type="dxa"/>
            <w:vMerge/>
            <w:vAlign w:val="center"/>
            <w:hideMark/>
          </w:tcPr>
          <w:p w14:paraId="3D539D1F" w14:textId="77777777" w:rsidR="002C3095" w:rsidRPr="000C792B" w:rsidRDefault="002C3095" w:rsidP="002C3095">
            <w:pPr>
              <w:pStyle w:val="TAC"/>
              <w:rPr>
                <w:ins w:id="170" w:author="Cardalda-Garcia Adrian 1CD2" w:date="2022-02-11T17:27:00Z"/>
                <w:lang w:val="sv-SE" w:eastAsia="zh-CN"/>
              </w:rPr>
            </w:pPr>
          </w:p>
        </w:tc>
        <w:tc>
          <w:tcPr>
            <w:tcW w:w="1134" w:type="dxa"/>
            <w:vMerge/>
            <w:vAlign w:val="center"/>
            <w:hideMark/>
          </w:tcPr>
          <w:p w14:paraId="4BBF8F5E" w14:textId="77777777" w:rsidR="002C3095" w:rsidRPr="000C792B" w:rsidRDefault="002C3095" w:rsidP="002C3095">
            <w:pPr>
              <w:pStyle w:val="TAC"/>
              <w:rPr>
                <w:ins w:id="171" w:author="Cardalda-Garcia Adrian 1CD2" w:date="2022-02-11T17:27:00Z"/>
              </w:rPr>
            </w:pPr>
          </w:p>
        </w:tc>
        <w:tc>
          <w:tcPr>
            <w:tcW w:w="1367" w:type="dxa"/>
            <w:vMerge/>
            <w:vAlign w:val="center"/>
            <w:hideMark/>
          </w:tcPr>
          <w:p w14:paraId="0EEBF293" w14:textId="77777777" w:rsidR="002C3095" w:rsidRPr="000C792B" w:rsidRDefault="002C3095" w:rsidP="002C3095">
            <w:pPr>
              <w:pStyle w:val="TAC"/>
              <w:rPr>
                <w:ins w:id="172" w:author="Cardalda-Garcia Adrian 1CD2" w:date="2022-02-11T17:27:00Z"/>
              </w:rPr>
            </w:pPr>
          </w:p>
        </w:tc>
        <w:tc>
          <w:tcPr>
            <w:tcW w:w="2040" w:type="dxa"/>
            <w:vAlign w:val="center"/>
            <w:hideMark/>
          </w:tcPr>
          <w:p w14:paraId="0CC5BAB0" w14:textId="77777777" w:rsidR="002C3095" w:rsidRPr="000C792B" w:rsidRDefault="002C3095" w:rsidP="002C3095">
            <w:pPr>
              <w:pStyle w:val="TAC"/>
              <w:rPr>
                <w:ins w:id="173" w:author="Cardalda-Garcia Adrian 1CD2" w:date="2022-02-11T17:27:00Z"/>
              </w:rPr>
            </w:pPr>
            <w:ins w:id="174" w:author="Cardalda-Garcia Adrian 1CD2" w:date="2022-02-11T17:27:00Z">
              <w:r w:rsidRPr="000C792B">
                <w:rPr>
                  <w:lang w:eastAsia="zh-CN"/>
                </w:rPr>
                <w:t>NR_FDD_FR1_F</w:t>
              </w:r>
            </w:ins>
          </w:p>
        </w:tc>
        <w:tc>
          <w:tcPr>
            <w:tcW w:w="1134" w:type="dxa"/>
            <w:vAlign w:val="center"/>
            <w:hideMark/>
          </w:tcPr>
          <w:p w14:paraId="189797C7" w14:textId="77777777" w:rsidR="002C3095" w:rsidRPr="000C792B" w:rsidRDefault="002C3095" w:rsidP="002C3095">
            <w:pPr>
              <w:pStyle w:val="TAC"/>
              <w:rPr>
                <w:ins w:id="175" w:author="Cardalda-Garcia Adrian 1CD2" w:date="2022-02-11T17:27:00Z"/>
              </w:rPr>
            </w:pPr>
            <w:ins w:id="176" w:author="Cardalda-Garcia Adrian 1CD2" w:date="2022-02-11T17:27:00Z">
              <w:r w:rsidRPr="000C792B">
                <w:t>-118.5</w:t>
              </w:r>
            </w:ins>
          </w:p>
        </w:tc>
        <w:tc>
          <w:tcPr>
            <w:tcW w:w="1275" w:type="dxa"/>
            <w:hideMark/>
          </w:tcPr>
          <w:p w14:paraId="0AA67CB8" w14:textId="77777777" w:rsidR="002C3095" w:rsidRPr="000C792B" w:rsidRDefault="002C3095" w:rsidP="002C3095">
            <w:pPr>
              <w:pStyle w:val="TAC"/>
              <w:rPr>
                <w:ins w:id="177" w:author="Cardalda-Garcia Adrian 1CD2" w:date="2022-02-11T17:27:00Z"/>
              </w:rPr>
            </w:pPr>
            <w:ins w:id="178" w:author="Cardalda-Garcia Adrian 1CD2" w:date="2022-02-11T17:27:00Z">
              <w:r w:rsidRPr="000C792B">
                <w:rPr>
                  <w:lang w:eastAsia="zh-CN"/>
                </w:rPr>
                <w:t>-50</w:t>
              </w:r>
            </w:ins>
          </w:p>
        </w:tc>
      </w:tr>
      <w:tr w:rsidR="002C3095" w:rsidRPr="000C792B" w14:paraId="7CCB13D1" w14:textId="77777777" w:rsidTr="002C3095">
        <w:trPr>
          <w:jc w:val="center"/>
          <w:ins w:id="179" w:author="Cardalda-Garcia Adrian 1CD2" w:date="2022-02-11T17:27:00Z"/>
        </w:trPr>
        <w:tc>
          <w:tcPr>
            <w:tcW w:w="959" w:type="dxa"/>
            <w:vMerge/>
            <w:vAlign w:val="center"/>
            <w:hideMark/>
          </w:tcPr>
          <w:p w14:paraId="407B41C4" w14:textId="77777777" w:rsidR="002C3095" w:rsidRPr="000C792B" w:rsidRDefault="002C3095" w:rsidP="002C3095">
            <w:pPr>
              <w:pStyle w:val="TAC"/>
              <w:rPr>
                <w:ins w:id="180" w:author="Cardalda-Garcia Adrian 1CD2" w:date="2022-02-11T17:27:00Z"/>
                <w:lang w:eastAsia="zh-CN"/>
              </w:rPr>
            </w:pPr>
          </w:p>
        </w:tc>
        <w:tc>
          <w:tcPr>
            <w:tcW w:w="1163" w:type="dxa"/>
            <w:vMerge/>
            <w:vAlign w:val="center"/>
            <w:hideMark/>
          </w:tcPr>
          <w:p w14:paraId="5396E314" w14:textId="77777777" w:rsidR="002C3095" w:rsidRPr="000C792B" w:rsidRDefault="002C3095" w:rsidP="002C3095">
            <w:pPr>
              <w:pStyle w:val="TAC"/>
              <w:rPr>
                <w:ins w:id="181" w:author="Cardalda-Garcia Adrian 1CD2" w:date="2022-02-11T17:27:00Z"/>
                <w:lang w:val="sv-SE"/>
              </w:rPr>
            </w:pPr>
          </w:p>
        </w:tc>
        <w:tc>
          <w:tcPr>
            <w:tcW w:w="992" w:type="dxa"/>
            <w:vMerge/>
            <w:vAlign w:val="center"/>
            <w:hideMark/>
          </w:tcPr>
          <w:p w14:paraId="5E925F2A" w14:textId="77777777" w:rsidR="002C3095" w:rsidRPr="000C792B" w:rsidRDefault="002C3095" w:rsidP="002C3095">
            <w:pPr>
              <w:pStyle w:val="TAC"/>
              <w:rPr>
                <w:ins w:id="182" w:author="Cardalda-Garcia Adrian 1CD2" w:date="2022-02-11T17:27:00Z"/>
                <w:lang w:val="sv-SE" w:eastAsia="zh-CN"/>
              </w:rPr>
            </w:pPr>
          </w:p>
        </w:tc>
        <w:tc>
          <w:tcPr>
            <w:tcW w:w="1134" w:type="dxa"/>
            <w:vMerge/>
            <w:vAlign w:val="center"/>
            <w:hideMark/>
          </w:tcPr>
          <w:p w14:paraId="3059B37D" w14:textId="77777777" w:rsidR="002C3095" w:rsidRPr="000C792B" w:rsidRDefault="002C3095" w:rsidP="002C3095">
            <w:pPr>
              <w:pStyle w:val="TAC"/>
              <w:rPr>
                <w:ins w:id="183" w:author="Cardalda-Garcia Adrian 1CD2" w:date="2022-02-11T17:27:00Z"/>
              </w:rPr>
            </w:pPr>
          </w:p>
        </w:tc>
        <w:tc>
          <w:tcPr>
            <w:tcW w:w="1367" w:type="dxa"/>
            <w:vMerge/>
            <w:vAlign w:val="center"/>
            <w:hideMark/>
          </w:tcPr>
          <w:p w14:paraId="7C478518" w14:textId="77777777" w:rsidR="002C3095" w:rsidRPr="000C792B" w:rsidRDefault="002C3095" w:rsidP="002C3095">
            <w:pPr>
              <w:pStyle w:val="TAC"/>
              <w:rPr>
                <w:ins w:id="184" w:author="Cardalda-Garcia Adrian 1CD2" w:date="2022-02-11T17:27:00Z"/>
              </w:rPr>
            </w:pPr>
          </w:p>
        </w:tc>
        <w:tc>
          <w:tcPr>
            <w:tcW w:w="2040" w:type="dxa"/>
            <w:vAlign w:val="center"/>
            <w:hideMark/>
          </w:tcPr>
          <w:p w14:paraId="5EC9DCE2" w14:textId="77777777" w:rsidR="002C3095" w:rsidRPr="000C792B" w:rsidRDefault="002C3095" w:rsidP="002C3095">
            <w:pPr>
              <w:pStyle w:val="TAC"/>
              <w:rPr>
                <w:ins w:id="185" w:author="Cardalda-Garcia Adrian 1CD2" w:date="2022-02-11T17:27:00Z"/>
              </w:rPr>
            </w:pPr>
            <w:ins w:id="186" w:author="Cardalda-Garcia Adrian 1CD2" w:date="2022-02-11T17:27:00Z">
              <w:r w:rsidRPr="000C792B">
                <w:rPr>
                  <w:lang w:eastAsia="zh-CN"/>
                </w:rPr>
                <w:t>NR</w:t>
              </w:r>
              <w:r w:rsidRPr="000C792B">
                <w:t>_</w:t>
              </w:r>
              <w:r w:rsidRPr="000C792B">
                <w:rPr>
                  <w:lang w:eastAsia="zh-CN"/>
                </w:rPr>
                <w:t>FDD_FR1_G</w:t>
              </w:r>
            </w:ins>
          </w:p>
        </w:tc>
        <w:tc>
          <w:tcPr>
            <w:tcW w:w="1134" w:type="dxa"/>
            <w:vAlign w:val="center"/>
            <w:hideMark/>
          </w:tcPr>
          <w:p w14:paraId="012BAAFD" w14:textId="77777777" w:rsidR="002C3095" w:rsidRPr="000C792B" w:rsidRDefault="002C3095" w:rsidP="002C3095">
            <w:pPr>
              <w:pStyle w:val="TAC"/>
              <w:rPr>
                <w:ins w:id="187" w:author="Cardalda-Garcia Adrian 1CD2" w:date="2022-02-11T17:27:00Z"/>
              </w:rPr>
            </w:pPr>
            <w:ins w:id="188" w:author="Cardalda-Garcia Adrian 1CD2" w:date="2022-02-11T17:27:00Z">
              <w:r w:rsidRPr="000C792B">
                <w:t>-118</w:t>
              </w:r>
            </w:ins>
          </w:p>
        </w:tc>
        <w:tc>
          <w:tcPr>
            <w:tcW w:w="1275" w:type="dxa"/>
            <w:hideMark/>
          </w:tcPr>
          <w:p w14:paraId="034B5A12" w14:textId="77777777" w:rsidR="002C3095" w:rsidRPr="000C792B" w:rsidRDefault="002C3095" w:rsidP="002C3095">
            <w:pPr>
              <w:pStyle w:val="TAC"/>
              <w:rPr>
                <w:ins w:id="189" w:author="Cardalda-Garcia Adrian 1CD2" w:date="2022-02-11T17:27:00Z"/>
              </w:rPr>
            </w:pPr>
            <w:ins w:id="190" w:author="Cardalda-Garcia Adrian 1CD2" w:date="2022-02-11T17:27:00Z">
              <w:r w:rsidRPr="000C792B">
                <w:rPr>
                  <w:lang w:eastAsia="zh-CN"/>
                </w:rPr>
                <w:t>-50</w:t>
              </w:r>
            </w:ins>
          </w:p>
        </w:tc>
      </w:tr>
      <w:tr w:rsidR="002C3095" w:rsidRPr="000C792B" w14:paraId="1321A1F8" w14:textId="77777777" w:rsidTr="002C3095">
        <w:trPr>
          <w:jc w:val="center"/>
          <w:ins w:id="191" w:author="Cardalda-Garcia Adrian 1CD2" w:date="2022-02-11T17:27:00Z"/>
        </w:trPr>
        <w:tc>
          <w:tcPr>
            <w:tcW w:w="959" w:type="dxa"/>
            <w:vMerge/>
            <w:vAlign w:val="center"/>
            <w:hideMark/>
          </w:tcPr>
          <w:p w14:paraId="15C435DF" w14:textId="77777777" w:rsidR="002C3095" w:rsidRPr="000C792B" w:rsidRDefault="002C3095" w:rsidP="002C3095">
            <w:pPr>
              <w:pStyle w:val="TAC"/>
              <w:rPr>
                <w:ins w:id="192" w:author="Cardalda-Garcia Adrian 1CD2" w:date="2022-02-11T17:27:00Z"/>
                <w:lang w:eastAsia="zh-CN"/>
              </w:rPr>
            </w:pPr>
          </w:p>
        </w:tc>
        <w:tc>
          <w:tcPr>
            <w:tcW w:w="1163" w:type="dxa"/>
            <w:vMerge/>
            <w:vAlign w:val="center"/>
            <w:hideMark/>
          </w:tcPr>
          <w:p w14:paraId="23535766" w14:textId="77777777" w:rsidR="002C3095" w:rsidRPr="000C792B" w:rsidRDefault="002C3095" w:rsidP="002C3095">
            <w:pPr>
              <w:pStyle w:val="TAC"/>
              <w:rPr>
                <w:ins w:id="193" w:author="Cardalda-Garcia Adrian 1CD2" w:date="2022-02-11T17:27:00Z"/>
                <w:lang w:val="sv-SE"/>
              </w:rPr>
            </w:pPr>
          </w:p>
        </w:tc>
        <w:tc>
          <w:tcPr>
            <w:tcW w:w="992" w:type="dxa"/>
            <w:vMerge/>
            <w:vAlign w:val="center"/>
            <w:hideMark/>
          </w:tcPr>
          <w:p w14:paraId="4F4C9E0C" w14:textId="77777777" w:rsidR="002C3095" w:rsidRPr="000C792B" w:rsidRDefault="002C3095" w:rsidP="002C3095">
            <w:pPr>
              <w:pStyle w:val="TAC"/>
              <w:rPr>
                <w:ins w:id="194" w:author="Cardalda-Garcia Adrian 1CD2" w:date="2022-02-11T17:27:00Z"/>
                <w:lang w:val="sv-SE" w:eastAsia="zh-CN"/>
              </w:rPr>
            </w:pPr>
          </w:p>
        </w:tc>
        <w:tc>
          <w:tcPr>
            <w:tcW w:w="1134" w:type="dxa"/>
            <w:vMerge/>
            <w:vAlign w:val="center"/>
            <w:hideMark/>
          </w:tcPr>
          <w:p w14:paraId="495822D4" w14:textId="77777777" w:rsidR="002C3095" w:rsidRPr="000C792B" w:rsidRDefault="002C3095" w:rsidP="002C3095">
            <w:pPr>
              <w:pStyle w:val="TAC"/>
              <w:rPr>
                <w:ins w:id="195" w:author="Cardalda-Garcia Adrian 1CD2" w:date="2022-02-11T17:27:00Z"/>
              </w:rPr>
            </w:pPr>
          </w:p>
        </w:tc>
        <w:tc>
          <w:tcPr>
            <w:tcW w:w="1367" w:type="dxa"/>
            <w:vMerge/>
            <w:vAlign w:val="center"/>
            <w:hideMark/>
          </w:tcPr>
          <w:p w14:paraId="553CEB24" w14:textId="77777777" w:rsidR="002C3095" w:rsidRPr="000C792B" w:rsidRDefault="002C3095" w:rsidP="002C3095">
            <w:pPr>
              <w:pStyle w:val="TAC"/>
              <w:rPr>
                <w:ins w:id="196" w:author="Cardalda-Garcia Adrian 1CD2" w:date="2022-02-11T17:27:00Z"/>
              </w:rPr>
            </w:pPr>
          </w:p>
        </w:tc>
        <w:tc>
          <w:tcPr>
            <w:tcW w:w="2040" w:type="dxa"/>
            <w:vAlign w:val="center"/>
            <w:hideMark/>
          </w:tcPr>
          <w:p w14:paraId="1D15B2E6" w14:textId="77777777" w:rsidR="002C3095" w:rsidRPr="000C792B" w:rsidRDefault="002C3095" w:rsidP="002C3095">
            <w:pPr>
              <w:pStyle w:val="TAC"/>
              <w:rPr>
                <w:ins w:id="197" w:author="Cardalda-Garcia Adrian 1CD2" w:date="2022-02-11T17:27:00Z"/>
              </w:rPr>
            </w:pPr>
            <w:ins w:id="198" w:author="Cardalda-Garcia Adrian 1CD2" w:date="2022-02-11T17:27:00Z">
              <w:r w:rsidRPr="000C792B">
                <w:rPr>
                  <w:lang w:eastAsia="zh-CN"/>
                </w:rPr>
                <w:t>NR</w:t>
              </w:r>
              <w:r w:rsidRPr="000C792B">
                <w:t>_</w:t>
              </w:r>
              <w:r w:rsidRPr="000C792B">
                <w:rPr>
                  <w:lang w:eastAsia="zh-CN"/>
                </w:rPr>
                <w:t>FDD_FR1_H</w:t>
              </w:r>
            </w:ins>
          </w:p>
        </w:tc>
        <w:tc>
          <w:tcPr>
            <w:tcW w:w="1134" w:type="dxa"/>
            <w:vAlign w:val="center"/>
            <w:hideMark/>
          </w:tcPr>
          <w:p w14:paraId="647CEDD4" w14:textId="77777777" w:rsidR="002C3095" w:rsidRPr="000C792B" w:rsidRDefault="002C3095" w:rsidP="002C3095">
            <w:pPr>
              <w:pStyle w:val="TAC"/>
              <w:rPr>
                <w:ins w:id="199" w:author="Cardalda-Garcia Adrian 1CD2" w:date="2022-02-11T17:27:00Z"/>
              </w:rPr>
            </w:pPr>
            <w:ins w:id="200" w:author="Cardalda-Garcia Adrian 1CD2" w:date="2022-02-11T17:27:00Z">
              <w:r w:rsidRPr="000C792B">
                <w:t>-117.5</w:t>
              </w:r>
            </w:ins>
          </w:p>
        </w:tc>
        <w:tc>
          <w:tcPr>
            <w:tcW w:w="1275" w:type="dxa"/>
            <w:hideMark/>
          </w:tcPr>
          <w:p w14:paraId="27BCDAC6" w14:textId="77777777" w:rsidR="002C3095" w:rsidRPr="000C792B" w:rsidRDefault="002C3095" w:rsidP="002C3095">
            <w:pPr>
              <w:pStyle w:val="TAC"/>
              <w:rPr>
                <w:ins w:id="201" w:author="Cardalda-Garcia Adrian 1CD2" w:date="2022-02-11T17:27:00Z"/>
              </w:rPr>
            </w:pPr>
            <w:ins w:id="202" w:author="Cardalda-Garcia Adrian 1CD2" w:date="2022-02-11T17:27:00Z">
              <w:r w:rsidRPr="000C792B">
                <w:rPr>
                  <w:lang w:eastAsia="zh-CN"/>
                </w:rPr>
                <w:t>-50</w:t>
              </w:r>
            </w:ins>
          </w:p>
        </w:tc>
      </w:tr>
      <w:tr w:rsidR="002C3095" w:rsidRPr="000C792B" w14:paraId="4F77C58A" w14:textId="77777777" w:rsidTr="002C3095">
        <w:trPr>
          <w:jc w:val="center"/>
          <w:ins w:id="203" w:author="Cardalda-Garcia Adrian 1CD2" w:date="2022-02-11T17:27:00Z"/>
        </w:trPr>
        <w:tc>
          <w:tcPr>
            <w:tcW w:w="959" w:type="dxa"/>
            <w:hideMark/>
          </w:tcPr>
          <w:p w14:paraId="0C4F57E0" w14:textId="77777777" w:rsidR="002C3095" w:rsidRPr="000C792B" w:rsidRDefault="002C3095" w:rsidP="002C3095">
            <w:pPr>
              <w:pStyle w:val="TAC"/>
              <w:rPr>
                <w:ins w:id="204" w:author="Cardalda-Garcia Adrian 1CD2" w:date="2022-02-11T17:27:00Z"/>
              </w:rPr>
            </w:pPr>
            <w:ins w:id="205" w:author="Cardalda-Garcia Adrian 1CD2" w:date="2022-02-11T17:27:00Z">
              <w:r w:rsidRPr="000C792B">
                <w:rPr>
                  <w:lang w:eastAsia="zh-CN"/>
                </w:rPr>
                <w:t>[98] +</w:t>
              </w:r>
              <w:r w:rsidRPr="000C792B">
                <w:rPr>
                  <w:rFonts w:ascii="SimSun" w:hAnsi="SimSun" w:hint="eastAsia"/>
                  <w:lang w:eastAsia="zh-CN"/>
                </w:rPr>
                <w:t>Δ</w:t>
              </w:r>
            </w:ins>
          </w:p>
        </w:tc>
        <w:tc>
          <w:tcPr>
            <w:tcW w:w="1163" w:type="dxa"/>
            <w:vMerge/>
            <w:vAlign w:val="center"/>
            <w:hideMark/>
          </w:tcPr>
          <w:p w14:paraId="5AEAE95E" w14:textId="77777777" w:rsidR="002C3095" w:rsidRPr="000C792B" w:rsidRDefault="002C3095" w:rsidP="002C3095">
            <w:pPr>
              <w:pStyle w:val="TAC"/>
              <w:rPr>
                <w:ins w:id="206" w:author="Cardalda-Garcia Adrian 1CD2" w:date="2022-02-11T17:27:00Z"/>
                <w:lang w:val="sv-SE"/>
              </w:rPr>
            </w:pPr>
          </w:p>
        </w:tc>
        <w:tc>
          <w:tcPr>
            <w:tcW w:w="992" w:type="dxa"/>
            <w:vMerge/>
            <w:vAlign w:val="center"/>
            <w:hideMark/>
          </w:tcPr>
          <w:p w14:paraId="01078F72" w14:textId="77777777" w:rsidR="002C3095" w:rsidRPr="000C792B" w:rsidRDefault="002C3095" w:rsidP="002C3095">
            <w:pPr>
              <w:pStyle w:val="TAC"/>
              <w:rPr>
                <w:ins w:id="207" w:author="Cardalda-Garcia Adrian 1CD2" w:date="2022-02-11T17:27:00Z"/>
                <w:lang w:val="sv-SE" w:eastAsia="zh-CN"/>
              </w:rPr>
            </w:pPr>
          </w:p>
        </w:tc>
        <w:tc>
          <w:tcPr>
            <w:tcW w:w="1134" w:type="dxa"/>
            <w:vAlign w:val="center"/>
            <w:hideMark/>
          </w:tcPr>
          <w:p w14:paraId="1A16C928" w14:textId="77777777" w:rsidR="002C3095" w:rsidRPr="000C792B" w:rsidRDefault="002C3095" w:rsidP="002C3095">
            <w:pPr>
              <w:pStyle w:val="TAC"/>
              <w:rPr>
                <w:ins w:id="208" w:author="Cardalda-Garcia Adrian 1CD2" w:date="2022-02-11T17:27:00Z"/>
              </w:rPr>
            </w:pPr>
            <w:ins w:id="209" w:author="Cardalda-Garcia Adrian 1CD2" w:date="2022-02-11T17:27:00Z">
              <w:r w:rsidRPr="000C792B">
                <w:t>≥ [52]</w:t>
              </w:r>
            </w:ins>
          </w:p>
        </w:tc>
        <w:tc>
          <w:tcPr>
            <w:tcW w:w="1367" w:type="dxa"/>
            <w:vAlign w:val="center"/>
            <w:hideMark/>
          </w:tcPr>
          <w:p w14:paraId="772FB49B" w14:textId="77777777" w:rsidR="002C3095" w:rsidRPr="000C792B" w:rsidRDefault="002C3095" w:rsidP="002C3095">
            <w:pPr>
              <w:pStyle w:val="TAC"/>
              <w:rPr>
                <w:ins w:id="210" w:author="Cardalda-Garcia Adrian 1CD2" w:date="2022-02-11T17:27:00Z"/>
              </w:rPr>
            </w:pPr>
            <w:ins w:id="211" w:author="Cardalda-Garcia Adrian 1CD2" w:date="2022-02-11T17:27:00Z">
              <w:r w:rsidRPr="000C792B">
                <w:t>≥ [1]</w:t>
              </w:r>
            </w:ins>
          </w:p>
        </w:tc>
        <w:tc>
          <w:tcPr>
            <w:tcW w:w="2040" w:type="dxa"/>
            <w:vAlign w:val="center"/>
            <w:hideMark/>
          </w:tcPr>
          <w:p w14:paraId="7C30A909" w14:textId="77777777" w:rsidR="002C3095" w:rsidRPr="000C792B" w:rsidRDefault="002C3095" w:rsidP="002C3095">
            <w:pPr>
              <w:pStyle w:val="TAC"/>
              <w:rPr>
                <w:ins w:id="212" w:author="Cardalda-Garcia Adrian 1CD2" w:date="2022-02-11T17:27:00Z"/>
              </w:rPr>
            </w:pPr>
            <w:ins w:id="213" w:author="Cardalda-Garcia Adrian 1CD2" w:date="2022-02-11T17:27:00Z">
              <w:r w:rsidRPr="000C792B">
                <w:t>Note 6</w:t>
              </w:r>
            </w:ins>
          </w:p>
        </w:tc>
        <w:tc>
          <w:tcPr>
            <w:tcW w:w="1134" w:type="dxa"/>
            <w:vAlign w:val="center"/>
            <w:hideMark/>
          </w:tcPr>
          <w:p w14:paraId="71D1B720" w14:textId="77777777" w:rsidR="002C3095" w:rsidRPr="000C792B" w:rsidRDefault="002C3095" w:rsidP="002C3095">
            <w:pPr>
              <w:pStyle w:val="TAC"/>
              <w:rPr>
                <w:ins w:id="214" w:author="Cardalda-Garcia Adrian 1CD2" w:date="2022-02-11T17:27:00Z"/>
              </w:rPr>
            </w:pPr>
            <w:ins w:id="215" w:author="Cardalda-Garcia Adrian 1CD2" w:date="2022-02-11T17:27:00Z">
              <w:r w:rsidRPr="000C792B">
                <w:t>Note 6</w:t>
              </w:r>
            </w:ins>
          </w:p>
        </w:tc>
        <w:tc>
          <w:tcPr>
            <w:tcW w:w="1275" w:type="dxa"/>
            <w:vAlign w:val="center"/>
            <w:hideMark/>
          </w:tcPr>
          <w:p w14:paraId="156B4661" w14:textId="77777777" w:rsidR="002C3095" w:rsidRPr="000C792B" w:rsidRDefault="002C3095" w:rsidP="002C3095">
            <w:pPr>
              <w:pStyle w:val="TAC"/>
              <w:rPr>
                <w:ins w:id="216" w:author="Cardalda-Garcia Adrian 1CD2" w:date="2022-02-11T17:27:00Z"/>
              </w:rPr>
            </w:pPr>
            <w:ins w:id="217" w:author="Cardalda-Garcia Adrian 1CD2" w:date="2022-02-11T17:27:00Z">
              <w:r w:rsidRPr="000C792B">
                <w:t>Note 6</w:t>
              </w:r>
            </w:ins>
          </w:p>
        </w:tc>
      </w:tr>
      <w:tr w:rsidR="002C3095" w:rsidRPr="000C792B" w14:paraId="4C664A4D" w14:textId="77777777" w:rsidTr="002C3095">
        <w:trPr>
          <w:jc w:val="center"/>
          <w:ins w:id="218" w:author="Cardalda-Garcia Adrian 1CD2" w:date="2022-02-11T17:27:00Z"/>
        </w:trPr>
        <w:tc>
          <w:tcPr>
            <w:tcW w:w="959" w:type="dxa"/>
            <w:hideMark/>
          </w:tcPr>
          <w:p w14:paraId="40E211DB" w14:textId="77777777" w:rsidR="002C3095" w:rsidRPr="000C792B" w:rsidRDefault="002C3095" w:rsidP="002C3095">
            <w:pPr>
              <w:pStyle w:val="TAC"/>
              <w:rPr>
                <w:ins w:id="219" w:author="Cardalda-Garcia Adrian 1CD2" w:date="2022-02-11T17:27:00Z"/>
                <w:lang w:eastAsia="zh-CN"/>
              </w:rPr>
            </w:pPr>
            <w:ins w:id="220" w:author="Cardalda-Garcia Adrian 1CD2" w:date="2022-02-11T17:27:00Z">
              <w:r w:rsidRPr="000C792B">
                <w:rPr>
                  <w:lang w:eastAsia="zh-CN"/>
                </w:rPr>
                <w:t>[42] +</w:t>
              </w:r>
              <w:r w:rsidRPr="000C792B">
                <w:rPr>
                  <w:rFonts w:ascii="SimSun" w:hAnsi="SimSun" w:hint="eastAsia"/>
                  <w:lang w:eastAsia="zh-CN"/>
                </w:rPr>
                <w:t>Δ</w:t>
              </w:r>
            </w:ins>
          </w:p>
        </w:tc>
        <w:tc>
          <w:tcPr>
            <w:tcW w:w="1163" w:type="dxa"/>
            <w:vMerge/>
            <w:vAlign w:val="center"/>
            <w:hideMark/>
          </w:tcPr>
          <w:p w14:paraId="3BD3C66A" w14:textId="77777777" w:rsidR="002C3095" w:rsidRPr="000C792B" w:rsidRDefault="002C3095" w:rsidP="002C3095">
            <w:pPr>
              <w:pStyle w:val="TAC"/>
              <w:rPr>
                <w:ins w:id="221" w:author="Cardalda-Garcia Adrian 1CD2" w:date="2022-02-11T17:27:00Z"/>
                <w:lang w:val="sv-SE"/>
              </w:rPr>
            </w:pPr>
          </w:p>
        </w:tc>
        <w:tc>
          <w:tcPr>
            <w:tcW w:w="992" w:type="dxa"/>
            <w:vMerge/>
            <w:vAlign w:val="center"/>
            <w:hideMark/>
          </w:tcPr>
          <w:p w14:paraId="466FB1C4" w14:textId="77777777" w:rsidR="002C3095" w:rsidRPr="000C792B" w:rsidRDefault="002C3095" w:rsidP="002C3095">
            <w:pPr>
              <w:pStyle w:val="TAC"/>
              <w:rPr>
                <w:ins w:id="222" w:author="Cardalda-Garcia Adrian 1CD2" w:date="2022-02-11T17:27:00Z"/>
                <w:lang w:val="sv-SE" w:eastAsia="zh-CN"/>
              </w:rPr>
            </w:pPr>
          </w:p>
        </w:tc>
        <w:tc>
          <w:tcPr>
            <w:tcW w:w="1134" w:type="dxa"/>
            <w:vAlign w:val="center"/>
            <w:hideMark/>
          </w:tcPr>
          <w:p w14:paraId="46037D33" w14:textId="77777777" w:rsidR="002C3095" w:rsidRPr="000C792B" w:rsidRDefault="002C3095" w:rsidP="002C3095">
            <w:pPr>
              <w:pStyle w:val="TAC"/>
              <w:rPr>
                <w:ins w:id="223" w:author="Cardalda-Garcia Adrian 1CD2" w:date="2022-02-11T17:27:00Z"/>
              </w:rPr>
            </w:pPr>
            <w:ins w:id="224" w:author="Cardalda-Garcia Adrian 1CD2" w:date="2022-02-11T17:27:00Z">
              <w:r w:rsidRPr="000C792B">
                <w:t>≥ [104]</w:t>
              </w:r>
            </w:ins>
          </w:p>
        </w:tc>
        <w:tc>
          <w:tcPr>
            <w:tcW w:w="1367" w:type="dxa"/>
            <w:vAlign w:val="center"/>
            <w:hideMark/>
          </w:tcPr>
          <w:p w14:paraId="0EE6F4EF" w14:textId="77777777" w:rsidR="002C3095" w:rsidRPr="000C792B" w:rsidRDefault="002C3095" w:rsidP="002C3095">
            <w:pPr>
              <w:pStyle w:val="TAC"/>
              <w:rPr>
                <w:ins w:id="225" w:author="Cardalda-Garcia Adrian 1CD2" w:date="2022-02-11T17:27:00Z"/>
              </w:rPr>
            </w:pPr>
            <w:ins w:id="226" w:author="Cardalda-Garcia Adrian 1CD2" w:date="2022-02-11T17:27:00Z">
              <w:r w:rsidRPr="000C792B">
                <w:t>≥ [1]</w:t>
              </w:r>
            </w:ins>
          </w:p>
        </w:tc>
        <w:tc>
          <w:tcPr>
            <w:tcW w:w="2040" w:type="dxa"/>
            <w:vAlign w:val="center"/>
            <w:hideMark/>
          </w:tcPr>
          <w:p w14:paraId="4D4F1B69" w14:textId="77777777" w:rsidR="002C3095" w:rsidRPr="000C792B" w:rsidRDefault="002C3095" w:rsidP="002C3095">
            <w:pPr>
              <w:pStyle w:val="TAC"/>
              <w:rPr>
                <w:ins w:id="227" w:author="Cardalda-Garcia Adrian 1CD2" w:date="2022-02-11T17:27:00Z"/>
              </w:rPr>
            </w:pPr>
            <w:ins w:id="228" w:author="Cardalda-Garcia Adrian 1CD2" w:date="2022-02-11T17:27:00Z">
              <w:r w:rsidRPr="000C792B">
                <w:t>Note 6</w:t>
              </w:r>
            </w:ins>
          </w:p>
        </w:tc>
        <w:tc>
          <w:tcPr>
            <w:tcW w:w="1134" w:type="dxa"/>
            <w:vAlign w:val="center"/>
            <w:hideMark/>
          </w:tcPr>
          <w:p w14:paraId="6EDB79E3" w14:textId="77777777" w:rsidR="002C3095" w:rsidRPr="000C792B" w:rsidRDefault="002C3095" w:rsidP="002C3095">
            <w:pPr>
              <w:pStyle w:val="TAC"/>
              <w:rPr>
                <w:ins w:id="229" w:author="Cardalda-Garcia Adrian 1CD2" w:date="2022-02-11T17:27:00Z"/>
              </w:rPr>
            </w:pPr>
            <w:ins w:id="230" w:author="Cardalda-Garcia Adrian 1CD2" w:date="2022-02-11T17:27:00Z">
              <w:r w:rsidRPr="000C792B">
                <w:t>Note 6</w:t>
              </w:r>
            </w:ins>
          </w:p>
        </w:tc>
        <w:tc>
          <w:tcPr>
            <w:tcW w:w="1275" w:type="dxa"/>
            <w:vAlign w:val="center"/>
            <w:hideMark/>
          </w:tcPr>
          <w:p w14:paraId="74DFE522" w14:textId="77777777" w:rsidR="002C3095" w:rsidRPr="000C792B" w:rsidRDefault="002C3095" w:rsidP="002C3095">
            <w:pPr>
              <w:pStyle w:val="TAC"/>
              <w:rPr>
                <w:ins w:id="231" w:author="Cardalda-Garcia Adrian 1CD2" w:date="2022-02-11T17:27:00Z"/>
              </w:rPr>
            </w:pPr>
            <w:ins w:id="232" w:author="Cardalda-Garcia Adrian 1CD2" w:date="2022-02-11T17:27:00Z">
              <w:r w:rsidRPr="000C792B">
                <w:t>Note 6</w:t>
              </w:r>
            </w:ins>
          </w:p>
        </w:tc>
      </w:tr>
      <w:tr w:rsidR="002C3095" w:rsidRPr="000C792B" w14:paraId="2496869E" w14:textId="77777777" w:rsidTr="002C3095">
        <w:trPr>
          <w:jc w:val="center"/>
          <w:ins w:id="233" w:author="Cardalda-Garcia Adrian 1CD2" w:date="2022-02-11T17:27:00Z"/>
        </w:trPr>
        <w:tc>
          <w:tcPr>
            <w:tcW w:w="959" w:type="dxa"/>
            <w:vMerge w:val="restart"/>
            <w:vAlign w:val="center"/>
            <w:hideMark/>
          </w:tcPr>
          <w:p w14:paraId="0B3D5D0B" w14:textId="77777777" w:rsidR="002C3095" w:rsidRPr="000C792B" w:rsidRDefault="002C3095" w:rsidP="002C3095">
            <w:pPr>
              <w:pStyle w:val="TAC"/>
              <w:rPr>
                <w:ins w:id="234" w:author="Cardalda-Garcia Adrian 1CD2" w:date="2022-02-11T17:27:00Z"/>
                <w:lang w:eastAsia="zh-CN"/>
              </w:rPr>
            </w:pPr>
            <w:ins w:id="235" w:author="Cardalda-Garcia Adrian 1CD2" w:date="2022-02-11T17:27:00Z">
              <w:r w:rsidRPr="000C792B">
                <w:rPr>
                  <w:lang w:eastAsia="zh-CN"/>
                </w:rPr>
                <w:t>TBD +</w:t>
              </w:r>
              <w:r w:rsidRPr="000C792B">
                <w:rPr>
                  <w:rFonts w:ascii="SimSun" w:hAnsi="SimSun" w:hint="eastAsia"/>
                  <w:lang w:eastAsia="zh-CN"/>
                </w:rPr>
                <w:t>Δ</w:t>
              </w:r>
            </w:ins>
          </w:p>
        </w:tc>
        <w:tc>
          <w:tcPr>
            <w:tcW w:w="1163" w:type="dxa"/>
            <w:vMerge/>
            <w:vAlign w:val="center"/>
            <w:hideMark/>
          </w:tcPr>
          <w:p w14:paraId="4C272625" w14:textId="77777777" w:rsidR="002C3095" w:rsidRPr="000C792B" w:rsidRDefault="002C3095" w:rsidP="002C3095">
            <w:pPr>
              <w:pStyle w:val="TAC"/>
              <w:rPr>
                <w:ins w:id="236" w:author="Cardalda-Garcia Adrian 1CD2" w:date="2022-02-11T17:27:00Z"/>
                <w:lang w:val="sv-SE"/>
              </w:rPr>
            </w:pPr>
          </w:p>
        </w:tc>
        <w:tc>
          <w:tcPr>
            <w:tcW w:w="992" w:type="dxa"/>
            <w:vMerge w:val="restart"/>
            <w:vAlign w:val="center"/>
            <w:hideMark/>
          </w:tcPr>
          <w:p w14:paraId="14EF274B" w14:textId="77777777" w:rsidR="002C3095" w:rsidRPr="000C792B" w:rsidRDefault="002C3095" w:rsidP="002C3095">
            <w:pPr>
              <w:pStyle w:val="TAC"/>
              <w:rPr>
                <w:ins w:id="237" w:author="Cardalda-Garcia Adrian 1CD2" w:date="2022-02-11T17:27:00Z"/>
                <w:lang w:val="sv-SE" w:eastAsia="zh-CN"/>
              </w:rPr>
            </w:pPr>
            <w:ins w:id="238" w:author="Cardalda-Garcia Adrian 1CD2" w:date="2022-02-11T17:27:00Z">
              <w:r w:rsidRPr="000C792B">
                <w:rPr>
                  <w:lang w:val="sv-SE" w:eastAsia="zh-CN"/>
                </w:rPr>
                <w:t xml:space="preserve">30 </w:t>
              </w:r>
            </w:ins>
          </w:p>
        </w:tc>
        <w:tc>
          <w:tcPr>
            <w:tcW w:w="1134" w:type="dxa"/>
            <w:vMerge w:val="restart"/>
            <w:vAlign w:val="center"/>
            <w:hideMark/>
          </w:tcPr>
          <w:p w14:paraId="35C33785" w14:textId="77777777" w:rsidR="002C3095" w:rsidRPr="000C792B" w:rsidRDefault="002C3095" w:rsidP="002C3095">
            <w:pPr>
              <w:pStyle w:val="TAC"/>
              <w:rPr>
                <w:ins w:id="239" w:author="Cardalda-Garcia Adrian 1CD2" w:date="2022-02-11T17:27:00Z"/>
              </w:rPr>
            </w:pPr>
            <w:ins w:id="240" w:author="Cardalda-Garcia Adrian 1CD2" w:date="2022-02-11T17:27:00Z">
              <w:r w:rsidRPr="000C792B">
                <w:t>≥ [24]</w:t>
              </w:r>
            </w:ins>
          </w:p>
        </w:tc>
        <w:tc>
          <w:tcPr>
            <w:tcW w:w="1367" w:type="dxa"/>
            <w:vMerge w:val="restart"/>
            <w:vAlign w:val="center"/>
            <w:hideMark/>
          </w:tcPr>
          <w:p w14:paraId="1D35C9E7" w14:textId="77777777" w:rsidR="002C3095" w:rsidRPr="000C792B" w:rsidRDefault="002C3095" w:rsidP="002C3095">
            <w:pPr>
              <w:pStyle w:val="TAC"/>
              <w:rPr>
                <w:ins w:id="241" w:author="Cardalda-Garcia Adrian 1CD2" w:date="2022-02-11T17:27:00Z"/>
              </w:rPr>
            </w:pPr>
            <w:ins w:id="242" w:author="Cardalda-Garcia Adrian 1CD2" w:date="2022-02-11T17:27:00Z">
              <w:r w:rsidRPr="000C792B">
                <w:t>≥ [4]</w:t>
              </w:r>
            </w:ins>
          </w:p>
        </w:tc>
        <w:tc>
          <w:tcPr>
            <w:tcW w:w="2040" w:type="dxa"/>
            <w:vAlign w:val="center"/>
            <w:hideMark/>
          </w:tcPr>
          <w:p w14:paraId="338F5B91" w14:textId="77777777" w:rsidR="002C3095" w:rsidRPr="000C792B" w:rsidRDefault="002C3095" w:rsidP="002C3095">
            <w:pPr>
              <w:pStyle w:val="TAC"/>
              <w:rPr>
                <w:ins w:id="243" w:author="Cardalda-Garcia Adrian 1CD2" w:date="2022-02-11T17:27:00Z"/>
                <w:szCs w:val="18"/>
              </w:rPr>
            </w:pPr>
            <w:ins w:id="244" w:author="Cardalda-Garcia Adrian 1CD2" w:date="2022-02-11T17:27:00Z">
              <w:r w:rsidRPr="000C792B">
                <w:rPr>
                  <w:szCs w:val="18"/>
                </w:rPr>
                <w:t>NR_FDD_FR1_A, NR_TDD_FR1_A,</w:t>
              </w:r>
            </w:ins>
          </w:p>
          <w:p w14:paraId="1DB88971" w14:textId="77777777" w:rsidR="002C3095" w:rsidRPr="000C792B" w:rsidRDefault="002C3095" w:rsidP="002C3095">
            <w:pPr>
              <w:pStyle w:val="TAC"/>
              <w:rPr>
                <w:ins w:id="245" w:author="Cardalda-Garcia Adrian 1CD2" w:date="2022-02-11T17:27:00Z"/>
              </w:rPr>
            </w:pPr>
            <w:ins w:id="246" w:author="Cardalda-Garcia Adrian 1CD2" w:date="2022-02-11T17:27:00Z">
              <w:r w:rsidRPr="000C792B">
                <w:rPr>
                  <w:szCs w:val="18"/>
                </w:rPr>
                <w:t>NR_SDL_FR1_A</w:t>
              </w:r>
            </w:ins>
          </w:p>
        </w:tc>
        <w:tc>
          <w:tcPr>
            <w:tcW w:w="1134" w:type="dxa"/>
            <w:vAlign w:val="center"/>
            <w:hideMark/>
          </w:tcPr>
          <w:p w14:paraId="4B7D7DA1" w14:textId="77777777" w:rsidR="002C3095" w:rsidRPr="000C792B" w:rsidRDefault="002C3095" w:rsidP="002C3095">
            <w:pPr>
              <w:pStyle w:val="TAC"/>
              <w:rPr>
                <w:ins w:id="247" w:author="Cardalda-Garcia Adrian 1CD2" w:date="2022-02-11T17:27:00Z"/>
              </w:rPr>
            </w:pPr>
            <w:ins w:id="248" w:author="Cardalda-Garcia Adrian 1CD2" w:date="2022-02-11T17:27:00Z">
              <w:r w:rsidRPr="000C792B">
                <w:t>-118</w:t>
              </w:r>
            </w:ins>
          </w:p>
        </w:tc>
        <w:tc>
          <w:tcPr>
            <w:tcW w:w="1275" w:type="dxa"/>
            <w:vAlign w:val="center"/>
            <w:hideMark/>
          </w:tcPr>
          <w:p w14:paraId="28497191" w14:textId="77777777" w:rsidR="002C3095" w:rsidRPr="000C792B" w:rsidRDefault="002C3095" w:rsidP="002C3095">
            <w:pPr>
              <w:pStyle w:val="TAC"/>
              <w:rPr>
                <w:ins w:id="249" w:author="Cardalda-Garcia Adrian 1CD2" w:date="2022-02-11T17:27:00Z"/>
              </w:rPr>
            </w:pPr>
            <w:ins w:id="250" w:author="Cardalda-Garcia Adrian 1CD2" w:date="2022-02-11T17:27:00Z">
              <w:r w:rsidRPr="000C792B">
                <w:rPr>
                  <w:lang w:eastAsia="zh-CN"/>
                </w:rPr>
                <w:t>-50</w:t>
              </w:r>
            </w:ins>
          </w:p>
        </w:tc>
      </w:tr>
      <w:tr w:rsidR="002C3095" w:rsidRPr="000C792B" w14:paraId="2A01D375" w14:textId="77777777" w:rsidTr="002C3095">
        <w:trPr>
          <w:jc w:val="center"/>
          <w:ins w:id="251" w:author="Cardalda-Garcia Adrian 1CD2" w:date="2022-02-11T17:27:00Z"/>
        </w:trPr>
        <w:tc>
          <w:tcPr>
            <w:tcW w:w="959" w:type="dxa"/>
            <w:vMerge/>
            <w:vAlign w:val="center"/>
            <w:hideMark/>
          </w:tcPr>
          <w:p w14:paraId="3DB7250E" w14:textId="77777777" w:rsidR="002C3095" w:rsidRPr="000C792B" w:rsidRDefault="002C3095" w:rsidP="002C3095">
            <w:pPr>
              <w:pStyle w:val="TAC"/>
              <w:rPr>
                <w:ins w:id="252" w:author="Cardalda-Garcia Adrian 1CD2" w:date="2022-02-11T17:27:00Z"/>
                <w:lang w:eastAsia="zh-CN"/>
              </w:rPr>
            </w:pPr>
          </w:p>
        </w:tc>
        <w:tc>
          <w:tcPr>
            <w:tcW w:w="1163" w:type="dxa"/>
            <w:vMerge/>
            <w:vAlign w:val="center"/>
            <w:hideMark/>
          </w:tcPr>
          <w:p w14:paraId="361552C4" w14:textId="77777777" w:rsidR="002C3095" w:rsidRPr="000C792B" w:rsidRDefault="002C3095" w:rsidP="002C3095">
            <w:pPr>
              <w:pStyle w:val="TAC"/>
              <w:rPr>
                <w:ins w:id="253" w:author="Cardalda-Garcia Adrian 1CD2" w:date="2022-02-11T17:27:00Z"/>
                <w:lang w:val="sv-SE"/>
              </w:rPr>
            </w:pPr>
          </w:p>
        </w:tc>
        <w:tc>
          <w:tcPr>
            <w:tcW w:w="992" w:type="dxa"/>
            <w:vMerge/>
            <w:vAlign w:val="center"/>
            <w:hideMark/>
          </w:tcPr>
          <w:p w14:paraId="6B150A62" w14:textId="77777777" w:rsidR="002C3095" w:rsidRPr="000C792B" w:rsidRDefault="002C3095" w:rsidP="002C3095">
            <w:pPr>
              <w:pStyle w:val="TAC"/>
              <w:rPr>
                <w:ins w:id="254" w:author="Cardalda-Garcia Adrian 1CD2" w:date="2022-02-11T17:27:00Z"/>
                <w:lang w:val="sv-SE" w:eastAsia="zh-CN"/>
              </w:rPr>
            </w:pPr>
          </w:p>
        </w:tc>
        <w:tc>
          <w:tcPr>
            <w:tcW w:w="1134" w:type="dxa"/>
            <w:vMerge/>
            <w:vAlign w:val="center"/>
            <w:hideMark/>
          </w:tcPr>
          <w:p w14:paraId="213C41FF" w14:textId="77777777" w:rsidR="002C3095" w:rsidRPr="000C792B" w:rsidRDefault="002C3095" w:rsidP="002C3095">
            <w:pPr>
              <w:pStyle w:val="TAC"/>
              <w:rPr>
                <w:ins w:id="255" w:author="Cardalda-Garcia Adrian 1CD2" w:date="2022-02-11T17:27:00Z"/>
              </w:rPr>
            </w:pPr>
          </w:p>
        </w:tc>
        <w:tc>
          <w:tcPr>
            <w:tcW w:w="1367" w:type="dxa"/>
            <w:vMerge/>
            <w:vAlign w:val="center"/>
            <w:hideMark/>
          </w:tcPr>
          <w:p w14:paraId="1FBC98CC" w14:textId="77777777" w:rsidR="002C3095" w:rsidRPr="000C792B" w:rsidRDefault="002C3095" w:rsidP="002C3095">
            <w:pPr>
              <w:pStyle w:val="TAC"/>
              <w:rPr>
                <w:ins w:id="256" w:author="Cardalda-Garcia Adrian 1CD2" w:date="2022-02-11T17:27:00Z"/>
              </w:rPr>
            </w:pPr>
          </w:p>
        </w:tc>
        <w:tc>
          <w:tcPr>
            <w:tcW w:w="2040" w:type="dxa"/>
            <w:vAlign w:val="center"/>
            <w:hideMark/>
          </w:tcPr>
          <w:p w14:paraId="213E96B0" w14:textId="77777777" w:rsidR="002C3095" w:rsidRPr="000C792B" w:rsidRDefault="002C3095" w:rsidP="002C3095">
            <w:pPr>
              <w:pStyle w:val="TAC"/>
              <w:rPr>
                <w:ins w:id="257" w:author="Cardalda-Garcia Adrian 1CD2" w:date="2022-02-11T17:27:00Z"/>
              </w:rPr>
            </w:pPr>
            <w:ins w:id="258" w:author="Cardalda-Garcia Adrian 1CD2" w:date="2022-02-11T17:27:00Z">
              <w:r w:rsidRPr="000C792B">
                <w:t>NR_FDD_FR1_B</w:t>
              </w:r>
            </w:ins>
          </w:p>
        </w:tc>
        <w:tc>
          <w:tcPr>
            <w:tcW w:w="1134" w:type="dxa"/>
            <w:hideMark/>
          </w:tcPr>
          <w:p w14:paraId="7927A9D6" w14:textId="77777777" w:rsidR="002C3095" w:rsidRPr="000C792B" w:rsidRDefault="002C3095" w:rsidP="002C3095">
            <w:pPr>
              <w:pStyle w:val="TAC"/>
              <w:rPr>
                <w:ins w:id="259" w:author="Cardalda-Garcia Adrian 1CD2" w:date="2022-02-11T17:27:00Z"/>
              </w:rPr>
            </w:pPr>
            <w:ins w:id="260" w:author="Cardalda-Garcia Adrian 1CD2" w:date="2022-02-11T17:27:00Z">
              <w:r w:rsidRPr="000C792B">
                <w:t>-117.5</w:t>
              </w:r>
            </w:ins>
          </w:p>
        </w:tc>
        <w:tc>
          <w:tcPr>
            <w:tcW w:w="1275" w:type="dxa"/>
            <w:hideMark/>
          </w:tcPr>
          <w:p w14:paraId="01AB7706" w14:textId="77777777" w:rsidR="002C3095" w:rsidRPr="000C792B" w:rsidRDefault="002C3095" w:rsidP="002C3095">
            <w:pPr>
              <w:pStyle w:val="TAC"/>
              <w:rPr>
                <w:ins w:id="261" w:author="Cardalda-Garcia Adrian 1CD2" w:date="2022-02-11T17:27:00Z"/>
              </w:rPr>
            </w:pPr>
            <w:ins w:id="262" w:author="Cardalda-Garcia Adrian 1CD2" w:date="2022-02-11T17:27:00Z">
              <w:r w:rsidRPr="000C792B">
                <w:rPr>
                  <w:lang w:eastAsia="zh-CN"/>
                </w:rPr>
                <w:t>-50</w:t>
              </w:r>
            </w:ins>
          </w:p>
        </w:tc>
      </w:tr>
      <w:tr w:rsidR="002C3095" w:rsidRPr="000C792B" w14:paraId="168E827F" w14:textId="77777777" w:rsidTr="002C3095">
        <w:trPr>
          <w:jc w:val="center"/>
          <w:ins w:id="263" w:author="Cardalda-Garcia Adrian 1CD2" w:date="2022-02-11T17:27:00Z"/>
        </w:trPr>
        <w:tc>
          <w:tcPr>
            <w:tcW w:w="959" w:type="dxa"/>
            <w:vMerge/>
            <w:vAlign w:val="center"/>
            <w:hideMark/>
          </w:tcPr>
          <w:p w14:paraId="231A04C7" w14:textId="77777777" w:rsidR="002C3095" w:rsidRPr="000C792B" w:rsidRDefault="002C3095" w:rsidP="002C3095">
            <w:pPr>
              <w:pStyle w:val="TAC"/>
              <w:rPr>
                <w:ins w:id="264" w:author="Cardalda-Garcia Adrian 1CD2" w:date="2022-02-11T17:27:00Z"/>
                <w:lang w:eastAsia="zh-CN"/>
              </w:rPr>
            </w:pPr>
          </w:p>
        </w:tc>
        <w:tc>
          <w:tcPr>
            <w:tcW w:w="1163" w:type="dxa"/>
            <w:vMerge/>
            <w:vAlign w:val="center"/>
            <w:hideMark/>
          </w:tcPr>
          <w:p w14:paraId="38360589" w14:textId="77777777" w:rsidR="002C3095" w:rsidRPr="000C792B" w:rsidRDefault="002C3095" w:rsidP="002C3095">
            <w:pPr>
              <w:pStyle w:val="TAC"/>
              <w:rPr>
                <w:ins w:id="265" w:author="Cardalda-Garcia Adrian 1CD2" w:date="2022-02-11T17:27:00Z"/>
                <w:lang w:val="sv-SE"/>
              </w:rPr>
            </w:pPr>
          </w:p>
        </w:tc>
        <w:tc>
          <w:tcPr>
            <w:tcW w:w="992" w:type="dxa"/>
            <w:vMerge/>
            <w:vAlign w:val="center"/>
            <w:hideMark/>
          </w:tcPr>
          <w:p w14:paraId="0B7F17F0" w14:textId="77777777" w:rsidR="002C3095" w:rsidRPr="000C792B" w:rsidRDefault="002C3095" w:rsidP="002C3095">
            <w:pPr>
              <w:pStyle w:val="TAC"/>
              <w:rPr>
                <w:ins w:id="266" w:author="Cardalda-Garcia Adrian 1CD2" w:date="2022-02-11T17:27:00Z"/>
                <w:lang w:val="sv-SE" w:eastAsia="zh-CN"/>
              </w:rPr>
            </w:pPr>
          </w:p>
        </w:tc>
        <w:tc>
          <w:tcPr>
            <w:tcW w:w="1134" w:type="dxa"/>
            <w:vMerge/>
            <w:vAlign w:val="center"/>
            <w:hideMark/>
          </w:tcPr>
          <w:p w14:paraId="25C60A63" w14:textId="77777777" w:rsidR="002C3095" w:rsidRPr="000C792B" w:rsidRDefault="002C3095" w:rsidP="002C3095">
            <w:pPr>
              <w:pStyle w:val="TAC"/>
              <w:rPr>
                <w:ins w:id="267" w:author="Cardalda-Garcia Adrian 1CD2" w:date="2022-02-11T17:27:00Z"/>
              </w:rPr>
            </w:pPr>
          </w:p>
        </w:tc>
        <w:tc>
          <w:tcPr>
            <w:tcW w:w="1367" w:type="dxa"/>
            <w:vMerge/>
            <w:vAlign w:val="center"/>
            <w:hideMark/>
          </w:tcPr>
          <w:p w14:paraId="39893448" w14:textId="77777777" w:rsidR="002C3095" w:rsidRPr="000C792B" w:rsidRDefault="002C3095" w:rsidP="002C3095">
            <w:pPr>
              <w:pStyle w:val="TAC"/>
              <w:rPr>
                <w:ins w:id="268" w:author="Cardalda-Garcia Adrian 1CD2" w:date="2022-02-11T17:27:00Z"/>
              </w:rPr>
            </w:pPr>
          </w:p>
        </w:tc>
        <w:tc>
          <w:tcPr>
            <w:tcW w:w="2040" w:type="dxa"/>
            <w:vAlign w:val="center"/>
            <w:hideMark/>
          </w:tcPr>
          <w:p w14:paraId="5FA79076" w14:textId="77777777" w:rsidR="002C3095" w:rsidRPr="000C792B" w:rsidRDefault="002C3095" w:rsidP="002C3095">
            <w:pPr>
              <w:pStyle w:val="TAC"/>
              <w:rPr>
                <w:ins w:id="269" w:author="Cardalda-Garcia Adrian 1CD2" w:date="2022-02-11T17:27:00Z"/>
              </w:rPr>
            </w:pPr>
            <w:ins w:id="270" w:author="Cardalda-Garcia Adrian 1CD2" w:date="2022-02-11T17:27:00Z">
              <w:r w:rsidRPr="000C792B">
                <w:t>NR_TDD_FR1_C</w:t>
              </w:r>
            </w:ins>
          </w:p>
        </w:tc>
        <w:tc>
          <w:tcPr>
            <w:tcW w:w="1134" w:type="dxa"/>
            <w:vAlign w:val="center"/>
            <w:hideMark/>
          </w:tcPr>
          <w:p w14:paraId="3A5DE4B2" w14:textId="77777777" w:rsidR="002C3095" w:rsidRPr="000C792B" w:rsidRDefault="002C3095" w:rsidP="002C3095">
            <w:pPr>
              <w:pStyle w:val="TAC"/>
              <w:rPr>
                <w:ins w:id="271" w:author="Cardalda-Garcia Adrian 1CD2" w:date="2022-02-11T17:27:00Z"/>
              </w:rPr>
            </w:pPr>
            <w:ins w:id="272" w:author="Cardalda-Garcia Adrian 1CD2" w:date="2022-02-11T17:27:00Z">
              <w:r w:rsidRPr="000C792B">
                <w:t>-117</w:t>
              </w:r>
            </w:ins>
          </w:p>
        </w:tc>
        <w:tc>
          <w:tcPr>
            <w:tcW w:w="1275" w:type="dxa"/>
            <w:hideMark/>
          </w:tcPr>
          <w:p w14:paraId="3F1B54BC" w14:textId="77777777" w:rsidR="002C3095" w:rsidRPr="000C792B" w:rsidRDefault="002C3095" w:rsidP="002C3095">
            <w:pPr>
              <w:pStyle w:val="TAC"/>
              <w:rPr>
                <w:ins w:id="273" w:author="Cardalda-Garcia Adrian 1CD2" w:date="2022-02-11T17:27:00Z"/>
              </w:rPr>
            </w:pPr>
            <w:ins w:id="274" w:author="Cardalda-Garcia Adrian 1CD2" w:date="2022-02-11T17:27:00Z">
              <w:r w:rsidRPr="000C792B">
                <w:rPr>
                  <w:lang w:eastAsia="zh-CN"/>
                </w:rPr>
                <w:t>-50</w:t>
              </w:r>
            </w:ins>
          </w:p>
        </w:tc>
      </w:tr>
      <w:tr w:rsidR="002C3095" w:rsidRPr="000C792B" w14:paraId="59FED794" w14:textId="77777777" w:rsidTr="002C3095">
        <w:trPr>
          <w:jc w:val="center"/>
          <w:ins w:id="275" w:author="Cardalda-Garcia Adrian 1CD2" w:date="2022-02-11T17:27:00Z"/>
        </w:trPr>
        <w:tc>
          <w:tcPr>
            <w:tcW w:w="959" w:type="dxa"/>
            <w:vMerge/>
            <w:vAlign w:val="center"/>
            <w:hideMark/>
          </w:tcPr>
          <w:p w14:paraId="7430FF93" w14:textId="77777777" w:rsidR="002C3095" w:rsidRPr="000C792B" w:rsidRDefault="002C3095" w:rsidP="002C3095">
            <w:pPr>
              <w:pStyle w:val="TAC"/>
              <w:rPr>
                <w:ins w:id="276" w:author="Cardalda-Garcia Adrian 1CD2" w:date="2022-02-11T17:27:00Z"/>
                <w:lang w:eastAsia="zh-CN"/>
              </w:rPr>
            </w:pPr>
          </w:p>
        </w:tc>
        <w:tc>
          <w:tcPr>
            <w:tcW w:w="1163" w:type="dxa"/>
            <w:vMerge/>
            <w:vAlign w:val="center"/>
            <w:hideMark/>
          </w:tcPr>
          <w:p w14:paraId="16C9A882" w14:textId="77777777" w:rsidR="002C3095" w:rsidRPr="000C792B" w:rsidRDefault="002C3095" w:rsidP="002C3095">
            <w:pPr>
              <w:pStyle w:val="TAC"/>
              <w:rPr>
                <w:ins w:id="277" w:author="Cardalda-Garcia Adrian 1CD2" w:date="2022-02-11T17:27:00Z"/>
                <w:lang w:val="sv-SE"/>
              </w:rPr>
            </w:pPr>
          </w:p>
        </w:tc>
        <w:tc>
          <w:tcPr>
            <w:tcW w:w="992" w:type="dxa"/>
            <w:vMerge/>
            <w:vAlign w:val="center"/>
            <w:hideMark/>
          </w:tcPr>
          <w:p w14:paraId="515251AD" w14:textId="77777777" w:rsidR="002C3095" w:rsidRPr="000C792B" w:rsidRDefault="002C3095" w:rsidP="002C3095">
            <w:pPr>
              <w:pStyle w:val="TAC"/>
              <w:rPr>
                <w:ins w:id="278" w:author="Cardalda-Garcia Adrian 1CD2" w:date="2022-02-11T17:27:00Z"/>
                <w:lang w:val="sv-SE" w:eastAsia="zh-CN"/>
              </w:rPr>
            </w:pPr>
          </w:p>
        </w:tc>
        <w:tc>
          <w:tcPr>
            <w:tcW w:w="1134" w:type="dxa"/>
            <w:vMerge/>
            <w:vAlign w:val="center"/>
            <w:hideMark/>
          </w:tcPr>
          <w:p w14:paraId="5E143A81" w14:textId="77777777" w:rsidR="002C3095" w:rsidRPr="000C792B" w:rsidRDefault="002C3095" w:rsidP="002C3095">
            <w:pPr>
              <w:pStyle w:val="TAC"/>
              <w:rPr>
                <w:ins w:id="279" w:author="Cardalda-Garcia Adrian 1CD2" w:date="2022-02-11T17:27:00Z"/>
              </w:rPr>
            </w:pPr>
          </w:p>
        </w:tc>
        <w:tc>
          <w:tcPr>
            <w:tcW w:w="1367" w:type="dxa"/>
            <w:vMerge/>
            <w:vAlign w:val="center"/>
            <w:hideMark/>
          </w:tcPr>
          <w:p w14:paraId="49154CD7" w14:textId="77777777" w:rsidR="002C3095" w:rsidRPr="000C792B" w:rsidRDefault="002C3095" w:rsidP="002C3095">
            <w:pPr>
              <w:pStyle w:val="TAC"/>
              <w:rPr>
                <w:ins w:id="280" w:author="Cardalda-Garcia Adrian 1CD2" w:date="2022-02-11T17:27:00Z"/>
              </w:rPr>
            </w:pPr>
          </w:p>
        </w:tc>
        <w:tc>
          <w:tcPr>
            <w:tcW w:w="2040" w:type="dxa"/>
            <w:vAlign w:val="center"/>
            <w:hideMark/>
          </w:tcPr>
          <w:p w14:paraId="5131B61C" w14:textId="77777777" w:rsidR="002C3095" w:rsidRPr="000C792B" w:rsidRDefault="002C3095" w:rsidP="002C3095">
            <w:pPr>
              <w:pStyle w:val="TAC"/>
              <w:rPr>
                <w:ins w:id="281" w:author="Cardalda-Garcia Adrian 1CD2" w:date="2022-02-11T17:27:00Z"/>
                <w:lang w:val="sv-SE"/>
              </w:rPr>
            </w:pPr>
            <w:ins w:id="282" w:author="Cardalda-Garcia Adrian 1CD2" w:date="2022-02-11T17:27:00Z">
              <w:r w:rsidRPr="000C792B">
                <w:rPr>
                  <w:lang w:val="sv-SE"/>
                </w:rPr>
                <w:t>NR_FDD_FR1_D, NR_TDD_FR1_D</w:t>
              </w:r>
            </w:ins>
          </w:p>
        </w:tc>
        <w:tc>
          <w:tcPr>
            <w:tcW w:w="1134" w:type="dxa"/>
            <w:vAlign w:val="center"/>
            <w:hideMark/>
          </w:tcPr>
          <w:p w14:paraId="7B24407C" w14:textId="77777777" w:rsidR="002C3095" w:rsidRPr="000C792B" w:rsidRDefault="002C3095" w:rsidP="002C3095">
            <w:pPr>
              <w:pStyle w:val="TAC"/>
              <w:rPr>
                <w:ins w:id="283" w:author="Cardalda-Garcia Adrian 1CD2" w:date="2022-02-11T17:27:00Z"/>
              </w:rPr>
            </w:pPr>
            <w:ins w:id="284" w:author="Cardalda-Garcia Adrian 1CD2" w:date="2022-02-11T17:27:00Z">
              <w:r w:rsidRPr="000C792B">
                <w:t>-116.5</w:t>
              </w:r>
            </w:ins>
          </w:p>
        </w:tc>
        <w:tc>
          <w:tcPr>
            <w:tcW w:w="1275" w:type="dxa"/>
            <w:hideMark/>
          </w:tcPr>
          <w:p w14:paraId="38CADFF7" w14:textId="77777777" w:rsidR="002C3095" w:rsidRPr="000C792B" w:rsidRDefault="002C3095" w:rsidP="002C3095">
            <w:pPr>
              <w:pStyle w:val="TAC"/>
              <w:rPr>
                <w:ins w:id="285" w:author="Cardalda-Garcia Adrian 1CD2" w:date="2022-02-11T17:27:00Z"/>
              </w:rPr>
            </w:pPr>
            <w:ins w:id="286" w:author="Cardalda-Garcia Adrian 1CD2" w:date="2022-02-11T17:27:00Z">
              <w:r w:rsidRPr="000C792B">
                <w:rPr>
                  <w:lang w:eastAsia="zh-CN"/>
                </w:rPr>
                <w:t>-50</w:t>
              </w:r>
            </w:ins>
          </w:p>
        </w:tc>
      </w:tr>
      <w:tr w:rsidR="002C3095" w:rsidRPr="000C792B" w14:paraId="3BA6D2EB" w14:textId="77777777" w:rsidTr="002C3095">
        <w:trPr>
          <w:jc w:val="center"/>
          <w:ins w:id="287" w:author="Cardalda-Garcia Adrian 1CD2" w:date="2022-02-11T17:27:00Z"/>
        </w:trPr>
        <w:tc>
          <w:tcPr>
            <w:tcW w:w="959" w:type="dxa"/>
            <w:vMerge/>
            <w:vAlign w:val="center"/>
            <w:hideMark/>
          </w:tcPr>
          <w:p w14:paraId="20A1223B" w14:textId="77777777" w:rsidR="002C3095" w:rsidRPr="000C792B" w:rsidRDefault="002C3095" w:rsidP="002C3095">
            <w:pPr>
              <w:pStyle w:val="TAC"/>
              <w:rPr>
                <w:ins w:id="288" w:author="Cardalda-Garcia Adrian 1CD2" w:date="2022-02-11T17:27:00Z"/>
                <w:lang w:eastAsia="zh-CN"/>
              </w:rPr>
            </w:pPr>
          </w:p>
        </w:tc>
        <w:tc>
          <w:tcPr>
            <w:tcW w:w="1163" w:type="dxa"/>
            <w:vMerge/>
            <w:vAlign w:val="center"/>
            <w:hideMark/>
          </w:tcPr>
          <w:p w14:paraId="60AB06A0" w14:textId="77777777" w:rsidR="002C3095" w:rsidRPr="000C792B" w:rsidRDefault="002C3095" w:rsidP="002C3095">
            <w:pPr>
              <w:pStyle w:val="TAC"/>
              <w:rPr>
                <w:ins w:id="289" w:author="Cardalda-Garcia Adrian 1CD2" w:date="2022-02-11T17:27:00Z"/>
                <w:lang w:val="sv-SE"/>
              </w:rPr>
            </w:pPr>
          </w:p>
        </w:tc>
        <w:tc>
          <w:tcPr>
            <w:tcW w:w="992" w:type="dxa"/>
            <w:vMerge/>
            <w:vAlign w:val="center"/>
            <w:hideMark/>
          </w:tcPr>
          <w:p w14:paraId="1C2A161F" w14:textId="77777777" w:rsidR="002C3095" w:rsidRPr="000C792B" w:rsidRDefault="002C3095" w:rsidP="002C3095">
            <w:pPr>
              <w:pStyle w:val="TAC"/>
              <w:rPr>
                <w:ins w:id="290" w:author="Cardalda-Garcia Adrian 1CD2" w:date="2022-02-11T17:27:00Z"/>
                <w:lang w:val="sv-SE" w:eastAsia="zh-CN"/>
              </w:rPr>
            </w:pPr>
          </w:p>
        </w:tc>
        <w:tc>
          <w:tcPr>
            <w:tcW w:w="1134" w:type="dxa"/>
            <w:vMerge/>
            <w:vAlign w:val="center"/>
            <w:hideMark/>
          </w:tcPr>
          <w:p w14:paraId="159F6F9E" w14:textId="77777777" w:rsidR="002C3095" w:rsidRPr="000C792B" w:rsidRDefault="002C3095" w:rsidP="002C3095">
            <w:pPr>
              <w:pStyle w:val="TAC"/>
              <w:rPr>
                <w:ins w:id="291" w:author="Cardalda-Garcia Adrian 1CD2" w:date="2022-02-11T17:27:00Z"/>
              </w:rPr>
            </w:pPr>
          </w:p>
        </w:tc>
        <w:tc>
          <w:tcPr>
            <w:tcW w:w="1367" w:type="dxa"/>
            <w:vMerge/>
            <w:vAlign w:val="center"/>
            <w:hideMark/>
          </w:tcPr>
          <w:p w14:paraId="2089B766" w14:textId="77777777" w:rsidR="002C3095" w:rsidRPr="000C792B" w:rsidRDefault="002C3095" w:rsidP="002C3095">
            <w:pPr>
              <w:pStyle w:val="TAC"/>
              <w:rPr>
                <w:ins w:id="292" w:author="Cardalda-Garcia Adrian 1CD2" w:date="2022-02-11T17:27:00Z"/>
              </w:rPr>
            </w:pPr>
          </w:p>
        </w:tc>
        <w:tc>
          <w:tcPr>
            <w:tcW w:w="2040" w:type="dxa"/>
            <w:vAlign w:val="center"/>
            <w:hideMark/>
          </w:tcPr>
          <w:p w14:paraId="5E4D83F8" w14:textId="77777777" w:rsidR="002C3095" w:rsidRPr="000C792B" w:rsidRDefault="002C3095" w:rsidP="002C3095">
            <w:pPr>
              <w:pStyle w:val="TAC"/>
              <w:rPr>
                <w:ins w:id="293" w:author="Cardalda-Garcia Adrian 1CD2" w:date="2022-02-11T17:27:00Z"/>
                <w:lang w:val="sv-SE"/>
              </w:rPr>
            </w:pPr>
            <w:ins w:id="294" w:author="Cardalda-Garcia Adrian 1CD2" w:date="2022-02-11T17:27:00Z">
              <w:r w:rsidRPr="000C792B">
                <w:rPr>
                  <w:lang w:val="sv-SE"/>
                </w:rPr>
                <w:t>NR_FDD_FR1_E, NR_TDD_FR1_E</w:t>
              </w:r>
            </w:ins>
          </w:p>
        </w:tc>
        <w:tc>
          <w:tcPr>
            <w:tcW w:w="1134" w:type="dxa"/>
            <w:vAlign w:val="center"/>
            <w:hideMark/>
          </w:tcPr>
          <w:p w14:paraId="5ECC989C" w14:textId="77777777" w:rsidR="002C3095" w:rsidRPr="000C792B" w:rsidRDefault="002C3095" w:rsidP="002C3095">
            <w:pPr>
              <w:pStyle w:val="TAC"/>
              <w:rPr>
                <w:ins w:id="295" w:author="Cardalda-Garcia Adrian 1CD2" w:date="2022-02-11T17:27:00Z"/>
              </w:rPr>
            </w:pPr>
            <w:ins w:id="296" w:author="Cardalda-Garcia Adrian 1CD2" w:date="2022-02-11T17:27:00Z">
              <w:r w:rsidRPr="000C792B">
                <w:t>-116</w:t>
              </w:r>
            </w:ins>
          </w:p>
        </w:tc>
        <w:tc>
          <w:tcPr>
            <w:tcW w:w="1275" w:type="dxa"/>
            <w:hideMark/>
          </w:tcPr>
          <w:p w14:paraId="6A077881" w14:textId="77777777" w:rsidR="002C3095" w:rsidRPr="000C792B" w:rsidRDefault="002C3095" w:rsidP="002C3095">
            <w:pPr>
              <w:pStyle w:val="TAC"/>
              <w:rPr>
                <w:ins w:id="297" w:author="Cardalda-Garcia Adrian 1CD2" w:date="2022-02-11T17:27:00Z"/>
              </w:rPr>
            </w:pPr>
            <w:ins w:id="298" w:author="Cardalda-Garcia Adrian 1CD2" w:date="2022-02-11T17:27:00Z">
              <w:r w:rsidRPr="000C792B">
                <w:rPr>
                  <w:lang w:eastAsia="zh-CN"/>
                </w:rPr>
                <w:t>-50</w:t>
              </w:r>
            </w:ins>
          </w:p>
        </w:tc>
      </w:tr>
      <w:tr w:rsidR="002C3095" w:rsidRPr="000C792B" w14:paraId="4E376C0F" w14:textId="77777777" w:rsidTr="002C3095">
        <w:trPr>
          <w:jc w:val="center"/>
          <w:ins w:id="299" w:author="Cardalda-Garcia Adrian 1CD2" w:date="2022-02-11T17:27:00Z"/>
        </w:trPr>
        <w:tc>
          <w:tcPr>
            <w:tcW w:w="959" w:type="dxa"/>
            <w:vMerge/>
            <w:vAlign w:val="center"/>
            <w:hideMark/>
          </w:tcPr>
          <w:p w14:paraId="09F643FC" w14:textId="77777777" w:rsidR="002C3095" w:rsidRPr="000C792B" w:rsidRDefault="002C3095" w:rsidP="002C3095">
            <w:pPr>
              <w:pStyle w:val="TAC"/>
              <w:rPr>
                <w:ins w:id="300" w:author="Cardalda-Garcia Adrian 1CD2" w:date="2022-02-11T17:27:00Z"/>
                <w:lang w:eastAsia="zh-CN"/>
              </w:rPr>
            </w:pPr>
          </w:p>
        </w:tc>
        <w:tc>
          <w:tcPr>
            <w:tcW w:w="1163" w:type="dxa"/>
            <w:vMerge/>
            <w:vAlign w:val="center"/>
            <w:hideMark/>
          </w:tcPr>
          <w:p w14:paraId="479AE061" w14:textId="77777777" w:rsidR="002C3095" w:rsidRPr="000C792B" w:rsidRDefault="002C3095" w:rsidP="002C3095">
            <w:pPr>
              <w:pStyle w:val="TAC"/>
              <w:rPr>
                <w:ins w:id="301" w:author="Cardalda-Garcia Adrian 1CD2" w:date="2022-02-11T17:27:00Z"/>
                <w:lang w:val="sv-SE"/>
              </w:rPr>
            </w:pPr>
          </w:p>
        </w:tc>
        <w:tc>
          <w:tcPr>
            <w:tcW w:w="992" w:type="dxa"/>
            <w:vMerge/>
            <w:vAlign w:val="center"/>
            <w:hideMark/>
          </w:tcPr>
          <w:p w14:paraId="1B9ECE2B" w14:textId="77777777" w:rsidR="002C3095" w:rsidRPr="000C792B" w:rsidRDefault="002C3095" w:rsidP="002C3095">
            <w:pPr>
              <w:pStyle w:val="TAC"/>
              <w:rPr>
                <w:ins w:id="302" w:author="Cardalda-Garcia Adrian 1CD2" w:date="2022-02-11T17:27:00Z"/>
                <w:lang w:val="sv-SE" w:eastAsia="zh-CN"/>
              </w:rPr>
            </w:pPr>
          </w:p>
        </w:tc>
        <w:tc>
          <w:tcPr>
            <w:tcW w:w="1134" w:type="dxa"/>
            <w:vMerge/>
            <w:vAlign w:val="center"/>
            <w:hideMark/>
          </w:tcPr>
          <w:p w14:paraId="365814CC" w14:textId="77777777" w:rsidR="002C3095" w:rsidRPr="000C792B" w:rsidRDefault="002C3095" w:rsidP="002C3095">
            <w:pPr>
              <w:pStyle w:val="TAC"/>
              <w:rPr>
                <w:ins w:id="303" w:author="Cardalda-Garcia Adrian 1CD2" w:date="2022-02-11T17:27:00Z"/>
              </w:rPr>
            </w:pPr>
          </w:p>
        </w:tc>
        <w:tc>
          <w:tcPr>
            <w:tcW w:w="1367" w:type="dxa"/>
            <w:vMerge/>
            <w:vAlign w:val="center"/>
            <w:hideMark/>
          </w:tcPr>
          <w:p w14:paraId="6C22B365" w14:textId="77777777" w:rsidR="002C3095" w:rsidRPr="000C792B" w:rsidRDefault="002C3095" w:rsidP="002C3095">
            <w:pPr>
              <w:pStyle w:val="TAC"/>
              <w:rPr>
                <w:ins w:id="304" w:author="Cardalda-Garcia Adrian 1CD2" w:date="2022-02-11T17:27:00Z"/>
              </w:rPr>
            </w:pPr>
          </w:p>
        </w:tc>
        <w:tc>
          <w:tcPr>
            <w:tcW w:w="2040" w:type="dxa"/>
            <w:vAlign w:val="center"/>
            <w:hideMark/>
          </w:tcPr>
          <w:p w14:paraId="0A490901" w14:textId="77777777" w:rsidR="002C3095" w:rsidRPr="000C792B" w:rsidRDefault="002C3095" w:rsidP="002C3095">
            <w:pPr>
              <w:pStyle w:val="TAC"/>
              <w:rPr>
                <w:ins w:id="305" w:author="Cardalda-Garcia Adrian 1CD2" w:date="2022-02-11T17:27:00Z"/>
              </w:rPr>
            </w:pPr>
            <w:ins w:id="306" w:author="Cardalda-Garcia Adrian 1CD2" w:date="2022-02-11T17:27:00Z">
              <w:r w:rsidRPr="000C792B">
                <w:rPr>
                  <w:lang w:eastAsia="zh-CN"/>
                </w:rPr>
                <w:t>NR_FDD_FR1_F</w:t>
              </w:r>
            </w:ins>
          </w:p>
        </w:tc>
        <w:tc>
          <w:tcPr>
            <w:tcW w:w="1134" w:type="dxa"/>
            <w:vAlign w:val="center"/>
            <w:hideMark/>
          </w:tcPr>
          <w:p w14:paraId="2EEB20A3" w14:textId="77777777" w:rsidR="002C3095" w:rsidRPr="000C792B" w:rsidRDefault="002C3095" w:rsidP="002C3095">
            <w:pPr>
              <w:pStyle w:val="TAC"/>
              <w:rPr>
                <w:ins w:id="307" w:author="Cardalda-Garcia Adrian 1CD2" w:date="2022-02-11T17:27:00Z"/>
              </w:rPr>
            </w:pPr>
            <w:ins w:id="308" w:author="Cardalda-Garcia Adrian 1CD2" w:date="2022-02-11T17:27:00Z">
              <w:r w:rsidRPr="000C792B">
                <w:t>-115.5</w:t>
              </w:r>
            </w:ins>
          </w:p>
        </w:tc>
        <w:tc>
          <w:tcPr>
            <w:tcW w:w="1275" w:type="dxa"/>
            <w:hideMark/>
          </w:tcPr>
          <w:p w14:paraId="0D4FECAD" w14:textId="77777777" w:rsidR="002C3095" w:rsidRPr="000C792B" w:rsidRDefault="002C3095" w:rsidP="002C3095">
            <w:pPr>
              <w:pStyle w:val="TAC"/>
              <w:rPr>
                <w:ins w:id="309" w:author="Cardalda-Garcia Adrian 1CD2" w:date="2022-02-11T17:27:00Z"/>
              </w:rPr>
            </w:pPr>
            <w:ins w:id="310" w:author="Cardalda-Garcia Adrian 1CD2" w:date="2022-02-11T17:27:00Z">
              <w:r w:rsidRPr="000C792B">
                <w:rPr>
                  <w:lang w:eastAsia="zh-CN"/>
                </w:rPr>
                <w:t>-50</w:t>
              </w:r>
            </w:ins>
          </w:p>
        </w:tc>
      </w:tr>
      <w:tr w:rsidR="002C3095" w:rsidRPr="000C792B" w14:paraId="59166D0A" w14:textId="77777777" w:rsidTr="002C3095">
        <w:trPr>
          <w:jc w:val="center"/>
          <w:ins w:id="311" w:author="Cardalda-Garcia Adrian 1CD2" w:date="2022-02-11T17:27:00Z"/>
        </w:trPr>
        <w:tc>
          <w:tcPr>
            <w:tcW w:w="959" w:type="dxa"/>
            <w:vMerge/>
            <w:vAlign w:val="center"/>
            <w:hideMark/>
          </w:tcPr>
          <w:p w14:paraId="3F3952AB" w14:textId="77777777" w:rsidR="002C3095" w:rsidRPr="000C792B" w:rsidRDefault="002C3095" w:rsidP="002C3095">
            <w:pPr>
              <w:pStyle w:val="TAC"/>
              <w:rPr>
                <w:ins w:id="312" w:author="Cardalda-Garcia Adrian 1CD2" w:date="2022-02-11T17:27:00Z"/>
                <w:lang w:eastAsia="zh-CN"/>
              </w:rPr>
            </w:pPr>
          </w:p>
        </w:tc>
        <w:tc>
          <w:tcPr>
            <w:tcW w:w="1163" w:type="dxa"/>
            <w:vMerge/>
            <w:vAlign w:val="center"/>
            <w:hideMark/>
          </w:tcPr>
          <w:p w14:paraId="15252E16" w14:textId="77777777" w:rsidR="002C3095" w:rsidRPr="000C792B" w:rsidRDefault="002C3095" w:rsidP="002C3095">
            <w:pPr>
              <w:pStyle w:val="TAC"/>
              <w:rPr>
                <w:ins w:id="313" w:author="Cardalda-Garcia Adrian 1CD2" w:date="2022-02-11T17:27:00Z"/>
                <w:lang w:val="sv-SE"/>
              </w:rPr>
            </w:pPr>
          </w:p>
        </w:tc>
        <w:tc>
          <w:tcPr>
            <w:tcW w:w="992" w:type="dxa"/>
            <w:vMerge/>
            <w:vAlign w:val="center"/>
            <w:hideMark/>
          </w:tcPr>
          <w:p w14:paraId="4E65ABCD" w14:textId="77777777" w:rsidR="002C3095" w:rsidRPr="000C792B" w:rsidRDefault="002C3095" w:rsidP="002C3095">
            <w:pPr>
              <w:pStyle w:val="TAC"/>
              <w:rPr>
                <w:ins w:id="314" w:author="Cardalda-Garcia Adrian 1CD2" w:date="2022-02-11T17:27:00Z"/>
                <w:lang w:val="sv-SE" w:eastAsia="zh-CN"/>
              </w:rPr>
            </w:pPr>
          </w:p>
        </w:tc>
        <w:tc>
          <w:tcPr>
            <w:tcW w:w="1134" w:type="dxa"/>
            <w:vMerge/>
            <w:vAlign w:val="center"/>
            <w:hideMark/>
          </w:tcPr>
          <w:p w14:paraId="2D7CBEF3" w14:textId="77777777" w:rsidR="002C3095" w:rsidRPr="000C792B" w:rsidRDefault="002C3095" w:rsidP="002C3095">
            <w:pPr>
              <w:pStyle w:val="TAC"/>
              <w:rPr>
                <w:ins w:id="315" w:author="Cardalda-Garcia Adrian 1CD2" w:date="2022-02-11T17:27:00Z"/>
              </w:rPr>
            </w:pPr>
          </w:p>
        </w:tc>
        <w:tc>
          <w:tcPr>
            <w:tcW w:w="1367" w:type="dxa"/>
            <w:vMerge/>
            <w:vAlign w:val="center"/>
            <w:hideMark/>
          </w:tcPr>
          <w:p w14:paraId="25B64433" w14:textId="77777777" w:rsidR="002C3095" w:rsidRPr="000C792B" w:rsidRDefault="002C3095" w:rsidP="002C3095">
            <w:pPr>
              <w:pStyle w:val="TAC"/>
              <w:rPr>
                <w:ins w:id="316" w:author="Cardalda-Garcia Adrian 1CD2" w:date="2022-02-11T17:27:00Z"/>
              </w:rPr>
            </w:pPr>
          </w:p>
        </w:tc>
        <w:tc>
          <w:tcPr>
            <w:tcW w:w="2040" w:type="dxa"/>
            <w:vAlign w:val="center"/>
            <w:hideMark/>
          </w:tcPr>
          <w:p w14:paraId="5C631CC9" w14:textId="77777777" w:rsidR="002C3095" w:rsidRPr="000C792B" w:rsidRDefault="002C3095" w:rsidP="002C3095">
            <w:pPr>
              <w:pStyle w:val="TAC"/>
              <w:rPr>
                <w:ins w:id="317" w:author="Cardalda-Garcia Adrian 1CD2" w:date="2022-02-11T17:27:00Z"/>
              </w:rPr>
            </w:pPr>
            <w:ins w:id="318" w:author="Cardalda-Garcia Adrian 1CD2" w:date="2022-02-11T17:27:00Z">
              <w:r w:rsidRPr="000C792B">
                <w:rPr>
                  <w:lang w:eastAsia="zh-CN"/>
                </w:rPr>
                <w:t>NR</w:t>
              </w:r>
              <w:r w:rsidRPr="000C792B">
                <w:t>_</w:t>
              </w:r>
              <w:r w:rsidRPr="000C792B">
                <w:rPr>
                  <w:lang w:eastAsia="zh-CN"/>
                </w:rPr>
                <w:t>FDD_FR1_G</w:t>
              </w:r>
            </w:ins>
          </w:p>
        </w:tc>
        <w:tc>
          <w:tcPr>
            <w:tcW w:w="1134" w:type="dxa"/>
            <w:vAlign w:val="center"/>
            <w:hideMark/>
          </w:tcPr>
          <w:p w14:paraId="61543710" w14:textId="77777777" w:rsidR="002C3095" w:rsidRPr="000C792B" w:rsidRDefault="002C3095" w:rsidP="002C3095">
            <w:pPr>
              <w:pStyle w:val="TAC"/>
              <w:rPr>
                <w:ins w:id="319" w:author="Cardalda-Garcia Adrian 1CD2" w:date="2022-02-11T17:27:00Z"/>
              </w:rPr>
            </w:pPr>
            <w:ins w:id="320" w:author="Cardalda-Garcia Adrian 1CD2" w:date="2022-02-11T17:27:00Z">
              <w:r w:rsidRPr="000C792B">
                <w:t>-115</w:t>
              </w:r>
            </w:ins>
          </w:p>
        </w:tc>
        <w:tc>
          <w:tcPr>
            <w:tcW w:w="1275" w:type="dxa"/>
            <w:hideMark/>
          </w:tcPr>
          <w:p w14:paraId="76D15E2A" w14:textId="77777777" w:rsidR="002C3095" w:rsidRPr="000C792B" w:rsidRDefault="002C3095" w:rsidP="002C3095">
            <w:pPr>
              <w:pStyle w:val="TAC"/>
              <w:rPr>
                <w:ins w:id="321" w:author="Cardalda-Garcia Adrian 1CD2" w:date="2022-02-11T17:27:00Z"/>
              </w:rPr>
            </w:pPr>
            <w:ins w:id="322" w:author="Cardalda-Garcia Adrian 1CD2" w:date="2022-02-11T17:27:00Z">
              <w:r w:rsidRPr="000C792B">
                <w:rPr>
                  <w:lang w:eastAsia="zh-CN"/>
                </w:rPr>
                <w:t>-50</w:t>
              </w:r>
            </w:ins>
          </w:p>
        </w:tc>
      </w:tr>
      <w:tr w:rsidR="002C3095" w:rsidRPr="000C792B" w14:paraId="7C5BAB3E" w14:textId="77777777" w:rsidTr="002C3095">
        <w:trPr>
          <w:jc w:val="center"/>
          <w:ins w:id="323" w:author="Cardalda-Garcia Adrian 1CD2" w:date="2022-02-11T17:27:00Z"/>
        </w:trPr>
        <w:tc>
          <w:tcPr>
            <w:tcW w:w="959" w:type="dxa"/>
            <w:vMerge/>
            <w:vAlign w:val="center"/>
            <w:hideMark/>
          </w:tcPr>
          <w:p w14:paraId="4C61F52B" w14:textId="77777777" w:rsidR="002C3095" w:rsidRPr="000C792B" w:rsidRDefault="002C3095" w:rsidP="002C3095">
            <w:pPr>
              <w:pStyle w:val="TAC"/>
              <w:rPr>
                <w:ins w:id="324" w:author="Cardalda-Garcia Adrian 1CD2" w:date="2022-02-11T17:27:00Z"/>
                <w:lang w:eastAsia="zh-CN"/>
              </w:rPr>
            </w:pPr>
          </w:p>
        </w:tc>
        <w:tc>
          <w:tcPr>
            <w:tcW w:w="1163" w:type="dxa"/>
            <w:vMerge/>
            <w:vAlign w:val="center"/>
            <w:hideMark/>
          </w:tcPr>
          <w:p w14:paraId="650758F9" w14:textId="77777777" w:rsidR="002C3095" w:rsidRPr="000C792B" w:rsidRDefault="002C3095" w:rsidP="002C3095">
            <w:pPr>
              <w:pStyle w:val="TAC"/>
              <w:rPr>
                <w:ins w:id="325" w:author="Cardalda-Garcia Adrian 1CD2" w:date="2022-02-11T17:27:00Z"/>
                <w:lang w:val="sv-SE"/>
              </w:rPr>
            </w:pPr>
          </w:p>
        </w:tc>
        <w:tc>
          <w:tcPr>
            <w:tcW w:w="992" w:type="dxa"/>
            <w:vMerge/>
            <w:vAlign w:val="center"/>
            <w:hideMark/>
          </w:tcPr>
          <w:p w14:paraId="65ED26F1" w14:textId="77777777" w:rsidR="002C3095" w:rsidRPr="000C792B" w:rsidRDefault="002C3095" w:rsidP="002C3095">
            <w:pPr>
              <w:pStyle w:val="TAC"/>
              <w:rPr>
                <w:ins w:id="326" w:author="Cardalda-Garcia Adrian 1CD2" w:date="2022-02-11T17:27:00Z"/>
                <w:lang w:val="sv-SE" w:eastAsia="zh-CN"/>
              </w:rPr>
            </w:pPr>
          </w:p>
        </w:tc>
        <w:tc>
          <w:tcPr>
            <w:tcW w:w="1134" w:type="dxa"/>
            <w:vMerge/>
            <w:vAlign w:val="center"/>
            <w:hideMark/>
          </w:tcPr>
          <w:p w14:paraId="55FBC743" w14:textId="77777777" w:rsidR="002C3095" w:rsidRPr="000C792B" w:rsidRDefault="002C3095" w:rsidP="002C3095">
            <w:pPr>
              <w:pStyle w:val="TAC"/>
              <w:rPr>
                <w:ins w:id="327" w:author="Cardalda-Garcia Adrian 1CD2" w:date="2022-02-11T17:27:00Z"/>
              </w:rPr>
            </w:pPr>
          </w:p>
        </w:tc>
        <w:tc>
          <w:tcPr>
            <w:tcW w:w="1367" w:type="dxa"/>
            <w:vMerge/>
            <w:vAlign w:val="center"/>
            <w:hideMark/>
          </w:tcPr>
          <w:p w14:paraId="37183BC5" w14:textId="77777777" w:rsidR="002C3095" w:rsidRPr="000C792B" w:rsidRDefault="002C3095" w:rsidP="002C3095">
            <w:pPr>
              <w:pStyle w:val="TAC"/>
              <w:rPr>
                <w:ins w:id="328" w:author="Cardalda-Garcia Adrian 1CD2" w:date="2022-02-11T17:27:00Z"/>
              </w:rPr>
            </w:pPr>
          </w:p>
        </w:tc>
        <w:tc>
          <w:tcPr>
            <w:tcW w:w="2040" w:type="dxa"/>
            <w:vAlign w:val="center"/>
            <w:hideMark/>
          </w:tcPr>
          <w:p w14:paraId="37B9B3A8" w14:textId="77777777" w:rsidR="002C3095" w:rsidRPr="000C792B" w:rsidRDefault="002C3095" w:rsidP="002C3095">
            <w:pPr>
              <w:pStyle w:val="TAC"/>
              <w:rPr>
                <w:ins w:id="329" w:author="Cardalda-Garcia Adrian 1CD2" w:date="2022-02-11T17:27:00Z"/>
              </w:rPr>
            </w:pPr>
            <w:ins w:id="330" w:author="Cardalda-Garcia Adrian 1CD2" w:date="2022-02-11T17:27:00Z">
              <w:r w:rsidRPr="000C792B">
                <w:rPr>
                  <w:lang w:eastAsia="zh-CN"/>
                </w:rPr>
                <w:t>NR</w:t>
              </w:r>
              <w:r w:rsidRPr="000C792B">
                <w:t>_</w:t>
              </w:r>
              <w:r w:rsidRPr="000C792B">
                <w:rPr>
                  <w:lang w:eastAsia="zh-CN"/>
                </w:rPr>
                <w:t>FDD_FR1_H</w:t>
              </w:r>
            </w:ins>
          </w:p>
        </w:tc>
        <w:tc>
          <w:tcPr>
            <w:tcW w:w="1134" w:type="dxa"/>
            <w:vAlign w:val="center"/>
            <w:hideMark/>
          </w:tcPr>
          <w:p w14:paraId="6A2E0B9F" w14:textId="77777777" w:rsidR="002C3095" w:rsidRPr="000C792B" w:rsidRDefault="002C3095" w:rsidP="002C3095">
            <w:pPr>
              <w:pStyle w:val="TAC"/>
              <w:rPr>
                <w:ins w:id="331" w:author="Cardalda-Garcia Adrian 1CD2" w:date="2022-02-11T17:27:00Z"/>
              </w:rPr>
            </w:pPr>
            <w:ins w:id="332" w:author="Cardalda-Garcia Adrian 1CD2" w:date="2022-02-11T17:27:00Z">
              <w:r w:rsidRPr="000C792B">
                <w:t>-114.5</w:t>
              </w:r>
            </w:ins>
          </w:p>
        </w:tc>
        <w:tc>
          <w:tcPr>
            <w:tcW w:w="1275" w:type="dxa"/>
            <w:hideMark/>
          </w:tcPr>
          <w:p w14:paraId="0380B991" w14:textId="77777777" w:rsidR="002C3095" w:rsidRPr="000C792B" w:rsidRDefault="002C3095" w:rsidP="002C3095">
            <w:pPr>
              <w:pStyle w:val="TAC"/>
              <w:rPr>
                <w:ins w:id="333" w:author="Cardalda-Garcia Adrian 1CD2" w:date="2022-02-11T17:27:00Z"/>
              </w:rPr>
            </w:pPr>
            <w:ins w:id="334" w:author="Cardalda-Garcia Adrian 1CD2" w:date="2022-02-11T17:27:00Z">
              <w:r w:rsidRPr="000C792B">
                <w:rPr>
                  <w:lang w:eastAsia="zh-CN"/>
                </w:rPr>
                <w:t>-50</w:t>
              </w:r>
            </w:ins>
          </w:p>
        </w:tc>
      </w:tr>
      <w:tr w:rsidR="002C3095" w:rsidRPr="000C792B" w14:paraId="1582C3EA" w14:textId="77777777" w:rsidTr="002C3095">
        <w:trPr>
          <w:jc w:val="center"/>
          <w:ins w:id="335" w:author="Cardalda-Garcia Adrian 1CD2" w:date="2022-02-11T17:27:00Z"/>
        </w:trPr>
        <w:tc>
          <w:tcPr>
            <w:tcW w:w="959" w:type="dxa"/>
          </w:tcPr>
          <w:p w14:paraId="63C552DF" w14:textId="77777777" w:rsidR="002C3095" w:rsidRPr="000C792B" w:rsidRDefault="002C3095" w:rsidP="002C3095">
            <w:pPr>
              <w:pStyle w:val="TAC"/>
              <w:rPr>
                <w:ins w:id="336" w:author="Cardalda-Garcia Adrian 1CD2" w:date="2022-02-11T17:27:00Z"/>
                <w:lang w:eastAsia="zh-CN"/>
              </w:rPr>
            </w:pPr>
            <w:ins w:id="337" w:author="Cardalda-Garcia Adrian 1CD2" w:date="2022-02-11T17:27:00Z">
              <w:r w:rsidRPr="000C792B">
                <w:rPr>
                  <w:lang w:eastAsia="zh-CN"/>
                </w:rPr>
                <w:t>[48] +</w:t>
              </w:r>
              <w:r w:rsidRPr="000C792B">
                <w:rPr>
                  <w:rFonts w:ascii="SimSun" w:hAnsi="SimSun" w:hint="eastAsia"/>
                  <w:lang w:eastAsia="zh-CN"/>
                </w:rPr>
                <w:t>Δ</w:t>
              </w:r>
            </w:ins>
          </w:p>
        </w:tc>
        <w:tc>
          <w:tcPr>
            <w:tcW w:w="1163" w:type="dxa"/>
            <w:vMerge/>
            <w:vAlign w:val="center"/>
          </w:tcPr>
          <w:p w14:paraId="24091DD7" w14:textId="77777777" w:rsidR="002C3095" w:rsidRPr="000C792B" w:rsidRDefault="002C3095" w:rsidP="002C3095">
            <w:pPr>
              <w:pStyle w:val="TAC"/>
              <w:rPr>
                <w:ins w:id="338" w:author="Cardalda-Garcia Adrian 1CD2" w:date="2022-02-11T17:27:00Z"/>
                <w:lang w:val="sv-SE"/>
              </w:rPr>
            </w:pPr>
          </w:p>
        </w:tc>
        <w:tc>
          <w:tcPr>
            <w:tcW w:w="992" w:type="dxa"/>
            <w:vMerge/>
            <w:vAlign w:val="center"/>
          </w:tcPr>
          <w:p w14:paraId="0CCA7901" w14:textId="77777777" w:rsidR="002C3095" w:rsidRPr="000C792B" w:rsidRDefault="002C3095" w:rsidP="002C3095">
            <w:pPr>
              <w:pStyle w:val="TAC"/>
              <w:rPr>
                <w:ins w:id="339" w:author="Cardalda-Garcia Adrian 1CD2" w:date="2022-02-11T17:27:00Z"/>
                <w:lang w:val="sv-SE" w:eastAsia="zh-CN"/>
              </w:rPr>
            </w:pPr>
          </w:p>
        </w:tc>
        <w:tc>
          <w:tcPr>
            <w:tcW w:w="1134" w:type="dxa"/>
            <w:vAlign w:val="center"/>
          </w:tcPr>
          <w:p w14:paraId="4E90E22C" w14:textId="77777777" w:rsidR="002C3095" w:rsidRPr="000C792B" w:rsidRDefault="002C3095" w:rsidP="002C3095">
            <w:pPr>
              <w:pStyle w:val="TAC"/>
              <w:rPr>
                <w:ins w:id="340" w:author="Cardalda-Garcia Adrian 1CD2" w:date="2022-02-11T17:27:00Z"/>
              </w:rPr>
            </w:pPr>
            <w:ins w:id="341" w:author="Cardalda-Garcia Adrian 1CD2" w:date="2022-02-11T17:27:00Z">
              <w:r w:rsidRPr="000C792B">
                <w:t>≥ [48]</w:t>
              </w:r>
            </w:ins>
          </w:p>
        </w:tc>
        <w:tc>
          <w:tcPr>
            <w:tcW w:w="1367" w:type="dxa"/>
            <w:vAlign w:val="center"/>
          </w:tcPr>
          <w:p w14:paraId="27417E6A" w14:textId="77777777" w:rsidR="002C3095" w:rsidRPr="000C792B" w:rsidRDefault="002C3095" w:rsidP="002C3095">
            <w:pPr>
              <w:pStyle w:val="TAC"/>
              <w:rPr>
                <w:ins w:id="342" w:author="Cardalda-Garcia Adrian 1CD2" w:date="2022-02-11T17:27:00Z"/>
              </w:rPr>
            </w:pPr>
            <w:ins w:id="343" w:author="Cardalda-Garcia Adrian 1CD2" w:date="2022-02-11T17:27:00Z">
              <w:r w:rsidRPr="000C792B">
                <w:t>≥ [1]</w:t>
              </w:r>
            </w:ins>
          </w:p>
        </w:tc>
        <w:tc>
          <w:tcPr>
            <w:tcW w:w="2040" w:type="dxa"/>
            <w:vAlign w:val="center"/>
          </w:tcPr>
          <w:p w14:paraId="169B667A" w14:textId="77777777" w:rsidR="002C3095" w:rsidRPr="000C792B" w:rsidRDefault="002C3095" w:rsidP="002C3095">
            <w:pPr>
              <w:pStyle w:val="TAC"/>
              <w:rPr>
                <w:ins w:id="344" w:author="Cardalda-Garcia Adrian 1CD2" w:date="2022-02-11T17:27:00Z"/>
                <w:lang w:eastAsia="zh-CN"/>
              </w:rPr>
            </w:pPr>
            <w:ins w:id="345" w:author="Cardalda-Garcia Adrian 1CD2" w:date="2022-02-11T17:27:00Z">
              <w:r w:rsidRPr="000C792B">
                <w:t>Note 6</w:t>
              </w:r>
            </w:ins>
          </w:p>
        </w:tc>
        <w:tc>
          <w:tcPr>
            <w:tcW w:w="1134" w:type="dxa"/>
            <w:vAlign w:val="center"/>
          </w:tcPr>
          <w:p w14:paraId="62B7121C" w14:textId="77777777" w:rsidR="002C3095" w:rsidRPr="000C792B" w:rsidRDefault="002C3095" w:rsidP="002C3095">
            <w:pPr>
              <w:pStyle w:val="TAC"/>
              <w:rPr>
                <w:ins w:id="346" w:author="Cardalda-Garcia Adrian 1CD2" w:date="2022-02-11T17:27:00Z"/>
              </w:rPr>
            </w:pPr>
            <w:ins w:id="347" w:author="Cardalda-Garcia Adrian 1CD2" w:date="2022-02-11T17:27:00Z">
              <w:r w:rsidRPr="000C792B">
                <w:t>Note 6</w:t>
              </w:r>
            </w:ins>
          </w:p>
        </w:tc>
        <w:tc>
          <w:tcPr>
            <w:tcW w:w="1275" w:type="dxa"/>
            <w:vAlign w:val="center"/>
          </w:tcPr>
          <w:p w14:paraId="243EBA6E" w14:textId="77777777" w:rsidR="002C3095" w:rsidRPr="000C792B" w:rsidRDefault="002C3095" w:rsidP="002C3095">
            <w:pPr>
              <w:pStyle w:val="TAC"/>
              <w:rPr>
                <w:ins w:id="348" w:author="Cardalda-Garcia Adrian 1CD2" w:date="2022-02-11T17:27:00Z"/>
                <w:lang w:eastAsia="zh-CN"/>
              </w:rPr>
            </w:pPr>
            <w:ins w:id="349" w:author="Cardalda-Garcia Adrian 1CD2" w:date="2022-02-11T17:27:00Z">
              <w:r w:rsidRPr="000C792B">
                <w:t>Note 6</w:t>
              </w:r>
            </w:ins>
          </w:p>
        </w:tc>
      </w:tr>
      <w:tr w:rsidR="002C3095" w:rsidRPr="000C792B" w14:paraId="0D5CE6F6" w14:textId="77777777" w:rsidTr="002C3095">
        <w:trPr>
          <w:jc w:val="center"/>
          <w:ins w:id="350" w:author="Cardalda-Garcia Adrian 1CD2" w:date="2022-02-11T17:27:00Z"/>
        </w:trPr>
        <w:tc>
          <w:tcPr>
            <w:tcW w:w="959" w:type="dxa"/>
          </w:tcPr>
          <w:p w14:paraId="54A29317" w14:textId="77777777" w:rsidR="002C3095" w:rsidRPr="000C792B" w:rsidRDefault="002C3095" w:rsidP="002C3095">
            <w:pPr>
              <w:pStyle w:val="TAC"/>
              <w:rPr>
                <w:ins w:id="351" w:author="Cardalda-Garcia Adrian 1CD2" w:date="2022-02-11T17:27:00Z"/>
                <w:lang w:eastAsia="zh-CN"/>
              </w:rPr>
            </w:pPr>
            <w:ins w:id="352" w:author="Cardalda-Garcia Adrian 1CD2" w:date="2022-02-11T17:27:00Z">
              <w:r w:rsidRPr="000C792B">
                <w:rPr>
                  <w:lang w:eastAsia="zh-CN"/>
                </w:rPr>
                <w:t>[24] +</w:t>
              </w:r>
              <w:r w:rsidRPr="000C792B">
                <w:rPr>
                  <w:rFonts w:ascii="SimSun" w:hAnsi="SimSun" w:hint="eastAsia"/>
                  <w:lang w:eastAsia="zh-CN"/>
                </w:rPr>
                <w:t>Δ</w:t>
              </w:r>
            </w:ins>
          </w:p>
        </w:tc>
        <w:tc>
          <w:tcPr>
            <w:tcW w:w="1163" w:type="dxa"/>
            <w:vMerge/>
            <w:vAlign w:val="center"/>
          </w:tcPr>
          <w:p w14:paraId="7BF1C433" w14:textId="77777777" w:rsidR="002C3095" w:rsidRPr="000C792B" w:rsidRDefault="002C3095" w:rsidP="002C3095">
            <w:pPr>
              <w:pStyle w:val="TAC"/>
              <w:rPr>
                <w:ins w:id="353" w:author="Cardalda-Garcia Adrian 1CD2" w:date="2022-02-11T17:27:00Z"/>
                <w:lang w:val="sv-SE"/>
              </w:rPr>
            </w:pPr>
          </w:p>
        </w:tc>
        <w:tc>
          <w:tcPr>
            <w:tcW w:w="992" w:type="dxa"/>
            <w:vMerge/>
            <w:vAlign w:val="center"/>
          </w:tcPr>
          <w:p w14:paraId="0500D97C" w14:textId="77777777" w:rsidR="002C3095" w:rsidRPr="000C792B" w:rsidRDefault="002C3095" w:rsidP="002C3095">
            <w:pPr>
              <w:pStyle w:val="TAC"/>
              <w:rPr>
                <w:ins w:id="354" w:author="Cardalda-Garcia Adrian 1CD2" w:date="2022-02-11T17:27:00Z"/>
                <w:lang w:val="sv-SE" w:eastAsia="zh-CN"/>
              </w:rPr>
            </w:pPr>
          </w:p>
        </w:tc>
        <w:tc>
          <w:tcPr>
            <w:tcW w:w="1134" w:type="dxa"/>
            <w:vAlign w:val="center"/>
          </w:tcPr>
          <w:p w14:paraId="0CA40E64" w14:textId="77777777" w:rsidR="002C3095" w:rsidRPr="000C792B" w:rsidRDefault="002C3095" w:rsidP="002C3095">
            <w:pPr>
              <w:pStyle w:val="TAC"/>
              <w:rPr>
                <w:ins w:id="355" w:author="Cardalda-Garcia Adrian 1CD2" w:date="2022-02-11T17:27:00Z"/>
              </w:rPr>
            </w:pPr>
            <w:ins w:id="356" w:author="Cardalda-Garcia Adrian 1CD2" w:date="2022-02-11T17:27:00Z">
              <w:r w:rsidRPr="000C792B">
                <w:t>≥ [132]</w:t>
              </w:r>
            </w:ins>
          </w:p>
        </w:tc>
        <w:tc>
          <w:tcPr>
            <w:tcW w:w="1367" w:type="dxa"/>
            <w:vAlign w:val="center"/>
          </w:tcPr>
          <w:p w14:paraId="0CC8C97B" w14:textId="77777777" w:rsidR="002C3095" w:rsidRPr="000C792B" w:rsidRDefault="002C3095" w:rsidP="002C3095">
            <w:pPr>
              <w:pStyle w:val="TAC"/>
              <w:rPr>
                <w:ins w:id="357" w:author="Cardalda-Garcia Adrian 1CD2" w:date="2022-02-11T17:27:00Z"/>
              </w:rPr>
            </w:pPr>
            <w:ins w:id="358" w:author="Cardalda-Garcia Adrian 1CD2" w:date="2022-02-11T17:27:00Z">
              <w:r w:rsidRPr="000C792B">
                <w:t>≥ [1]</w:t>
              </w:r>
            </w:ins>
          </w:p>
        </w:tc>
        <w:tc>
          <w:tcPr>
            <w:tcW w:w="2040" w:type="dxa"/>
            <w:vAlign w:val="center"/>
          </w:tcPr>
          <w:p w14:paraId="0DE61B2D" w14:textId="77777777" w:rsidR="002C3095" w:rsidRPr="000C792B" w:rsidRDefault="002C3095" w:rsidP="002C3095">
            <w:pPr>
              <w:pStyle w:val="TAC"/>
              <w:rPr>
                <w:ins w:id="359" w:author="Cardalda-Garcia Adrian 1CD2" w:date="2022-02-11T17:27:00Z"/>
              </w:rPr>
            </w:pPr>
            <w:ins w:id="360" w:author="Cardalda-Garcia Adrian 1CD2" w:date="2022-02-11T17:27:00Z">
              <w:r w:rsidRPr="000C792B">
                <w:t>Note 6</w:t>
              </w:r>
            </w:ins>
          </w:p>
        </w:tc>
        <w:tc>
          <w:tcPr>
            <w:tcW w:w="1134" w:type="dxa"/>
            <w:vAlign w:val="center"/>
          </w:tcPr>
          <w:p w14:paraId="4FAD3642" w14:textId="77777777" w:rsidR="002C3095" w:rsidRPr="000C792B" w:rsidRDefault="002C3095" w:rsidP="002C3095">
            <w:pPr>
              <w:pStyle w:val="TAC"/>
              <w:rPr>
                <w:ins w:id="361" w:author="Cardalda-Garcia Adrian 1CD2" w:date="2022-02-11T17:27:00Z"/>
              </w:rPr>
            </w:pPr>
            <w:ins w:id="362" w:author="Cardalda-Garcia Adrian 1CD2" w:date="2022-02-11T17:27:00Z">
              <w:r w:rsidRPr="000C792B">
                <w:t>Note 6</w:t>
              </w:r>
            </w:ins>
          </w:p>
        </w:tc>
        <w:tc>
          <w:tcPr>
            <w:tcW w:w="1275" w:type="dxa"/>
            <w:vAlign w:val="center"/>
          </w:tcPr>
          <w:p w14:paraId="4307628F" w14:textId="77777777" w:rsidR="002C3095" w:rsidRPr="000C792B" w:rsidRDefault="002C3095" w:rsidP="002C3095">
            <w:pPr>
              <w:pStyle w:val="TAC"/>
              <w:rPr>
                <w:ins w:id="363" w:author="Cardalda-Garcia Adrian 1CD2" w:date="2022-02-11T17:27:00Z"/>
              </w:rPr>
            </w:pPr>
            <w:ins w:id="364" w:author="Cardalda-Garcia Adrian 1CD2" w:date="2022-02-11T17:27:00Z">
              <w:r w:rsidRPr="000C792B">
                <w:t>Note 6</w:t>
              </w:r>
            </w:ins>
          </w:p>
        </w:tc>
      </w:tr>
      <w:tr w:rsidR="002C3095" w:rsidRPr="000C792B" w14:paraId="06B8FE71" w14:textId="77777777" w:rsidTr="002C3095">
        <w:trPr>
          <w:trHeight w:val="27"/>
          <w:jc w:val="center"/>
          <w:ins w:id="365" w:author="Cardalda-Garcia Adrian 1CD2" w:date="2022-02-11T17:27:00Z"/>
        </w:trPr>
        <w:tc>
          <w:tcPr>
            <w:tcW w:w="959" w:type="dxa"/>
            <w:vMerge w:val="restart"/>
          </w:tcPr>
          <w:p w14:paraId="40152B22" w14:textId="77777777" w:rsidR="002C3095" w:rsidRPr="000C792B" w:rsidRDefault="002C3095" w:rsidP="002C3095">
            <w:pPr>
              <w:pStyle w:val="TAC"/>
              <w:rPr>
                <w:ins w:id="366" w:author="Cardalda-Garcia Adrian 1CD2" w:date="2022-02-11T17:27:00Z"/>
                <w:lang w:eastAsia="zh-CN"/>
              </w:rPr>
            </w:pPr>
            <w:ins w:id="367" w:author="Cardalda-Garcia Adrian 1CD2" w:date="2022-02-11T17:27:00Z">
              <w:r w:rsidRPr="000C792B">
                <w:rPr>
                  <w:lang w:eastAsia="zh-CN"/>
                </w:rPr>
                <w:t>[50] +</w:t>
              </w:r>
              <w:r w:rsidRPr="000C792B">
                <w:rPr>
                  <w:rFonts w:ascii="SimSun" w:hAnsi="SimSun" w:hint="eastAsia"/>
                  <w:lang w:eastAsia="zh-CN"/>
                </w:rPr>
                <w:t>Δ</w:t>
              </w:r>
            </w:ins>
          </w:p>
          <w:p w14:paraId="072480EF" w14:textId="77777777" w:rsidR="002C3095" w:rsidRPr="000C792B" w:rsidRDefault="002C3095" w:rsidP="002C3095">
            <w:pPr>
              <w:pStyle w:val="TAC"/>
              <w:rPr>
                <w:ins w:id="368" w:author="Cardalda-Garcia Adrian 1CD2" w:date="2022-02-11T17:27:00Z"/>
                <w:lang w:eastAsia="zh-CN"/>
              </w:rPr>
            </w:pPr>
          </w:p>
        </w:tc>
        <w:tc>
          <w:tcPr>
            <w:tcW w:w="1163" w:type="dxa"/>
            <w:vMerge/>
            <w:vAlign w:val="center"/>
          </w:tcPr>
          <w:p w14:paraId="1E73128A" w14:textId="77777777" w:rsidR="002C3095" w:rsidRPr="000C792B" w:rsidRDefault="002C3095" w:rsidP="002C3095">
            <w:pPr>
              <w:pStyle w:val="TAC"/>
              <w:rPr>
                <w:ins w:id="369" w:author="Cardalda-Garcia Adrian 1CD2" w:date="2022-02-11T17:27:00Z"/>
                <w:lang w:val="sv-SE"/>
              </w:rPr>
            </w:pPr>
          </w:p>
        </w:tc>
        <w:tc>
          <w:tcPr>
            <w:tcW w:w="992" w:type="dxa"/>
            <w:vMerge w:val="restart"/>
            <w:vAlign w:val="center"/>
          </w:tcPr>
          <w:p w14:paraId="3F9AF713" w14:textId="77777777" w:rsidR="002C3095" w:rsidRPr="000C792B" w:rsidRDefault="002C3095" w:rsidP="002C3095">
            <w:pPr>
              <w:pStyle w:val="TAC"/>
              <w:rPr>
                <w:ins w:id="370" w:author="Cardalda-Garcia Adrian 1CD2" w:date="2022-02-11T17:27:00Z"/>
                <w:lang w:val="sv-SE" w:eastAsia="zh-CN"/>
              </w:rPr>
            </w:pPr>
            <w:ins w:id="371" w:author="Cardalda-Garcia Adrian 1CD2" w:date="2022-02-11T17:27:00Z">
              <w:r w:rsidRPr="000C792B">
                <w:rPr>
                  <w:rFonts w:hint="eastAsia"/>
                  <w:lang w:val="sv-SE" w:eastAsia="zh-CN"/>
                </w:rPr>
                <w:t>6</w:t>
              </w:r>
              <w:r w:rsidRPr="000C792B">
                <w:rPr>
                  <w:lang w:val="sv-SE" w:eastAsia="zh-CN"/>
                </w:rPr>
                <w:t>0</w:t>
              </w:r>
            </w:ins>
          </w:p>
        </w:tc>
        <w:tc>
          <w:tcPr>
            <w:tcW w:w="1134" w:type="dxa"/>
            <w:vMerge w:val="restart"/>
            <w:vAlign w:val="center"/>
          </w:tcPr>
          <w:p w14:paraId="37055D8F" w14:textId="77777777" w:rsidR="002C3095" w:rsidRPr="000C792B" w:rsidRDefault="002C3095" w:rsidP="002C3095">
            <w:pPr>
              <w:pStyle w:val="TAC"/>
              <w:rPr>
                <w:ins w:id="372" w:author="Cardalda-Garcia Adrian 1CD2" w:date="2022-02-11T17:27:00Z"/>
              </w:rPr>
            </w:pPr>
            <w:ins w:id="373" w:author="Cardalda-Garcia Adrian 1CD2" w:date="2022-02-11T17:27:00Z">
              <w:r w:rsidRPr="000C792B">
                <w:t>≥ [24]</w:t>
              </w:r>
            </w:ins>
          </w:p>
        </w:tc>
        <w:tc>
          <w:tcPr>
            <w:tcW w:w="1367" w:type="dxa"/>
            <w:vMerge w:val="restart"/>
            <w:vAlign w:val="center"/>
          </w:tcPr>
          <w:p w14:paraId="63E2FFA1" w14:textId="77777777" w:rsidR="002C3095" w:rsidRPr="000C792B" w:rsidRDefault="002C3095" w:rsidP="002C3095">
            <w:pPr>
              <w:pStyle w:val="TAC"/>
              <w:rPr>
                <w:ins w:id="374" w:author="Cardalda-Garcia Adrian 1CD2" w:date="2022-02-11T17:27:00Z"/>
              </w:rPr>
            </w:pPr>
            <w:ins w:id="375" w:author="Cardalda-Garcia Adrian 1CD2" w:date="2022-02-11T17:27:00Z">
              <w:r w:rsidRPr="000C792B">
                <w:t>≥ [4]</w:t>
              </w:r>
            </w:ins>
          </w:p>
        </w:tc>
        <w:tc>
          <w:tcPr>
            <w:tcW w:w="2040" w:type="dxa"/>
            <w:vAlign w:val="center"/>
          </w:tcPr>
          <w:p w14:paraId="1675A4AC" w14:textId="77777777" w:rsidR="002C3095" w:rsidRPr="000C792B" w:rsidRDefault="002C3095" w:rsidP="002C3095">
            <w:pPr>
              <w:pStyle w:val="TAC"/>
              <w:rPr>
                <w:ins w:id="376" w:author="Cardalda-Garcia Adrian 1CD2" w:date="2022-02-11T17:27:00Z"/>
                <w:szCs w:val="18"/>
              </w:rPr>
            </w:pPr>
            <w:ins w:id="377" w:author="Cardalda-Garcia Adrian 1CD2" w:date="2022-02-11T17:27:00Z">
              <w:r w:rsidRPr="000C792B">
                <w:rPr>
                  <w:szCs w:val="18"/>
                </w:rPr>
                <w:t>NR_FDD_FR1_A, NR_TDD_FR1_A,</w:t>
              </w:r>
            </w:ins>
          </w:p>
          <w:p w14:paraId="3A3B2484" w14:textId="77777777" w:rsidR="002C3095" w:rsidRPr="000C792B" w:rsidRDefault="002C3095" w:rsidP="002C3095">
            <w:pPr>
              <w:pStyle w:val="TAC"/>
              <w:rPr>
                <w:ins w:id="378" w:author="Cardalda-Garcia Adrian 1CD2" w:date="2022-02-11T17:27:00Z"/>
              </w:rPr>
            </w:pPr>
            <w:ins w:id="379" w:author="Cardalda-Garcia Adrian 1CD2" w:date="2022-02-11T17:27:00Z">
              <w:r w:rsidRPr="000C792B">
                <w:rPr>
                  <w:szCs w:val="18"/>
                </w:rPr>
                <w:t>NR_SDL_FR1_A</w:t>
              </w:r>
            </w:ins>
          </w:p>
        </w:tc>
        <w:tc>
          <w:tcPr>
            <w:tcW w:w="1134" w:type="dxa"/>
            <w:vAlign w:val="center"/>
          </w:tcPr>
          <w:p w14:paraId="09F4A11E" w14:textId="77777777" w:rsidR="002C3095" w:rsidRPr="000C792B" w:rsidRDefault="002C3095" w:rsidP="002C3095">
            <w:pPr>
              <w:pStyle w:val="TAC"/>
              <w:rPr>
                <w:ins w:id="380" w:author="Cardalda-Garcia Adrian 1CD2" w:date="2022-02-11T17:27:00Z"/>
              </w:rPr>
            </w:pPr>
            <w:ins w:id="381" w:author="Cardalda-Garcia Adrian 1CD2" w:date="2022-02-11T17:27:00Z">
              <w:r w:rsidRPr="000C792B">
                <w:t>-115</w:t>
              </w:r>
            </w:ins>
          </w:p>
        </w:tc>
        <w:tc>
          <w:tcPr>
            <w:tcW w:w="1275" w:type="dxa"/>
            <w:vAlign w:val="center"/>
          </w:tcPr>
          <w:p w14:paraId="08D5A21E" w14:textId="77777777" w:rsidR="002C3095" w:rsidRPr="000C792B" w:rsidRDefault="002C3095" w:rsidP="002C3095">
            <w:pPr>
              <w:pStyle w:val="TAC"/>
              <w:rPr>
                <w:ins w:id="382" w:author="Cardalda-Garcia Adrian 1CD2" w:date="2022-02-11T17:27:00Z"/>
              </w:rPr>
            </w:pPr>
            <w:ins w:id="383" w:author="Cardalda-Garcia Adrian 1CD2" w:date="2022-02-11T17:27:00Z">
              <w:r w:rsidRPr="000C792B">
                <w:rPr>
                  <w:lang w:eastAsia="zh-CN"/>
                </w:rPr>
                <w:t>-50</w:t>
              </w:r>
            </w:ins>
          </w:p>
        </w:tc>
      </w:tr>
      <w:tr w:rsidR="002C3095" w:rsidRPr="000C792B" w14:paraId="4E341B6C" w14:textId="77777777" w:rsidTr="002C3095">
        <w:trPr>
          <w:trHeight w:val="22"/>
          <w:jc w:val="center"/>
          <w:ins w:id="384" w:author="Cardalda-Garcia Adrian 1CD2" w:date="2022-02-11T17:27:00Z"/>
        </w:trPr>
        <w:tc>
          <w:tcPr>
            <w:tcW w:w="959" w:type="dxa"/>
            <w:vMerge/>
          </w:tcPr>
          <w:p w14:paraId="0205E89B" w14:textId="77777777" w:rsidR="002C3095" w:rsidRPr="000C792B" w:rsidRDefault="002C3095" w:rsidP="002C3095">
            <w:pPr>
              <w:pStyle w:val="TAC"/>
              <w:rPr>
                <w:ins w:id="385" w:author="Cardalda-Garcia Adrian 1CD2" w:date="2022-02-11T17:27:00Z"/>
                <w:lang w:eastAsia="zh-CN"/>
              </w:rPr>
            </w:pPr>
          </w:p>
        </w:tc>
        <w:tc>
          <w:tcPr>
            <w:tcW w:w="1163" w:type="dxa"/>
            <w:vMerge/>
            <w:vAlign w:val="center"/>
          </w:tcPr>
          <w:p w14:paraId="37B93496" w14:textId="77777777" w:rsidR="002C3095" w:rsidRPr="000C792B" w:rsidRDefault="002C3095" w:rsidP="002C3095">
            <w:pPr>
              <w:pStyle w:val="TAC"/>
              <w:rPr>
                <w:ins w:id="386" w:author="Cardalda-Garcia Adrian 1CD2" w:date="2022-02-11T17:27:00Z"/>
                <w:lang w:val="sv-SE"/>
              </w:rPr>
            </w:pPr>
          </w:p>
        </w:tc>
        <w:tc>
          <w:tcPr>
            <w:tcW w:w="992" w:type="dxa"/>
            <w:vMerge/>
            <w:vAlign w:val="center"/>
          </w:tcPr>
          <w:p w14:paraId="572333C3" w14:textId="77777777" w:rsidR="002C3095" w:rsidRPr="000C792B" w:rsidRDefault="002C3095" w:rsidP="002C3095">
            <w:pPr>
              <w:pStyle w:val="TAC"/>
              <w:rPr>
                <w:ins w:id="387" w:author="Cardalda-Garcia Adrian 1CD2" w:date="2022-02-11T17:27:00Z"/>
                <w:lang w:val="sv-SE" w:eastAsia="zh-CN"/>
              </w:rPr>
            </w:pPr>
          </w:p>
        </w:tc>
        <w:tc>
          <w:tcPr>
            <w:tcW w:w="1134" w:type="dxa"/>
            <w:vMerge/>
            <w:vAlign w:val="center"/>
          </w:tcPr>
          <w:p w14:paraId="7C85A570" w14:textId="77777777" w:rsidR="002C3095" w:rsidRPr="000C792B" w:rsidRDefault="002C3095" w:rsidP="002C3095">
            <w:pPr>
              <w:pStyle w:val="TAC"/>
              <w:rPr>
                <w:ins w:id="388" w:author="Cardalda-Garcia Adrian 1CD2" w:date="2022-02-11T17:27:00Z"/>
              </w:rPr>
            </w:pPr>
          </w:p>
        </w:tc>
        <w:tc>
          <w:tcPr>
            <w:tcW w:w="1367" w:type="dxa"/>
            <w:vMerge/>
            <w:vAlign w:val="center"/>
          </w:tcPr>
          <w:p w14:paraId="2E28C594" w14:textId="77777777" w:rsidR="002C3095" w:rsidRPr="000C792B" w:rsidRDefault="002C3095" w:rsidP="002C3095">
            <w:pPr>
              <w:pStyle w:val="TAC"/>
              <w:rPr>
                <w:ins w:id="389" w:author="Cardalda-Garcia Adrian 1CD2" w:date="2022-02-11T17:27:00Z"/>
              </w:rPr>
            </w:pPr>
          </w:p>
        </w:tc>
        <w:tc>
          <w:tcPr>
            <w:tcW w:w="2040" w:type="dxa"/>
            <w:vAlign w:val="center"/>
          </w:tcPr>
          <w:p w14:paraId="6D309D66" w14:textId="77777777" w:rsidR="002C3095" w:rsidRPr="000C792B" w:rsidRDefault="002C3095" w:rsidP="002C3095">
            <w:pPr>
              <w:pStyle w:val="TAC"/>
              <w:rPr>
                <w:ins w:id="390" w:author="Cardalda-Garcia Adrian 1CD2" w:date="2022-02-11T17:27:00Z"/>
              </w:rPr>
            </w:pPr>
            <w:ins w:id="391" w:author="Cardalda-Garcia Adrian 1CD2" w:date="2022-02-11T17:27:00Z">
              <w:r w:rsidRPr="000C792B">
                <w:t>NR_FDD_FR1_B</w:t>
              </w:r>
            </w:ins>
          </w:p>
        </w:tc>
        <w:tc>
          <w:tcPr>
            <w:tcW w:w="1134" w:type="dxa"/>
          </w:tcPr>
          <w:p w14:paraId="7D133BB3" w14:textId="77777777" w:rsidR="002C3095" w:rsidRPr="000C792B" w:rsidRDefault="002C3095" w:rsidP="002C3095">
            <w:pPr>
              <w:pStyle w:val="TAC"/>
              <w:rPr>
                <w:ins w:id="392" w:author="Cardalda-Garcia Adrian 1CD2" w:date="2022-02-11T17:27:00Z"/>
              </w:rPr>
            </w:pPr>
            <w:ins w:id="393" w:author="Cardalda-Garcia Adrian 1CD2" w:date="2022-02-11T17:27:00Z">
              <w:r w:rsidRPr="000C792B">
                <w:t>-114.5</w:t>
              </w:r>
            </w:ins>
          </w:p>
        </w:tc>
        <w:tc>
          <w:tcPr>
            <w:tcW w:w="1275" w:type="dxa"/>
          </w:tcPr>
          <w:p w14:paraId="65E646B9" w14:textId="77777777" w:rsidR="002C3095" w:rsidRPr="000C792B" w:rsidRDefault="002C3095" w:rsidP="002C3095">
            <w:pPr>
              <w:pStyle w:val="TAC"/>
              <w:rPr>
                <w:ins w:id="394" w:author="Cardalda-Garcia Adrian 1CD2" w:date="2022-02-11T17:27:00Z"/>
              </w:rPr>
            </w:pPr>
            <w:ins w:id="395" w:author="Cardalda-Garcia Adrian 1CD2" w:date="2022-02-11T17:27:00Z">
              <w:r w:rsidRPr="000C792B">
                <w:rPr>
                  <w:lang w:eastAsia="zh-CN"/>
                </w:rPr>
                <w:t>-50</w:t>
              </w:r>
            </w:ins>
          </w:p>
        </w:tc>
      </w:tr>
      <w:tr w:rsidR="002C3095" w:rsidRPr="000C792B" w14:paraId="137FF640" w14:textId="77777777" w:rsidTr="002C3095">
        <w:trPr>
          <w:trHeight w:val="22"/>
          <w:jc w:val="center"/>
          <w:ins w:id="396" w:author="Cardalda-Garcia Adrian 1CD2" w:date="2022-02-11T17:27:00Z"/>
        </w:trPr>
        <w:tc>
          <w:tcPr>
            <w:tcW w:w="959" w:type="dxa"/>
            <w:vMerge/>
          </w:tcPr>
          <w:p w14:paraId="400CCD82" w14:textId="77777777" w:rsidR="002C3095" w:rsidRPr="000C792B" w:rsidRDefault="002C3095" w:rsidP="002C3095">
            <w:pPr>
              <w:pStyle w:val="TAC"/>
              <w:rPr>
                <w:ins w:id="397" w:author="Cardalda-Garcia Adrian 1CD2" w:date="2022-02-11T17:27:00Z"/>
                <w:lang w:eastAsia="zh-CN"/>
              </w:rPr>
            </w:pPr>
          </w:p>
        </w:tc>
        <w:tc>
          <w:tcPr>
            <w:tcW w:w="1163" w:type="dxa"/>
            <w:vMerge/>
            <w:vAlign w:val="center"/>
          </w:tcPr>
          <w:p w14:paraId="4634D4CF" w14:textId="77777777" w:rsidR="002C3095" w:rsidRPr="000C792B" w:rsidRDefault="002C3095" w:rsidP="002C3095">
            <w:pPr>
              <w:pStyle w:val="TAC"/>
              <w:rPr>
                <w:ins w:id="398" w:author="Cardalda-Garcia Adrian 1CD2" w:date="2022-02-11T17:27:00Z"/>
                <w:lang w:val="sv-SE"/>
              </w:rPr>
            </w:pPr>
          </w:p>
        </w:tc>
        <w:tc>
          <w:tcPr>
            <w:tcW w:w="992" w:type="dxa"/>
            <w:vMerge/>
            <w:vAlign w:val="center"/>
          </w:tcPr>
          <w:p w14:paraId="73D4E835" w14:textId="77777777" w:rsidR="002C3095" w:rsidRPr="000C792B" w:rsidRDefault="002C3095" w:rsidP="002C3095">
            <w:pPr>
              <w:pStyle w:val="TAC"/>
              <w:rPr>
                <w:ins w:id="399" w:author="Cardalda-Garcia Adrian 1CD2" w:date="2022-02-11T17:27:00Z"/>
                <w:lang w:val="sv-SE" w:eastAsia="zh-CN"/>
              </w:rPr>
            </w:pPr>
          </w:p>
        </w:tc>
        <w:tc>
          <w:tcPr>
            <w:tcW w:w="1134" w:type="dxa"/>
            <w:vMerge/>
            <w:vAlign w:val="center"/>
          </w:tcPr>
          <w:p w14:paraId="49DD1F62" w14:textId="77777777" w:rsidR="002C3095" w:rsidRPr="000C792B" w:rsidRDefault="002C3095" w:rsidP="002C3095">
            <w:pPr>
              <w:pStyle w:val="TAC"/>
              <w:rPr>
                <w:ins w:id="400" w:author="Cardalda-Garcia Adrian 1CD2" w:date="2022-02-11T17:27:00Z"/>
              </w:rPr>
            </w:pPr>
          </w:p>
        </w:tc>
        <w:tc>
          <w:tcPr>
            <w:tcW w:w="1367" w:type="dxa"/>
            <w:vMerge/>
            <w:vAlign w:val="center"/>
          </w:tcPr>
          <w:p w14:paraId="4309BC42" w14:textId="77777777" w:rsidR="002C3095" w:rsidRPr="000C792B" w:rsidRDefault="002C3095" w:rsidP="002C3095">
            <w:pPr>
              <w:pStyle w:val="TAC"/>
              <w:rPr>
                <w:ins w:id="401" w:author="Cardalda-Garcia Adrian 1CD2" w:date="2022-02-11T17:27:00Z"/>
              </w:rPr>
            </w:pPr>
          </w:p>
        </w:tc>
        <w:tc>
          <w:tcPr>
            <w:tcW w:w="2040" w:type="dxa"/>
            <w:vAlign w:val="center"/>
          </w:tcPr>
          <w:p w14:paraId="6787F8A8" w14:textId="77777777" w:rsidR="002C3095" w:rsidRPr="000C792B" w:rsidRDefault="002C3095" w:rsidP="002C3095">
            <w:pPr>
              <w:pStyle w:val="TAC"/>
              <w:rPr>
                <w:ins w:id="402" w:author="Cardalda-Garcia Adrian 1CD2" w:date="2022-02-11T17:27:00Z"/>
              </w:rPr>
            </w:pPr>
            <w:ins w:id="403" w:author="Cardalda-Garcia Adrian 1CD2" w:date="2022-02-11T17:27:00Z">
              <w:r w:rsidRPr="000C792B">
                <w:t>NR_TDD_FR1_C</w:t>
              </w:r>
            </w:ins>
          </w:p>
        </w:tc>
        <w:tc>
          <w:tcPr>
            <w:tcW w:w="1134" w:type="dxa"/>
            <w:vAlign w:val="center"/>
          </w:tcPr>
          <w:p w14:paraId="665B2636" w14:textId="77777777" w:rsidR="002C3095" w:rsidRPr="000C792B" w:rsidRDefault="002C3095" w:rsidP="002C3095">
            <w:pPr>
              <w:pStyle w:val="TAC"/>
              <w:rPr>
                <w:ins w:id="404" w:author="Cardalda-Garcia Adrian 1CD2" w:date="2022-02-11T17:27:00Z"/>
              </w:rPr>
            </w:pPr>
            <w:ins w:id="405" w:author="Cardalda-Garcia Adrian 1CD2" w:date="2022-02-11T17:27:00Z">
              <w:r w:rsidRPr="000C792B">
                <w:t>-114</w:t>
              </w:r>
            </w:ins>
          </w:p>
        </w:tc>
        <w:tc>
          <w:tcPr>
            <w:tcW w:w="1275" w:type="dxa"/>
          </w:tcPr>
          <w:p w14:paraId="51D5D602" w14:textId="77777777" w:rsidR="002C3095" w:rsidRPr="000C792B" w:rsidRDefault="002C3095" w:rsidP="002C3095">
            <w:pPr>
              <w:pStyle w:val="TAC"/>
              <w:rPr>
                <w:ins w:id="406" w:author="Cardalda-Garcia Adrian 1CD2" w:date="2022-02-11T17:27:00Z"/>
              </w:rPr>
            </w:pPr>
            <w:ins w:id="407" w:author="Cardalda-Garcia Adrian 1CD2" w:date="2022-02-11T17:27:00Z">
              <w:r w:rsidRPr="000C792B">
                <w:rPr>
                  <w:lang w:eastAsia="zh-CN"/>
                </w:rPr>
                <w:t>-50</w:t>
              </w:r>
            </w:ins>
          </w:p>
        </w:tc>
      </w:tr>
      <w:tr w:rsidR="002C3095" w:rsidRPr="000C792B" w14:paraId="39E287AD" w14:textId="77777777" w:rsidTr="002C3095">
        <w:trPr>
          <w:trHeight w:val="22"/>
          <w:jc w:val="center"/>
          <w:ins w:id="408" w:author="Cardalda-Garcia Adrian 1CD2" w:date="2022-02-11T17:27:00Z"/>
        </w:trPr>
        <w:tc>
          <w:tcPr>
            <w:tcW w:w="959" w:type="dxa"/>
            <w:vMerge/>
          </w:tcPr>
          <w:p w14:paraId="2F16C1D4" w14:textId="77777777" w:rsidR="002C3095" w:rsidRPr="000C792B" w:rsidRDefault="002C3095" w:rsidP="002C3095">
            <w:pPr>
              <w:pStyle w:val="TAC"/>
              <w:rPr>
                <w:ins w:id="409" w:author="Cardalda-Garcia Adrian 1CD2" w:date="2022-02-11T17:27:00Z"/>
                <w:lang w:eastAsia="zh-CN"/>
              </w:rPr>
            </w:pPr>
          </w:p>
        </w:tc>
        <w:tc>
          <w:tcPr>
            <w:tcW w:w="1163" w:type="dxa"/>
            <w:vMerge/>
            <w:vAlign w:val="center"/>
          </w:tcPr>
          <w:p w14:paraId="1716ADEC" w14:textId="77777777" w:rsidR="002C3095" w:rsidRPr="000C792B" w:rsidRDefault="002C3095" w:rsidP="002C3095">
            <w:pPr>
              <w:pStyle w:val="TAC"/>
              <w:rPr>
                <w:ins w:id="410" w:author="Cardalda-Garcia Adrian 1CD2" w:date="2022-02-11T17:27:00Z"/>
                <w:lang w:val="sv-SE"/>
              </w:rPr>
            </w:pPr>
          </w:p>
        </w:tc>
        <w:tc>
          <w:tcPr>
            <w:tcW w:w="992" w:type="dxa"/>
            <w:vMerge/>
            <w:vAlign w:val="center"/>
          </w:tcPr>
          <w:p w14:paraId="5C1AEA49" w14:textId="77777777" w:rsidR="002C3095" w:rsidRPr="000C792B" w:rsidRDefault="002C3095" w:rsidP="002C3095">
            <w:pPr>
              <w:pStyle w:val="TAC"/>
              <w:rPr>
                <w:ins w:id="411" w:author="Cardalda-Garcia Adrian 1CD2" w:date="2022-02-11T17:27:00Z"/>
                <w:lang w:val="sv-SE" w:eastAsia="zh-CN"/>
              </w:rPr>
            </w:pPr>
          </w:p>
        </w:tc>
        <w:tc>
          <w:tcPr>
            <w:tcW w:w="1134" w:type="dxa"/>
            <w:vMerge/>
            <w:vAlign w:val="center"/>
          </w:tcPr>
          <w:p w14:paraId="0F9ACB2A" w14:textId="77777777" w:rsidR="002C3095" w:rsidRPr="000C792B" w:rsidRDefault="002C3095" w:rsidP="002C3095">
            <w:pPr>
              <w:pStyle w:val="TAC"/>
              <w:rPr>
                <w:ins w:id="412" w:author="Cardalda-Garcia Adrian 1CD2" w:date="2022-02-11T17:27:00Z"/>
              </w:rPr>
            </w:pPr>
          </w:p>
        </w:tc>
        <w:tc>
          <w:tcPr>
            <w:tcW w:w="1367" w:type="dxa"/>
            <w:vMerge/>
            <w:vAlign w:val="center"/>
          </w:tcPr>
          <w:p w14:paraId="4070B92A" w14:textId="77777777" w:rsidR="002C3095" w:rsidRPr="000C792B" w:rsidRDefault="002C3095" w:rsidP="002C3095">
            <w:pPr>
              <w:pStyle w:val="TAC"/>
              <w:rPr>
                <w:ins w:id="413" w:author="Cardalda-Garcia Adrian 1CD2" w:date="2022-02-11T17:27:00Z"/>
              </w:rPr>
            </w:pPr>
          </w:p>
        </w:tc>
        <w:tc>
          <w:tcPr>
            <w:tcW w:w="2040" w:type="dxa"/>
            <w:vAlign w:val="center"/>
          </w:tcPr>
          <w:p w14:paraId="3F7C4EDC" w14:textId="77777777" w:rsidR="002C3095" w:rsidRPr="000C792B" w:rsidRDefault="002C3095" w:rsidP="002C3095">
            <w:pPr>
              <w:pStyle w:val="TAC"/>
              <w:rPr>
                <w:ins w:id="414" w:author="Cardalda-Garcia Adrian 1CD2" w:date="2022-02-11T17:27:00Z"/>
                <w:lang w:val="sv-SE"/>
              </w:rPr>
            </w:pPr>
            <w:ins w:id="415" w:author="Cardalda-Garcia Adrian 1CD2" w:date="2022-02-11T17:27:00Z">
              <w:r w:rsidRPr="000C792B">
                <w:rPr>
                  <w:lang w:val="sv-SE"/>
                </w:rPr>
                <w:t>NR_FDD_FR1_D, NR_TDD_FR1_D</w:t>
              </w:r>
            </w:ins>
          </w:p>
        </w:tc>
        <w:tc>
          <w:tcPr>
            <w:tcW w:w="1134" w:type="dxa"/>
            <w:vAlign w:val="center"/>
          </w:tcPr>
          <w:p w14:paraId="1EEA1628" w14:textId="77777777" w:rsidR="002C3095" w:rsidRPr="000C792B" w:rsidRDefault="002C3095" w:rsidP="002C3095">
            <w:pPr>
              <w:pStyle w:val="TAC"/>
              <w:rPr>
                <w:ins w:id="416" w:author="Cardalda-Garcia Adrian 1CD2" w:date="2022-02-11T17:27:00Z"/>
              </w:rPr>
            </w:pPr>
            <w:ins w:id="417" w:author="Cardalda-Garcia Adrian 1CD2" w:date="2022-02-11T17:27:00Z">
              <w:r w:rsidRPr="000C792B">
                <w:t>-113.5</w:t>
              </w:r>
            </w:ins>
          </w:p>
        </w:tc>
        <w:tc>
          <w:tcPr>
            <w:tcW w:w="1275" w:type="dxa"/>
          </w:tcPr>
          <w:p w14:paraId="1560B3E8" w14:textId="77777777" w:rsidR="002C3095" w:rsidRPr="000C792B" w:rsidRDefault="002C3095" w:rsidP="002C3095">
            <w:pPr>
              <w:pStyle w:val="TAC"/>
              <w:rPr>
                <w:ins w:id="418" w:author="Cardalda-Garcia Adrian 1CD2" w:date="2022-02-11T17:27:00Z"/>
              </w:rPr>
            </w:pPr>
            <w:ins w:id="419" w:author="Cardalda-Garcia Adrian 1CD2" w:date="2022-02-11T17:27:00Z">
              <w:r w:rsidRPr="000C792B">
                <w:rPr>
                  <w:lang w:eastAsia="zh-CN"/>
                </w:rPr>
                <w:t>-50</w:t>
              </w:r>
            </w:ins>
          </w:p>
        </w:tc>
      </w:tr>
      <w:tr w:rsidR="002C3095" w:rsidRPr="000C792B" w14:paraId="3610BF40" w14:textId="77777777" w:rsidTr="002C3095">
        <w:trPr>
          <w:trHeight w:val="22"/>
          <w:jc w:val="center"/>
          <w:ins w:id="420" w:author="Cardalda-Garcia Adrian 1CD2" w:date="2022-02-11T17:27:00Z"/>
        </w:trPr>
        <w:tc>
          <w:tcPr>
            <w:tcW w:w="959" w:type="dxa"/>
            <w:vMerge/>
          </w:tcPr>
          <w:p w14:paraId="427BBAC2" w14:textId="77777777" w:rsidR="002C3095" w:rsidRPr="000C792B" w:rsidRDefault="002C3095" w:rsidP="002C3095">
            <w:pPr>
              <w:pStyle w:val="TAC"/>
              <w:rPr>
                <w:ins w:id="421" w:author="Cardalda-Garcia Adrian 1CD2" w:date="2022-02-11T17:27:00Z"/>
                <w:lang w:eastAsia="zh-CN"/>
              </w:rPr>
            </w:pPr>
          </w:p>
        </w:tc>
        <w:tc>
          <w:tcPr>
            <w:tcW w:w="1163" w:type="dxa"/>
            <w:vMerge/>
            <w:vAlign w:val="center"/>
          </w:tcPr>
          <w:p w14:paraId="1FB8862F" w14:textId="77777777" w:rsidR="002C3095" w:rsidRPr="000C792B" w:rsidRDefault="002C3095" w:rsidP="002C3095">
            <w:pPr>
              <w:pStyle w:val="TAC"/>
              <w:rPr>
                <w:ins w:id="422" w:author="Cardalda-Garcia Adrian 1CD2" w:date="2022-02-11T17:27:00Z"/>
                <w:lang w:val="sv-SE"/>
              </w:rPr>
            </w:pPr>
          </w:p>
        </w:tc>
        <w:tc>
          <w:tcPr>
            <w:tcW w:w="992" w:type="dxa"/>
            <w:vMerge/>
            <w:vAlign w:val="center"/>
          </w:tcPr>
          <w:p w14:paraId="05008D86" w14:textId="77777777" w:rsidR="002C3095" w:rsidRPr="000C792B" w:rsidRDefault="002C3095" w:rsidP="002C3095">
            <w:pPr>
              <w:pStyle w:val="TAC"/>
              <w:rPr>
                <w:ins w:id="423" w:author="Cardalda-Garcia Adrian 1CD2" w:date="2022-02-11T17:27:00Z"/>
                <w:lang w:val="sv-SE" w:eastAsia="zh-CN"/>
              </w:rPr>
            </w:pPr>
          </w:p>
        </w:tc>
        <w:tc>
          <w:tcPr>
            <w:tcW w:w="1134" w:type="dxa"/>
            <w:vMerge/>
            <w:vAlign w:val="center"/>
          </w:tcPr>
          <w:p w14:paraId="0141F5FF" w14:textId="77777777" w:rsidR="002C3095" w:rsidRPr="000C792B" w:rsidRDefault="002C3095" w:rsidP="002C3095">
            <w:pPr>
              <w:pStyle w:val="TAC"/>
              <w:rPr>
                <w:ins w:id="424" w:author="Cardalda-Garcia Adrian 1CD2" w:date="2022-02-11T17:27:00Z"/>
              </w:rPr>
            </w:pPr>
          </w:p>
        </w:tc>
        <w:tc>
          <w:tcPr>
            <w:tcW w:w="1367" w:type="dxa"/>
            <w:vMerge/>
            <w:vAlign w:val="center"/>
          </w:tcPr>
          <w:p w14:paraId="5A86E079" w14:textId="77777777" w:rsidR="002C3095" w:rsidRPr="000C792B" w:rsidRDefault="002C3095" w:rsidP="002C3095">
            <w:pPr>
              <w:pStyle w:val="TAC"/>
              <w:rPr>
                <w:ins w:id="425" w:author="Cardalda-Garcia Adrian 1CD2" w:date="2022-02-11T17:27:00Z"/>
              </w:rPr>
            </w:pPr>
          </w:p>
        </w:tc>
        <w:tc>
          <w:tcPr>
            <w:tcW w:w="2040" w:type="dxa"/>
            <w:vAlign w:val="center"/>
          </w:tcPr>
          <w:p w14:paraId="035E5B94" w14:textId="77777777" w:rsidR="002C3095" w:rsidRPr="000C792B" w:rsidRDefault="002C3095" w:rsidP="002C3095">
            <w:pPr>
              <w:pStyle w:val="TAC"/>
              <w:rPr>
                <w:ins w:id="426" w:author="Cardalda-Garcia Adrian 1CD2" w:date="2022-02-11T17:27:00Z"/>
                <w:lang w:val="sv-SE"/>
              </w:rPr>
            </w:pPr>
            <w:ins w:id="427" w:author="Cardalda-Garcia Adrian 1CD2" w:date="2022-02-11T17:27:00Z">
              <w:r w:rsidRPr="000C792B">
                <w:rPr>
                  <w:lang w:val="sv-SE"/>
                </w:rPr>
                <w:t>NR_FDD_FR1_E, NR_TDD_FR1_E</w:t>
              </w:r>
            </w:ins>
          </w:p>
        </w:tc>
        <w:tc>
          <w:tcPr>
            <w:tcW w:w="1134" w:type="dxa"/>
            <w:vAlign w:val="center"/>
          </w:tcPr>
          <w:p w14:paraId="55EBDEA2" w14:textId="77777777" w:rsidR="002C3095" w:rsidRPr="000C792B" w:rsidRDefault="002C3095" w:rsidP="002C3095">
            <w:pPr>
              <w:pStyle w:val="TAC"/>
              <w:rPr>
                <w:ins w:id="428" w:author="Cardalda-Garcia Adrian 1CD2" w:date="2022-02-11T17:27:00Z"/>
              </w:rPr>
            </w:pPr>
            <w:ins w:id="429" w:author="Cardalda-Garcia Adrian 1CD2" w:date="2022-02-11T17:27:00Z">
              <w:r w:rsidRPr="000C792B">
                <w:t>-113</w:t>
              </w:r>
            </w:ins>
          </w:p>
        </w:tc>
        <w:tc>
          <w:tcPr>
            <w:tcW w:w="1275" w:type="dxa"/>
          </w:tcPr>
          <w:p w14:paraId="54C8CA96" w14:textId="77777777" w:rsidR="002C3095" w:rsidRPr="000C792B" w:rsidRDefault="002C3095" w:rsidP="002C3095">
            <w:pPr>
              <w:pStyle w:val="TAC"/>
              <w:rPr>
                <w:ins w:id="430" w:author="Cardalda-Garcia Adrian 1CD2" w:date="2022-02-11T17:27:00Z"/>
              </w:rPr>
            </w:pPr>
            <w:ins w:id="431" w:author="Cardalda-Garcia Adrian 1CD2" w:date="2022-02-11T17:27:00Z">
              <w:r w:rsidRPr="000C792B">
                <w:rPr>
                  <w:lang w:eastAsia="zh-CN"/>
                </w:rPr>
                <w:t>-50</w:t>
              </w:r>
            </w:ins>
          </w:p>
        </w:tc>
      </w:tr>
      <w:tr w:rsidR="002C3095" w:rsidRPr="000C792B" w14:paraId="316930F5" w14:textId="77777777" w:rsidTr="002C3095">
        <w:trPr>
          <w:trHeight w:val="22"/>
          <w:jc w:val="center"/>
          <w:ins w:id="432" w:author="Cardalda-Garcia Adrian 1CD2" w:date="2022-02-11T17:27:00Z"/>
        </w:trPr>
        <w:tc>
          <w:tcPr>
            <w:tcW w:w="959" w:type="dxa"/>
            <w:vMerge/>
          </w:tcPr>
          <w:p w14:paraId="3B85BD29" w14:textId="77777777" w:rsidR="002C3095" w:rsidRPr="000C792B" w:rsidRDefault="002C3095" w:rsidP="002C3095">
            <w:pPr>
              <w:pStyle w:val="TAC"/>
              <w:rPr>
                <w:ins w:id="433" w:author="Cardalda-Garcia Adrian 1CD2" w:date="2022-02-11T17:27:00Z"/>
                <w:lang w:eastAsia="zh-CN"/>
              </w:rPr>
            </w:pPr>
          </w:p>
        </w:tc>
        <w:tc>
          <w:tcPr>
            <w:tcW w:w="1163" w:type="dxa"/>
            <w:vMerge/>
            <w:vAlign w:val="center"/>
          </w:tcPr>
          <w:p w14:paraId="14B6AF9B" w14:textId="77777777" w:rsidR="002C3095" w:rsidRPr="000C792B" w:rsidRDefault="002C3095" w:rsidP="002C3095">
            <w:pPr>
              <w:pStyle w:val="TAC"/>
              <w:rPr>
                <w:ins w:id="434" w:author="Cardalda-Garcia Adrian 1CD2" w:date="2022-02-11T17:27:00Z"/>
                <w:lang w:val="sv-SE"/>
              </w:rPr>
            </w:pPr>
          </w:p>
        </w:tc>
        <w:tc>
          <w:tcPr>
            <w:tcW w:w="992" w:type="dxa"/>
            <w:vMerge/>
            <w:vAlign w:val="center"/>
          </w:tcPr>
          <w:p w14:paraId="3F7B7B64" w14:textId="77777777" w:rsidR="002C3095" w:rsidRPr="000C792B" w:rsidRDefault="002C3095" w:rsidP="002C3095">
            <w:pPr>
              <w:pStyle w:val="TAC"/>
              <w:rPr>
                <w:ins w:id="435" w:author="Cardalda-Garcia Adrian 1CD2" w:date="2022-02-11T17:27:00Z"/>
                <w:lang w:val="sv-SE" w:eastAsia="zh-CN"/>
              </w:rPr>
            </w:pPr>
          </w:p>
        </w:tc>
        <w:tc>
          <w:tcPr>
            <w:tcW w:w="1134" w:type="dxa"/>
            <w:vMerge/>
            <w:vAlign w:val="center"/>
          </w:tcPr>
          <w:p w14:paraId="7F397A00" w14:textId="77777777" w:rsidR="002C3095" w:rsidRPr="000C792B" w:rsidRDefault="002C3095" w:rsidP="002C3095">
            <w:pPr>
              <w:pStyle w:val="TAC"/>
              <w:rPr>
                <w:ins w:id="436" w:author="Cardalda-Garcia Adrian 1CD2" w:date="2022-02-11T17:27:00Z"/>
              </w:rPr>
            </w:pPr>
          </w:p>
        </w:tc>
        <w:tc>
          <w:tcPr>
            <w:tcW w:w="1367" w:type="dxa"/>
            <w:vMerge/>
            <w:vAlign w:val="center"/>
          </w:tcPr>
          <w:p w14:paraId="5B0A4790" w14:textId="77777777" w:rsidR="002C3095" w:rsidRPr="000C792B" w:rsidRDefault="002C3095" w:rsidP="002C3095">
            <w:pPr>
              <w:pStyle w:val="TAC"/>
              <w:rPr>
                <w:ins w:id="437" w:author="Cardalda-Garcia Adrian 1CD2" w:date="2022-02-11T17:27:00Z"/>
              </w:rPr>
            </w:pPr>
          </w:p>
        </w:tc>
        <w:tc>
          <w:tcPr>
            <w:tcW w:w="2040" w:type="dxa"/>
            <w:vAlign w:val="center"/>
          </w:tcPr>
          <w:p w14:paraId="34683901" w14:textId="77777777" w:rsidR="002C3095" w:rsidRPr="000C792B" w:rsidRDefault="002C3095" w:rsidP="002C3095">
            <w:pPr>
              <w:pStyle w:val="TAC"/>
              <w:rPr>
                <w:ins w:id="438" w:author="Cardalda-Garcia Adrian 1CD2" w:date="2022-02-11T17:27:00Z"/>
              </w:rPr>
            </w:pPr>
            <w:ins w:id="439" w:author="Cardalda-Garcia Adrian 1CD2" w:date="2022-02-11T17:27:00Z">
              <w:r w:rsidRPr="000C792B">
                <w:rPr>
                  <w:lang w:eastAsia="zh-CN"/>
                </w:rPr>
                <w:t>NR_FDD_FR1_F</w:t>
              </w:r>
            </w:ins>
          </w:p>
        </w:tc>
        <w:tc>
          <w:tcPr>
            <w:tcW w:w="1134" w:type="dxa"/>
            <w:vAlign w:val="center"/>
          </w:tcPr>
          <w:p w14:paraId="1D5F9F1A" w14:textId="77777777" w:rsidR="002C3095" w:rsidRPr="000C792B" w:rsidRDefault="002C3095" w:rsidP="002C3095">
            <w:pPr>
              <w:pStyle w:val="TAC"/>
              <w:rPr>
                <w:ins w:id="440" w:author="Cardalda-Garcia Adrian 1CD2" w:date="2022-02-11T17:27:00Z"/>
              </w:rPr>
            </w:pPr>
            <w:ins w:id="441" w:author="Cardalda-Garcia Adrian 1CD2" w:date="2022-02-11T17:27:00Z">
              <w:r w:rsidRPr="000C792B">
                <w:t>-113.5</w:t>
              </w:r>
            </w:ins>
          </w:p>
        </w:tc>
        <w:tc>
          <w:tcPr>
            <w:tcW w:w="1275" w:type="dxa"/>
          </w:tcPr>
          <w:p w14:paraId="786763B6" w14:textId="77777777" w:rsidR="002C3095" w:rsidRPr="000C792B" w:rsidRDefault="002C3095" w:rsidP="002C3095">
            <w:pPr>
              <w:pStyle w:val="TAC"/>
              <w:rPr>
                <w:ins w:id="442" w:author="Cardalda-Garcia Adrian 1CD2" w:date="2022-02-11T17:27:00Z"/>
              </w:rPr>
            </w:pPr>
            <w:ins w:id="443" w:author="Cardalda-Garcia Adrian 1CD2" w:date="2022-02-11T17:27:00Z">
              <w:r w:rsidRPr="000C792B">
                <w:rPr>
                  <w:lang w:eastAsia="zh-CN"/>
                </w:rPr>
                <w:t>-50</w:t>
              </w:r>
            </w:ins>
          </w:p>
        </w:tc>
      </w:tr>
      <w:tr w:rsidR="002C3095" w:rsidRPr="000C792B" w14:paraId="4101D6BD" w14:textId="77777777" w:rsidTr="002C3095">
        <w:trPr>
          <w:trHeight w:val="22"/>
          <w:jc w:val="center"/>
          <w:ins w:id="444" w:author="Cardalda-Garcia Adrian 1CD2" w:date="2022-02-11T17:27:00Z"/>
        </w:trPr>
        <w:tc>
          <w:tcPr>
            <w:tcW w:w="959" w:type="dxa"/>
            <w:vMerge/>
          </w:tcPr>
          <w:p w14:paraId="2B87F9F3" w14:textId="77777777" w:rsidR="002C3095" w:rsidRPr="000C792B" w:rsidRDefault="002C3095" w:rsidP="002C3095">
            <w:pPr>
              <w:pStyle w:val="TAC"/>
              <w:rPr>
                <w:ins w:id="445" w:author="Cardalda-Garcia Adrian 1CD2" w:date="2022-02-11T17:27:00Z"/>
                <w:lang w:eastAsia="zh-CN"/>
              </w:rPr>
            </w:pPr>
          </w:p>
        </w:tc>
        <w:tc>
          <w:tcPr>
            <w:tcW w:w="1163" w:type="dxa"/>
            <w:vMerge/>
            <w:vAlign w:val="center"/>
          </w:tcPr>
          <w:p w14:paraId="1A8CBC0B" w14:textId="77777777" w:rsidR="002C3095" w:rsidRPr="000C792B" w:rsidRDefault="002C3095" w:rsidP="002C3095">
            <w:pPr>
              <w:pStyle w:val="TAC"/>
              <w:rPr>
                <w:ins w:id="446" w:author="Cardalda-Garcia Adrian 1CD2" w:date="2022-02-11T17:27:00Z"/>
                <w:lang w:val="sv-SE"/>
              </w:rPr>
            </w:pPr>
          </w:p>
        </w:tc>
        <w:tc>
          <w:tcPr>
            <w:tcW w:w="992" w:type="dxa"/>
            <w:vMerge/>
            <w:vAlign w:val="center"/>
          </w:tcPr>
          <w:p w14:paraId="2416A087" w14:textId="77777777" w:rsidR="002C3095" w:rsidRPr="000C792B" w:rsidRDefault="002C3095" w:rsidP="002C3095">
            <w:pPr>
              <w:pStyle w:val="TAC"/>
              <w:rPr>
                <w:ins w:id="447" w:author="Cardalda-Garcia Adrian 1CD2" w:date="2022-02-11T17:27:00Z"/>
                <w:lang w:val="sv-SE" w:eastAsia="zh-CN"/>
              </w:rPr>
            </w:pPr>
          </w:p>
        </w:tc>
        <w:tc>
          <w:tcPr>
            <w:tcW w:w="1134" w:type="dxa"/>
            <w:vMerge/>
            <w:vAlign w:val="center"/>
          </w:tcPr>
          <w:p w14:paraId="13192D2B" w14:textId="77777777" w:rsidR="002C3095" w:rsidRPr="000C792B" w:rsidRDefault="002C3095" w:rsidP="002C3095">
            <w:pPr>
              <w:pStyle w:val="TAC"/>
              <w:rPr>
                <w:ins w:id="448" w:author="Cardalda-Garcia Adrian 1CD2" w:date="2022-02-11T17:27:00Z"/>
              </w:rPr>
            </w:pPr>
          </w:p>
        </w:tc>
        <w:tc>
          <w:tcPr>
            <w:tcW w:w="1367" w:type="dxa"/>
            <w:vMerge/>
            <w:vAlign w:val="center"/>
          </w:tcPr>
          <w:p w14:paraId="47E68118" w14:textId="77777777" w:rsidR="002C3095" w:rsidRPr="000C792B" w:rsidRDefault="002C3095" w:rsidP="002C3095">
            <w:pPr>
              <w:pStyle w:val="TAC"/>
              <w:rPr>
                <w:ins w:id="449" w:author="Cardalda-Garcia Adrian 1CD2" w:date="2022-02-11T17:27:00Z"/>
              </w:rPr>
            </w:pPr>
          </w:p>
        </w:tc>
        <w:tc>
          <w:tcPr>
            <w:tcW w:w="2040" w:type="dxa"/>
            <w:vAlign w:val="center"/>
          </w:tcPr>
          <w:p w14:paraId="70F35194" w14:textId="77777777" w:rsidR="002C3095" w:rsidRPr="000C792B" w:rsidRDefault="002C3095" w:rsidP="002C3095">
            <w:pPr>
              <w:pStyle w:val="TAC"/>
              <w:rPr>
                <w:ins w:id="450" w:author="Cardalda-Garcia Adrian 1CD2" w:date="2022-02-11T17:27:00Z"/>
              </w:rPr>
            </w:pPr>
            <w:ins w:id="451" w:author="Cardalda-Garcia Adrian 1CD2" w:date="2022-02-11T17:27:00Z">
              <w:r w:rsidRPr="000C792B">
                <w:rPr>
                  <w:lang w:eastAsia="zh-CN"/>
                </w:rPr>
                <w:t>NR</w:t>
              </w:r>
              <w:r w:rsidRPr="000C792B">
                <w:t>_</w:t>
              </w:r>
              <w:r w:rsidRPr="000C792B">
                <w:rPr>
                  <w:lang w:eastAsia="zh-CN"/>
                </w:rPr>
                <w:t>FDD_FR1_G</w:t>
              </w:r>
            </w:ins>
          </w:p>
        </w:tc>
        <w:tc>
          <w:tcPr>
            <w:tcW w:w="1134" w:type="dxa"/>
            <w:vAlign w:val="center"/>
          </w:tcPr>
          <w:p w14:paraId="418D8F21" w14:textId="77777777" w:rsidR="002C3095" w:rsidRPr="000C792B" w:rsidRDefault="002C3095" w:rsidP="002C3095">
            <w:pPr>
              <w:pStyle w:val="TAC"/>
              <w:rPr>
                <w:ins w:id="452" w:author="Cardalda-Garcia Adrian 1CD2" w:date="2022-02-11T17:27:00Z"/>
              </w:rPr>
            </w:pPr>
            <w:ins w:id="453" w:author="Cardalda-Garcia Adrian 1CD2" w:date="2022-02-11T17:27:00Z">
              <w:r w:rsidRPr="000C792B">
                <w:t>-113</w:t>
              </w:r>
            </w:ins>
          </w:p>
        </w:tc>
        <w:tc>
          <w:tcPr>
            <w:tcW w:w="1275" w:type="dxa"/>
          </w:tcPr>
          <w:p w14:paraId="6EB8C245" w14:textId="77777777" w:rsidR="002C3095" w:rsidRPr="000C792B" w:rsidRDefault="002C3095" w:rsidP="002C3095">
            <w:pPr>
              <w:pStyle w:val="TAC"/>
              <w:rPr>
                <w:ins w:id="454" w:author="Cardalda-Garcia Adrian 1CD2" w:date="2022-02-11T17:27:00Z"/>
              </w:rPr>
            </w:pPr>
            <w:ins w:id="455" w:author="Cardalda-Garcia Adrian 1CD2" w:date="2022-02-11T17:27:00Z">
              <w:r w:rsidRPr="000C792B">
                <w:rPr>
                  <w:lang w:eastAsia="zh-CN"/>
                </w:rPr>
                <w:t>-50</w:t>
              </w:r>
            </w:ins>
          </w:p>
        </w:tc>
      </w:tr>
      <w:tr w:rsidR="002C3095" w:rsidRPr="000C792B" w14:paraId="7ED04A61" w14:textId="77777777" w:rsidTr="002C3095">
        <w:trPr>
          <w:trHeight w:val="22"/>
          <w:jc w:val="center"/>
          <w:ins w:id="456" w:author="Cardalda-Garcia Adrian 1CD2" w:date="2022-02-11T17:27:00Z"/>
        </w:trPr>
        <w:tc>
          <w:tcPr>
            <w:tcW w:w="959" w:type="dxa"/>
            <w:vMerge/>
          </w:tcPr>
          <w:p w14:paraId="7E97EC4B" w14:textId="77777777" w:rsidR="002C3095" w:rsidRPr="000C792B" w:rsidRDefault="002C3095" w:rsidP="002C3095">
            <w:pPr>
              <w:pStyle w:val="TAC"/>
              <w:rPr>
                <w:ins w:id="457" w:author="Cardalda-Garcia Adrian 1CD2" w:date="2022-02-11T17:27:00Z"/>
                <w:lang w:eastAsia="zh-CN"/>
              </w:rPr>
            </w:pPr>
          </w:p>
        </w:tc>
        <w:tc>
          <w:tcPr>
            <w:tcW w:w="1163" w:type="dxa"/>
            <w:vMerge/>
            <w:vAlign w:val="center"/>
          </w:tcPr>
          <w:p w14:paraId="2550FF12" w14:textId="77777777" w:rsidR="002C3095" w:rsidRPr="000C792B" w:rsidRDefault="002C3095" w:rsidP="002C3095">
            <w:pPr>
              <w:pStyle w:val="TAC"/>
              <w:rPr>
                <w:ins w:id="458" w:author="Cardalda-Garcia Adrian 1CD2" w:date="2022-02-11T17:27:00Z"/>
                <w:lang w:val="sv-SE"/>
              </w:rPr>
            </w:pPr>
          </w:p>
        </w:tc>
        <w:tc>
          <w:tcPr>
            <w:tcW w:w="992" w:type="dxa"/>
            <w:vMerge/>
            <w:vAlign w:val="center"/>
          </w:tcPr>
          <w:p w14:paraId="2F5618E7" w14:textId="77777777" w:rsidR="002C3095" w:rsidRPr="000C792B" w:rsidRDefault="002C3095" w:rsidP="002C3095">
            <w:pPr>
              <w:pStyle w:val="TAC"/>
              <w:rPr>
                <w:ins w:id="459" w:author="Cardalda-Garcia Adrian 1CD2" w:date="2022-02-11T17:27:00Z"/>
                <w:lang w:val="sv-SE" w:eastAsia="zh-CN"/>
              </w:rPr>
            </w:pPr>
          </w:p>
        </w:tc>
        <w:tc>
          <w:tcPr>
            <w:tcW w:w="1134" w:type="dxa"/>
            <w:vMerge/>
            <w:vAlign w:val="center"/>
          </w:tcPr>
          <w:p w14:paraId="150614B6" w14:textId="77777777" w:rsidR="002C3095" w:rsidRPr="000C792B" w:rsidRDefault="002C3095" w:rsidP="002C3095">
            <w:pPr>
              <w:pStyle w:val="TAC"/>
              <w:rPr>
                <w:ins w:id="460" w:author="Cardalda-Garcia Adrian 1CD2" w:date="2022-02-11T17:27:00Z"/>
              </w:rPr>
            </w:pPr>
          </w:p>
        </w:tc>
        <w:tc>
          <w:tcPr>
            <w:tcW w:w="1367" w:type="dxa"/>
            <w:vMerge/>
            <w:vAlign w:val="center"/>
          </w:tcPr>
          <w:p w14:paraId="255545D6" w14:textId="77777777" w:rsidR="002C3095" w:rsidRPr="000C792B" w:rsidRDefault="002C3095" w:rsidP="002C3095">
            <w:pPr>
              <w:pStyle w:val="TAC"/>
              <w:rPr>
                <w:ins w:id="461" w:author="Cardalda-Garcia Adrian 1CD2" w:date="2022-02-11T17:27:00Z"/>
              </w:rPr>
            </w:pPr>
          </w:p>
        </w:tc>
        <w:tc>
          <w:tcPr>
            <w:tcW w:w="2040" w:type="dxa"/>
            <w:vAlign w:val="center"/>
          </w:tcPr>
          <w:p w14:paraId="5364F3AA" w14:textId="77777777" w:rsidR="002C3095" w:rsidRPr="000C792B" w:rsidRDefault="002C3095" w:rsidP="002C3095">
            <w:pPr>
              <w:pStyle w:val="TAC"/>
              <w:rPr>
                <w:ins w:id="462" w:author="Cardalda-Garcia Adrian 1CD2" w:date="2022-02-11T17:27:00Z"/>
                <w:lang w:eastAsia="zh-CN"/>
              </w:rPr>
            </w:pPr>
            <w:ins w:id="463" w:author="Cardalda-Garcia Adrian 1CD2" w:date="2022-02-11T17:27:00Z">
              <w:r w:rsidRPr="000C792B">
                <w:rPr>
                  <w:lang w:eastAsia="zh-CN"/>
                </w:rPr>
                <w:t>NR</w:t>
              </w:r>
              <w:r w:rsidRPr="000C792B">
                <w:t>_</w:t>
              </w:r>
              <w:r w:rsidRPr="000C792B">
                <w:rPr>
                  <w:lang w:eastAsia="zh-CN"/>
                </w:rPr>
                <w:t>FDD_FR1_H</w:t>
              </w:r>
            </w:ins>
          </w:p>
        </w:tc>
        <w:tc>
          <w:tcPr>
            <w:tcW w:w="1134" w:type="dxa"/>
            <w:vAlign w:val="center"/>
          </w:tcPr>
          <w:p w14:paraId="62E4A130" w14:textId="77777777" w:rsidR="002C3095" w:rsidRPr="000C792B" w:rsidRDefault="002C3095" w:rsidP="002C3095">
            <w:pPr>
              <w:pStyle w:val="TAC"/>
              <w:rPr>
                <w:ins w:id="464" w:author="Cardalda-Garcia Adrian 1CD2" w:date="2022-02-11T17:27:00Z"/>
              </w:rPr>
            </w:pPr>
            <w:ins w:id="465" w:author="Cardalda-Garcia Adrian 1CD2" w:date="2022-02-11T17:27:00Z">
              <w:r w:rsidRPr="000C792B">
                <w:t>-111.5</w:t>
              </w:r>
            </w:ins>
          </w:p>
        </w:tc>
        <w:tc>
          <w:tcPr>
            <w:tcW w:w="1275" w:type="dxa"/>
          </w:tcPr>
          <w:p w14:paraId="7808A5DF" w14:textId="77777777" w:rsidR="002C3095" w:rsidRPr="000C792B" w:rsidRDefault="002C3095" w:rsidP="002C3095">
            <w:pPr>
              <w:pStyle w:val="TAC"/>
              <w:rPr>
                <w:ins w:id="466" w:author="Cardalda-Garcia Adrian 1CD2" w:date="2022-02-11T17:27:00Z"/>
                <w:lang w:eastAsia="zh-CN"/>
              </w:rPr>
            </w:pPr>
            <w:ins w:id="467" w:author="Cardalda-Garcia Adrian 1CD2" w:date="2022-02-11T17:27:00Z">
              <w:r w:rsidRPr="000C792B">
                <w:rPr>
                  <w:lang w:eastAsia="zh-CN"/>
                </w:rPr>
                <w:t>-50</w:t>
              </w:r>
            </w:ins>
          </w:p>
        </w:tc>
      </w:tr>
      <w:tr w:rsidR="002C3095" w:rsidRPr="000C792B" w14:paraId="3C4D7D2E" w14:textId="77777777" w:rsidTr="002C3095">
        <w:trPr>
          <w:jc w:val="center"/>
          <w:ins w:id="468" w:author="Cardalda-Garcia Adrian 1CD2" w:date="2022-02-11T17:27:00Z"/>
        </w:trPr>
        <w:tc>
          <w:tcPr>
            <w:tcW w:w="959" w:type="dxa"/>
          </w:tcPr>
          <w:p w14:paraId="17C25A82" w14:textId="77777777" w:rsidR="002C3095" w:rsidRPr="000C792B" w:rsidRDefault="002C3095" w:rsidP="002C3095">
            <w:pPr>
              <w:pStyle w:val="TAC"/>
              <w:rPr>
                <w:ins w:id="469" w:author="Cardalda-Garcia Adrian 1CD2" w:date="2022-02-11T17:27:00Z"/>
                <w:lang w:eastAsia="zh-CN"/>
              </w:rPr>
            </w:pPr>
            <w:ins w:id="470" w:author="Cardalda-Garcia Adrian 1CD2" w:date="2022-02-11T17:27:00Z">
              <w:r w:rsidRPr="000C792B">
                <w:rPr>
                  <w:lang w:eastAsia="zh-CN"/>
                </w:rPr>
                <w:t>[24] +</w:t>
              </w:r>
              <w:r w:rsidRPr="000C792B">
                <w:rPr>
                  <w:rFonts w:ascii="SimSun" w:hAnsi="SimSun" w:hint="eastAsia"/>
                  <w:lang w:eastAsia="zh-CN"/>
                </w:rPr>
                <w:t>Δ</w:t>
              </w:r>
            </w:ins>
          </w:p>
        </w:tc>
        <w:tc>
          <w:tcPr>
            <w:tcW w:w="1163" w:type="dxa"/>
            <w:vMerge/>
            <w:vAlign w:val="center"/>
          </w:tcPr>
          <w:p w14:paraId="1616FD07" w14:textId="77777777" w:rsidR="002C3095" w:rsidRPr="000C792B" w:rsidRDefault="002C3095" w:rsidP="002C3095">
            <w:pPr>
              <w:pStyle w:val="TAC"/>
              <w:rPr>
                <w:ins w:id="471" w:author="Cardalda-Garcia Adrian 1CD2" w:date="2022-02-11T17:27:00Z"/>
                <w:lang w:val="sv-SE"/>
              </w:rPr>
            </w:pPr>
          </w:p>
        </w:tc>
        <w:tc>
          <w:tcPr>
            <w:tcW w:w="992" w:type="dxa"/>
            <w:vMerge/>
            <w:vAlign w:val="center"/>
          </w:tcPr>
          <w:p w14:paraId="0AF5BA2E" w14:textId="77777777" w:rsidR="002C3095" w:rsidRPr="000C792B" w:rsidRDefault="002C3095" w:rsidP="002C3095">
            <w:pPr>
              <w:pStyle w:val="TAC"/>
              <w:rPr>
                <w:ins w:id="472" w:author="Cardalda-Garcia Adrian 1CD2" w:date="2022-02-11T17:27:00Z"/>
                <w:lang w:val="sv-SE" w:eastAsia="zh-CN"/>
              </w:rPr>
            </w:pPr>
          </w:p>
        </w:tc>
        <w:tc>
          <w:tcPr>
            <w:tcW w:w="1134" w:type="dxa"/>
            <w:vAlign w:val="center"/>
          </w:tcPr>
          <w:p w14:paraId="0FF438E0" w14:textId="77777777" w:rsidR="002C3095" w:rsidRPr="000C792B" w:rsidRDefault="002C3095" w:rsidP="002C3095">
            <w:pPr>
              <w:pStyle w:val="TAC"/>
              <w:rPr>
                <w:ins w:id="473" w:author="Cardalda-Garcia Adrian 1CD2" w:date="2022-02-11T17:27:00Z"/>
              </w:rPr>
            </w:pPr>
            <w:ins w:id="474" w:author="Cardalda-Garcia Adrian 1CD2" w:date="2022-02-11T17:27:00Z">
              <w:r w:rsidRPr="000C792B">
                <w:t>≥ [64]</w:t>
              </w:r>
            </w:ins>
          </w:p>
        </w:tc>
        <w:tc>
          <w:tcPr>
            <w:tcW w:w="1367" w:type="dxa"/>
            <w:vAlign w:val="center"/>
          </w:tcPr>
          <w:p w14:paraId="2736ABC3" w14:textId="77777777" w:rsidR="002C3095" w:rsidRPr="000C792B" w:rsidRDefault="002C3095" w:rsidP="002C3095">
            <w:pPr>
              <w:pStyle w:val="TAC"/>
              <w:rPr>
                <w:ins w:id="475" w:author="Cardalda-Garcia Adrian 1CD2" w:date="2022-02-11T17:27:00Z"/>
              </w:rPr>
            </w:pPr>
            <w:ins w:id="476" w:author="Cardalda-Garcia Adrian 1CD2" w:date="2022-02-11T17:27:00Z">
              <w:r w:rsidRPr="000C792B">
                <w:t>≥ [1]</w:t>
              </w:r>
            </w:ins>
          </w:p>
        </w:tc>
        <w:tc>
          <w:tcPr>
            <w:tcW w:w="2040" w:type="dxa"/>
            <w:vAlign w:val="center"/>
          </w:tcPr>
          <w:p w14:paraId="77682F21" w14:textId="77777777" w:rsidR="002C3095" w:rsidRPr="000C792B" w:rsidRDefault="002C3095" w:rsidP="002C3095">
            <w:pPr>
              <w:pStyle w:val="TAC"/>
              <w:rPr>
                <w:ins w:id="477" w:author="Cardalda-Garcia Adrian 1CD2" w:date="2022-02-11T17:27:00Z"/>
              </w:rPr>
            </w:pPr>
            <w:ins w:id="478" w:author="Cardalda-Garcia Adrian 1CD2" w:date="2022-02-11T17:27:00Z">
              <w:r w:rsidRPr="000C792B">
                <w:t>Note 6</w:t>
              </w:r>
            </w:ins>
          </w:p>
        </w:tc>
        <w:tc>
          <w:tcPr>
            <w:tcW w:w="1134" w:type="dxa"/>
            <w:vAlign w:val="center"/>
          </w:tcPr>
          <w:p w14:paraId="72E4F647" w14:textId="77777777" w:rsidR="002C3095" w:rsidRPr="000C792B" w:rsidRDefault="002C3095" w:rsidP="002C3095">
            <w:pPr>
              <w:pStyle w:val="TAC"/>
              <w:rPr>
                <w:ins w:id="479" w:author="Cardalda-Garcia Adrian 1CD2" w:date="2022-02-11T17:27:00Z"/>
              </w:rPr>
            </w:pPr>
            <w:ins w:id="480" w:author="Cardalda-Garcia Adrian 1CD2" w:date="2022-02-11T17:27:00Z">
              <w:r w:rsidRPr="000C792B">
                <w:t>Note 6</w:t>
              </w:r>
            </w:ins>
          </w:p>
        </w:tc>
        <w:tc>
          <w:tcPr>
            <w:tcW w:w="1275" w:type="dxa"/>
            <w:vAlign w:val="center"/>
          </w:tcPr>
          <w:p w14:paraId="54C8F435" w14:textId="77777777" w:rsidR="002C3095" w:rsidRPr="000C792B" w:rsidRDefault="002C3095" w:rsidP="002C3095">
            <w:pPr>
              <w:pStyle w:val="TAC"/>
              <w:rPr>
                <w:ins w:id="481" w:author="Cardalda-Garcia Adrian 1CD2" w:date="2022-02-11T17:27:00Z"/>
              </w:rPr>
            </w:pPr>
            <w:ins w:id="482" w:author="Cardalda-Garcia Adrian 1CD2" w:date="2022-02-11T17:27:00Z">
              <w:r w:rsidRPr="000C792B">
                <w:t>Note 6</w:t>
              </w:r>
            </w:ins>
          </w:p>
        </w:tc>
      </w:tr>
      <w:tr w:rsidR="002C3095" w:rsidRPr="000C792B" w14:paraId="5F55FCC5" w14:textId="77777777" w:rsidTr="002C3095">
        <w:trPr>
          <w:jc w:val="center"/>
          <w:ins w:id="483" w:author="Cardalda-Garcia Adrian 1CD2" w:date="2022-02-11T17:27:00Z"/>
        </w:trPr>
        <w:tc>
          <w:tcPr>
            <w:tcW w:w="959" w:type="dxa"/>
          </w:tcPr>
          <w:p w14:paraId="03C82515" w14:textId="77777777" w:rsidR="002C3095" w:rsidRPr="000C792B" w:rsidRDefault="002C3095" w:rsidP="002C3095">
            <w:pPr>
              <w:pStyle w:val="TAC"/>
              <w:rPr>
                <w:ins w:id="484" w:author="Cardalda-Garcia Adrian 1CD2" w:date="2022-02-11T17:27:00Z"/>
                <w:lang w:eastAsia="zh-CN"/>
              </w:rPr>
            </w:pPr>
            <w:ins w:id="485" w:author="Cardalda-Garcia Adrian 1CD2" w:date="2022-02-11T17:27:00Z">
              <w:r w:rsidRPr="000C792B">
                <w:rPr>
                  <w:lang w:eastAsia="zh-CN"/>
                </w:rPr>
                <w:t>[10] +</w:t>
              </w:r>
              <w:r w:rsidRPr="000C792B">
                <w:rPr>
                  <w:rFonts w:ascii="SimSun" w:hAnsi="SimSun" w:hint="eastAsia"/>
                  <w:lang w:eastAsia="zh-CN"/>
                </w:rPr>
                <w:t>Δ</w:t>
              </w:r>
            </w:ins>
          </w:p>
        </w:tc>
        <w:tc>
          <w:tcPr>
            <w:tcW w:w="1163" w:type="dxa"/>
            <w:vMerge/>
            <w:vAlign w:val="center"/>
          </w:tcPr>
          <w:p w14:paraId="3043422A" w14:textId="77777777" w:rsidR="002C3095" w:rsidRPr="000C792B" w:rsidRDefault="002C3095" w:rsidP="002C3095">
            <w:pPr>
              <w:pStyle w:val="TAC"/>
              <w:rPr>
                <w:ins w:id="486" w:author="Cardalda-Garcia Adrian 1CD2" w:date="2022-02-11T17:27:00Z"/>
                <w:lang w:val="sv-SE"/>
              </w:rPr>
            </w:pPr>
          </w:p>
        </w:tc>
        <w:tc>
          <w:tcPr>
            <w:tcW w:w="992" w:type="dxa"/>
            <w:vMerge/>
            <w:vAlign w:val="center"/>
          </w:tcPr>
          <w:p w14:paraId="1F4E0D31" w14:textId="77777777" w:rsidR="002C3095" w:rsidRPr="000C792B" w:rsidRDefault="002C3095" w:rsidP="002C3095">
            <w:pPr>
              <w:pStyle w:val="TAC"/>
              <w:rPr>
                <w:ins w:id="487" w:author="Cardalda-Garcia Adrian 1CD2" w:date="2022-02-11T17:27:00Z"/>
                <w:lang w:val="sv-SE" w:eastAsia="zh-CN"/>
              </w:rPr>
            </w:pPr>
          </w:p>
        </w:tc>
        <w:tc>
          <w:tcPr>
            <w:tcW w:w="1134" w:type="dxa"/>
            <w:vAlign w:val="center"/>
          </w:tcPr>
          <w:p w14:paraId="105CD2AA" w14:textId="77777777" w:rsidR="002C3095" w:rsidRPr="000C792B" w:rsidRDefault="002C3095" w:rsidP="002C3095">
            <w:pPr>
              <w:pStyle w:val="TAC"/>
              <w:rPr>
                <w:ins w:id="488" w:author="Cardalda-Garcia Adrian 1CD2" w:date="2022-02-11T17:27:00Z"/>
              </w:rPr>
            </w:pPr>
            <w:ins w:id="489" w:author="Cardalda-Garcia Adrian 1CD2" w:date="2022-02-11T17:27:00Z">
              <w:r w:rsidRPr="000C792B">
                <w:t>≥ [132]</w:t>
              </w:r>
            </w:ins>
          </w:p>
        </w:tc>
        <w:tc>
          <w:tcPr>
            <w:tcW w:w="1367" w:type="dxa"/>
            <w:vAlign w:val="center"/>
          </w:tcPr>
          <w:p w14:paraId="540A90A2" w14:textId="77777777" w:rsidR="002C3095" w:rsidRPr="000C792B" w:rsidRDefault="002C3095" w:rsidP="002C3095">
            <w:pPr>
              <w:pStyle w:val="TAC"/>
              <w:rPr>
                <w:ins w:id="490" w:author="Cardalda-Garcia Adrian 1CD2" w:date="2022-02-11T17:27:00Z"/>
              </w:rPr>
            </w:pPr>
            <w:ins w:id="491" w:author="Cardalda-Garcia Adrian 1CD2" w:date="2022-02-11T17:27:00Z">
              <w:r w:rsidRPr="000C792B">
                <w:t>≥ [1]</w:t>
              </w:r>
            </w:ins>
          </w:p>
        </w:tc>
        <w:tc>
          <w:tcPr>
            <w:tcW w:w="2040" w:type="dxa"/>
            <w:vAlign w:val="center"/>
          </w:tcPr>
          <w:p w14:paraId="345B7EA1" w14:textId="77777777" w:rsidR="002C3095" w:rsidRPr="000C792B" w:rsidRDefault="002C3095" w:rsidP="002C3095">
            <w:pPr>
              <w:pStyle w:val="TAC"/>
              <w:rPr>
                <w:ins w:id="492" w:author="Cardalda-Garcia Adrian 1CD2" w:date="2022-02-11T17:27:00Z"/>
              </w:rPr>
            </w:pPr>
            <w:ins w:id="493" w:author="Cardalda-Garcia Adrian 1CD2" w:date="2022-02-11T17:27:00Z">
              <w:r w:rsidRPr="000C792B">
                <w:t>Note 6</w:t>
              </w:r>
            </w:ins>
          </w:p>
        </w:tc>
        <w:tc>
          <w:tcPr>
            <w:tcW w:w="1134" w:type="dxa"/>
            <w:vAlign w:val="center"/>
          </w:tcPr>
          <w:p w14:paraId="3515AFEB" w14:textId="77777777" w:rsidR="002C3095" w:rsidRPr="000C792B" w:rsidRDefault="002C3095" w:rsidP="002C3095">
            <w:pPr>
              <w:pStyle w:val="TAC"/>
              <w:rPr>
                <w:ins w:id="494" w:author="Cardalda-Garcia Adrian 1CD2" w:date="2022-02-11T17:27:00Z"/>
              </w:rPr>
            </w:pPr>
            <w:ins w:id="495" w:author="Cardalda-Garcia Adrian 1CD2" w:date="2022-02-11T17:27:00Z">
              <w:r w:rsidRPr="000C792B">
                <w:t>Note 6</w:t>
              </w:r>
            </w:ins>
          </w:p>
        </w:tc>
        <w:tc>
          <w:tcPr>
            <w:tcW w:w="1275" w:type="dxa"/>
            <w:vAlign w:val="center"/>
          </w:tcPr>
          <w:p w14:paraId="1C0AA483" w14:textId="77777777" w:rsidR="002C3095" w:rsidRPr="000C792B" w:rsidRDefault="002C3095" w:rsidP="002C3095">
            <w:pPr>
              <w:pStyle w:val="TAC"/>
              <w:rPr>
                <w:ins w:id="496" w:author="Cardalda-Garcia Adrian 1CD2" w:date="2022-02-11T17:27:00Z"/>
              </w:rPr>
            </w:pPr>
            <w:ins w:id="497" w:author="Cardalda-Garcia Adrian 1CD2" w:date="2022-02-11T17:27:00Z">
              <w:r w:rsidRPr="000C792B">
                <w:t>Note 6</w:t>
              </w:r>
            </w:ins>
          </w:p>
        </w:tc>
      </w:tr>
      <w:tr w:rsidR="002C3095" w:rsidRPr="000C792B" w14:paraId="7681784C" w14:textId="77777777" w:rsidTr="002C3095">
        <w:trPr>
          <w:jc w:val="center"/>
          <w:ins w:id="498" w:author="Cardalda-Garcia Adrian 1CD2" w:date="2022-02-11T17:27:00Z"/>
        </w:trPr>
        <w:tc>
          <w:tcPr>
            <w:tcW w:w="10064" w:type="dxa"/>
            <w:gridSpan w:val="8"/>
            <w:vAlign w:val="center"/>
            <w:hideMark/>
          </w:tcPr>
          <w:p w14:paraId="00CF00D7" w14:textId="77777777" w:rsidR="002C3095" w:rsidRPr="000C792B" w:rsidRDefault="002C3095" w:rsidP="002C3095">
            <w:pPr>
              <w:pStyle w:val="TAN"/>
              <w:rPr>
                <w:ins w:id="499" w:author="Cardalda-Garcia Adrian 1CD2" w:date="2022-02-11T17:27:00Z"/>
              </w:rPr>
            </w:pPr>
            <w:ins w:id="500" w:author="Cardalda-Garcia Adrian 1CD2" w:date="2022-02-11T17:27:00Z">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ins>
          </w:p>
          <w:p w14:paraId="205FE178" w14:textId="77777777" w:rsidR="002C3095" w:rsidRPr="000C792B" w:rsidRDefault="002C3095" w:rsidP="002C3095">
            <w:pPr>
              <w:pStyle w:val="TAN"/>
              <w:rPr>
                <w:ins w:id="501" w:author="Cardalda-Garcia Adrian 1CD2" w:date="2022-02-11T17:27:00Z"/>
                <w:iCs/>
                <w:szCs w:val="18"/>
                <w:lang w:val="en-US" w:eastAsia="zh-CN"/>
              </w:rPr>
            </w:pPr>
            <w:ins w:id="502" w:author="Cardalda-Garcia Adrian 1CD2" w:date="2022-02-11T17:27:00Z">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w:t>
              </w:r>
              <w:r>
                <w:rPr>
                  <w:rFonts w:hint="eastAsia"/>
                  <w:iCs/>
                  <w:szCs w:val="18"/>
                  <w:lang w:eastAsia="zh-CN"/>
                </w:rPr>
                <w:t>49</w:t>
              </w:r>
              <w:r w:rsidRPr="000C792B">
                <w:rPr>
                  <w:iCs/>
                  <w:szCs w:val="18"/>
                </w:rPr>
                <w:t>], respectively</w:t>
              </w:r>
              <w:r w:rsidRPr="000C792B">
                <w:rPr>
                  <w:iCs/>
                  <w:szCs w:val="18"/>
                  <w:lang w:val="en-US" w:eastAsia="zh-CN"/>
                </w:rPr>
                <w:t>.</w:t>
              </w:r>
            </w:ins>
          </w:p>
          <w:p w14:paraId="19597643" w14:textId="77777777" w:rsidR="002C3095" w:rsidRPr="000C792B" w:rsidRDefault="002C3095" w:rsidP="002C3095">
            <w:pPr>
              <w:pStyle w:val="TAN"/>
              <w:rPr>
                <w:ins w:id="503" w:author="Cardalda-Garcia Adrian 1CD2" w:date="2022-02-11T17:27:00Z"/>
              </w:rPr>
            </w:pPr>
            <w:ins w:id="504" w:author="Cardalda-Garcia Adrian 1CD2" w:date="2022-02-11T17:27:00Z">
              <w:r w:rsidRPr="000C792B">
                <w:t>N</w:t>
              </w:r>
              <w:r w:rsidRPr="000C792B">
                <w:rPr>
                  <w:lang w:eastAsia="zh-CN"/>
                </w:rPr>
                <w:t>OTE</w:t>
              </w:r>
              <w:r w:rsidRPr="000C792B">
                <w:t xml:space="preserve"> 3:</w:t>
              </w:r>
              <w:r w:rsidRPr="000C792B">
                <w:tab/>
                <w:t>Io is assumed to have constant EPRE across the bandwidth.</w:t>
              </w:r>
            </w:ins>
          </w:p>
          <w:p w14:paraId="181ABA20" w14:textId="33F91984" w:rsidR="002C3095" w:rsidRPr="000C792B" w:rsidRDefault="002C3095" w:rsidP="002C3095">
            <w:pPr>
              <w:pStyle w:val="TAN"/>
              <w:rPr>
                <w:ins w:id="505" w:author="Cardalda-Garcia Adrian 1CD2" w:date="2022-02-11T17:27:00Z"/>
              </w:rPr>
            </w:pPr>
            <w:ins w:id="506" w:author="Cardalda-Garcia Adrian 1CD2" w:date="2022-02-11T17:27:00Z">
              <w:r w:rsidRPr="000C792B">
                <w:t>N</w:t>
              </w:r>
              <w:r w:rsidRPr="000C792B">
                <w:rPr>
                  <w:lang w:eastAsia="zh-CN"/>
                </w:rPr>
                <w:t>OTE</w:t>
              </w:r>
              <w:r w:rsidRPr="000C792B">
                <w:t xml:space="preserve"> 4:</w:t>
              </w:r>
              <w:r w:rsidRPr="000C792B">
                <w:tab/>
                <w:t xml:space="preserve">NR operating band groups in FR1 are as defined in </w:t>
              </w:r>
              <w:r>
                <w:rPr>
                  <w:rFonts w:hint="eastAsia"/>
                  <w:lang w:eastAsia="zh-CN"/>
                </w:rPr>
                <w:t>TS 38.133 [</w:t>
              </w:r>
            </w:ins>
            <w:ins w:id="507" w:author="Cardalda-Garcia Adrian 1CD2" w:date="2022-02-11T17:30:00Z">
              <w:r>
                <w:rPr>
                  <w:lang w:eastAsia="zh-CN"/>
                </w:rPr>
                <w:t>50</w:t>
              </w:r>
            </w:ins>
            <w:ins w:id="508" w:author="Cardalda-Garcia Adrian 1CD2" w:date="2022-02-11T17:27:00Z">
              <w:r>
                <w:rPr>
                  <w:rFonts w:hint="eastAsia"/>
                  <w:lang w:eastAsia="zh-CN"/>
                </w:rPr>
                <w:t xml:space="preserve">] </w:t>
              </w:r>
              <w:r w:rsidRPr="000C792B">
                <w:t>clause 3.5.2.</w:t>
              </w:r>
            </w:ins>
          </w:p>
          <w:p w14:paraId="54632E49" w14:textId="0AC6FEE5" w:rsidR="002C3095" w:rsidRPr="000C792B" w:rsidRDefault="002C3095" w:rsidP="002C3095">
            <w:pPr>
              <w:pStyle w:val="TAN"/>
              <w:rPr>
                <w:ins w:id="509" w:author="Cardalda-Garcia Adrian 1CD2" w:date="2022-02-11T17:27:00Z"/>
              </w:rPr>
            </w:pPr>
            <w:ins w:id="510" w:author="Cardalda-Garcia Adrian 1CD2" w:date="2022-02-11T17:27:00Z">
              <w:r w:rsidRPr="000C792B">
                <w:t>N</w:t>
              </w:r>
              <w:r w:rsidRPr="000C792B">
                <w:rPr>
                  <w:lang w:eastAsia="zh-CN"/>
                </w:rPr>
                <w:t>OTE</w:t>
              </w:r>
              <w:r w:rsidRPr="000C792B">
                <w:t xml:space="preserve"> 5:</w:t>
              </w:r>
              <w:r w:rsidRPr="000C792B">
                <w:tab/>
                <w:t>Tc is the basic timing unit defined in TS 38.211 [</w:t>
              </w:r>
            </w:ins>
            <w:ins w:id="511" w:author="Cardalda-Garcia Adrian 1CD2" w:date="2022-02-11T17:30:00Z">
              <w:r>
                <w:rPr>
                  <w:lang w:eastAsia="zh-CN"/>
                </w:rPr>
                <w:t>53</w:t>
              </w:r>
            </w:ins>
            <w:ins w:id="512" w:author="Cardalda-Garcia Adrian 1CD2" w:date="2022-02-11T17:27:00Z">
              <w:r w:rsidRPr="000C792B">
                <w:t>].</w:t>
              </w:r>
            </w:ins>
          </w:p>
          <w:p w14:paraId="7BF381BE" w14:textId="77777777" w:rsidR="002C3095" w:rsidRPr="000C792B" w:rsidRDefault="002C3095" w:rsidP="002C3095">
            <w:pPr>
              <w:pStyle w:val="TAN"/>
              <w:rPr>
                <w:ins w:id="513" w:author="Cardalda-Garcia Adrian 1CD2" w:date="2022-02-11T17:27:00Z"/>
              </w:rPr>
            </w:pPr>
            <w:ins w:id="514" w:author="Cardalda-Garcia Adrian 1CD2" w:date="2022-02-11T17:27:00Z">
              <w:r w:rsidRPr="000C792B">
                <w:t>NOTE 6:</w:t>
              </w:r>
              <w:r w:rsidRPr="000C792B">
                <w:tab/>
                <w:t>The same bands and the same Io conditions for each band apply for this requirement as for the corresponding requirement with the PRS bandwidth of the smallest RB number for the corresponding SCS.</w:t>
              </w:r>
            </w:ins>
          </w:p>
          <w:p w14:paraId="47C548AA" w14:textId="77777777" w:rsidR="002C3095" w:rsidRPr="000C792B" w:rsidRDefault="002C3095" w:rsidP="002C3095">
            <w:pPr>
              <w:pStyle w:val="TAN"/>
              <w:rPr>
                <w:ins w:id="515" w:author="Cardalda-Garcia Adrian 1CD2" w:date="2022-02-11T17:27:00Z"/>
              </w:rPr>
            </w:pPr>
            <w:ins w:id="516" w:author="Cardalda-Garcia Adrian 1CD2" w:date="2022-02-11T17:27:00Z">
              <w:r w:rsidRPr="000C792B">
                <w:t>NOTE 7:</w:t>
              </w:r>
              <w:r w:rsidRPr="000C792B">
                <w:tab/>
              </w:r>
              <w:r w:rsidRPr="000C792B">
                <w:rPr>
                  <w:rFonts w:hint="eastAsia"/>
                  <w:lang w:val="en-US"/>
                </w:rPr>
                <w:t>Δ</w:t>
              </w:r>
              <w:r w:rsidRPr="000C792B">
                <w:t>=TBD.</w:t>
              </w:r>
            </w:ins>
          </w:p>
        </w:tc>
      </w:tr>
    </w:tbl>
    <w:p w14:paraId="5FF0F3F1" w14:textId="77777777" w:rsidR="002C3095" w:rsidRPr="000C792B" w:rsidRDefault="002C3095" w:rsidP="002C3095">
      <w:pPr>
        <w:rPr>
          <w:ins w:id="517" w:author="Cardalda-Garcia Adrian 1CD2" w:date="2022-02-11T17:27:00Z"/>
        </w:rPr>
      </w:pPr>
    </w:p>
    <w:p w14:paraId="39CB59F7" w14:textId="77777777" w:rsidR="002C3095" w:rsidRPr="000C792B" w:rsidRDefault="002C3095" w:rsidP="002C3095">
      <w:pPr>
        <w:pStyle w:val="TH"/>
        <w:rPr>
          <w:ins w:id="518" w:author="Cardalda-Garcia Adrian 1CD2" w:date="2022-02-11T17:27:00Z"/>
        </w:rPr>
      </w:pPr>
      <w:ins w:id="519" w:author="Cardalda-Garcia Adrian 1CD2" w:date="2022-02-11T17:27:00Z">
        <w:r w:rsidRPr="000C792B">
          <w:lastRenderedPageBreak/>
          <w:t xml:space="preserve">Table </w:t>
        </w:r>
        <w:r>
          <w:rPr>
            <w:rFonts w:hint="eastAsia"/>
            <w:lang w:eastAsia="zh-CN"/>
          </w:rPr>
          <w:t>14.3</w:t>
        </w:r>
        <w:r w:rsidRPr="00B61551">
          <w:t>.</w:t>
        </w:r>
        <w:r>
          <w:rPr>
            <w:rFonts w:hint="eastAsia"/>
            <w:lang w:eastAsia="zh-CN"/>
          </w:rPr>
          <w:t>1.</w:t>
        </w:r>
        <w:r w:rsidRPr="00B61551">
          <w:t>3</w:t>
        </w:r>
        <w:r>
          <w:rPr>
            <w:rFonts w:hint="eastAsia"/>
            <w:lang w:eastAsia="zh-CN"/>
          </w:rPr>
          <w:t>-2</w:t>
        </w:r>
        <w:r w:rsidRPr="000C792B">
          <w:t>: RSTD absolute accuracy in FR2 for AWGN channel</w:t>
        </w:r>
      </w:ins>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2C3095" w:rsidRPr="000C792B" w14:paraId="1A02DE2D" w14:textId="77777777" w:rsidTr="002C3095">
        <w:trPr>
          <w:jc w:val="center"/>
          <w:ins w:id="520" w:author="Cardalda-Garcia Adrian 1CD2" w:date="2022-02-11T17:27: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9472468" w14:textId="77777777" w:rsidR="002C3095" w:rsidRPr="000C792B" w:rsidRDefault="002C3095" w:rsidP="002C3095">
            <w:pPr>
              <w:pStyle w:val="TAH"/>
              <w:rPr>
                <w:ins w:id="521" w:author="Cardalda-Garcia Adrian 1CD2" w:date="2022-02-11T17:27:00Z"/>
              </w:rPr>
            </w:pPr>
            <w:ins w:id="522" w:author="Cardalda-Garcia Adrian 1CD2" w:date="2022-02-11T17:27: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94C9527" w14:textId="77777777" w:rsidR="002C3095" w:rsidRPr="000C792B" w:rsidRDefault="002C3095" w:rsidP="002C3095">
            <w:pPr>
              <w:pStyle w:val="TAH"/>
              <w:rPr>
                <w:ins w:id="523" w:author="Cardalda-Garcia Adrian 1CD2" w:date="2022-02-11T17:27:00Z"/>
              </w:rPr>
            </w:pPr>
            <w:ins w:id="524" w:author="Cardalda-Garcia Adrian 1CD2" w:date="2022-02-11T17:27:00Z">
              <w:r w:rsidRPr="000C792B">
                <w:t>Conditions</w:t>
              </w:r>
            </w:ins>
          </w:p>
        </w:tc>
      </w:tr>
      <w:tr w:rsidR="002C3095" w:rsidRPr="000C792B" w14:paraId="690FE42A" w14:textId="77777777" w:rsidTr="002C3095">
        <w:trPr>
          <w:jc w:val="center"/>
          <w:ins w:id="525" w:author="Cardalda-Garcia Adrian 1CD2" w:date="2022-02-11T17:27: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B121220" w14:textId="77777777" w:rsidR="002C3095" w:rsidRPr="000C792B" w:rsidRDefault="002C3095" w:rsidP="002C3095">
            <w:pPr>
              <w:pStyle w:val="TAH"/>
              <w:rPr>
                <w:ins w:id="526" w:author="Cardalda-Garcia Adrian 1CD2" w:date="2022-02-11T17:27: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F4E5526" w14:textId="77777777" w:rsidR="002C3095" w:rsidRPr="000C792B" w:rsidRDefault="002C3095" w:rsidP="002C3095">
            <w:pPr>
              <w:pStyle w:val="TAH"/>
              <w:rPr>
                <w:ins w:id="527" w:author="Cardalda-Garcia Adrian 1CD2" w:date="2022-02-11T17:27:00Z"/>
              </w:rPr>
            </w:pPr>
            <w:ins w:id="528" w:author="Cardalda-Garcia Adrian 1CD2" w:date="2022-02-11T17:27:00Z">
              <w:r w:rsidRPr="000C792B">
                <w:t xml:space="preserve">PRS </w:t>
              </w:r>
              <w:proofErr w:type="spellStart"/>
              <w:r w:rsidRPr="000C792B">
                <w:t>Ês</w:t>
              </w:r>
              <w:proofErr w:type="spellEnd"/>
              <w:r w:rsidRPr="000C792B">
                <w:t>/</w:t>
              </w:r>
              <w:proofErr w:type="spellStart"/>
              <w:r w:rsidRPr="000C792B">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B2598FF" w14:textId="77777777" w:rsidR="002C3095" w:rsidRPr="000C792B" w:rsidRDefault="002C3095" w:rsidP="002C3095">
            <w:pPr>
              <w:pStyle w:val="TAH"/>
              <w:rPr>
                <w:ins w:id="529" w:author="Cardalda-Garcia Adrian 1CD2" w:date="2022-02-11T17:27:00Z"/>
                <w:lang w:eastAsia="zh-CN"/>
              </w:rPr>
            </w:pPr>
            <w:ins w:id="530" w:author="Cardalda-Garcia Adrian 1CD2" w:date="2022-02-11T17:27: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C6B7B20" w14:textId="77777777" w:rsidR="002C3095" w:rsidRPr="000C792B" w:rsidRDefault="002C3095" w:rsidP="002C3095">
            <w:pPr>
              <w:pStyle w:val="TAH"/>
              <w:rPr>
                <w:ins w:id="531" w:author="Cardalda-Garcia Adrian 1CD2" w:date="2022-02-11T17:27:00Z"/>
                <w:lang w:eastAsia="zh-CN"/>
              </w:rPr>
            </w:pPr>
            <w:ins w:id="532" w:author="Cardalda-Garcia Adrian 1CD2" w:date="2022-02-11T17:27:00Z">
              <w:r w:rsidRPr="000C792B">
                <w:rPr>
                  <w:lang w:eastAsia="zh-CN"/>
                </w:rPr>
                <w:t>PRS bandwidth</w:t>
              </w:r>
            </w:ins>
          </w:p>
          <w:p w14:paraId="725F6AA4" w14:textId="77777777" w:rsidR="002C3095" w:rsidRPr="000C792B" w:rsidRDefault="002C3095" w:rsidP="002C3095">
            <w:pPr>
              <w:pStyle w:val="TAH"/>
              <w:rPr>
                <w:ins w:id="533" w:author="Cardalda-Garcia Adrian 1CD2" w:date="2022-02-11T17:27:00Z"/>
              </w:rPr>
            </w:pPr>
            <w:ins w:id="534" w:author="Cardalda-Garcia Adrian 1CD2" w:date="2022-02-11T17:27: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18B04B2" w14:textId="77777777" w:rsidR="002C3095" w:rsidRPr="000C792B" w:rsidRDefault="002C3095" w:rsidP="002C3095">
            <w:pPr>
              <w:pStyle w:val="TAH"/>
              <w:rPr>
                <w:ins w:id="535" w:author="Cardalda-Garcia Adrian 1CD2" w:date="2022-02-11T17:27:00Z"/>
                <w:lang w:eastAsia="zh-CN"/>
              </w:rPr>
            </w:pPr>
            <w:ins w:id="536" w:author="Cardalda-Garcia Adrian 1CD2" w:date="2022-02-11T17:27:00Z">
              <w:r w:rsidRPr="000C792B">
                <w:rPr>
                  <w:lang w:eastAsia="zh-CN"/>
                </w:rPr>
                <w:t xml:space="preserve">PRS resource repetition </w:t>
              </w:r>
            </w:ins>
          </w:p>
          <w:p w14:paraId="5D4008E3" w14:textId="77777777" w:rsidR="002C3095" w:rsidRPr="000C792B" w:rsidRDefault="002C3095" w:rsidP="002C3095">
            <w:pPr>
              <w:pStyle w:val="TAH"/>
              <w:rPr>
                <w:ins w:id="537" w:author="Cardalda-Garcia Adrian 1CD2" w:date="2022-02-11T17:27:00Z"/>
                <w:lang w:eastAsia="zh-CN"/>
              </w:rPr>
            </w:pPr>
            <w:ins w:id="538" w:author="Cardalda-Garcia Adrian 1CD2" w:date="2022-02-11T17:27:00Z">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CA1DFB4" w14:textId="77777777" w:rsidR="002C3095" w:rsidRPr="000C792B" w:rsidRDefault="002C3095" w:rsidP="002C3095">
            <w:pPr>
              <w:pStyle w:val="TAH"/>
              <w:rPr>
                <w:ins w:id="539" w:author="Cardalda-Garcia Adrian 1CD2" w:date="2022-02-11T17:27:00Z"/>
              </w:rPr>
            </w:pPr>
            <w:ins w:id="540" w:author="Cardalda-Garcia Adrian 1CD2" w:date="2022-02-11T17:27:00Z">
              <w:r w:rsidRPr="000C792B">
                <w:t>Io</w:t>
              </w:r>
              <w:r w:rsidRPr="000C792B">
                <w:rPr>
                  <w:vertAlign w:val="superscript"/>
                  <w:lang w:eastAsia="zh-CN"/>
                </w:rPr>
                <w:t xml:space="preserve"> Note 3</w:t>
              </w:r>
              <w:r w:rsidRPr="000C792B">
                <w:t xml:space="preserve"> range</w:t>
              </w:r>
            </w:ins>
          </w:p>
        </w:tc>
      </w:tr>
      <w:tr w:rsidR="002C3095" w:rsidRPr="000C792B" w14:paraId="02724B00" w14:textId="77777777" w:rsidTr="002C3095">
        <w:trPr>
          <w:jc w:val="center"/>
          <w:ins w:id="541" w:author="Cardalda-Garcia Adrian 1CD2" w:date="2022-02-11T17:27: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B10F21" w14:textId="77777777" w:rsidR="002C3095" w:rsidRPr="000C792B" w:rsidRDefault="002C3095" w:rsidP="002C3095">
            <w:pPr>
              <w:pStyle w:val="TAH"/>
              <w:rPr>
                <w:ins w:id="542" w:author="Cardalda-Garcia Adrian 1CD2" w:date="2022-02-11T17:27: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09E1FBC" w14:textId="77777777" w:rsidR="002C3095" w:rsidRPr="000C792B" w:rsidRDefault="002C3095" w:rsidP="002C3095">
            <w:pPr>
              <w:pStyle w:val="TAH"/>
              <w:rPr>
                <w:ins w:id="543" w:author="Cardalda-Garcia Adrian 1CD2" w:date="2022-02-11T17:27: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D34325B" w14:textId="77777777" w:rsidR="002C3095" w:rsidRPr="000C792B" w:rsidRDefault="002C3095" w:rsidP="002C3095">
            <w:pPr>
              <w:pStyle w:val="TAH"/>
              <w:rPr>
                <w:ins w:id="544" w:author="Cardalda-Garcia Adrian 1CD2" w:date="2022-02-11T17:27: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67CBCB5" w14:textId="77777777" w:rsidR="002C3095" w:rsidRPr="000C792B" w:rsidRDefault="002C3095" w:rsidP="002C3095">
            <w:pPr>
              <w:pStyle w:val="TAH"/>
              <w:rPr>
                <w:ins w:id="545" w:author="Cardalda-Garcia Adrian 1CD2" w:date="2022-02-11T17:27: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6011BD" w14:textId="77777777" w:rsidR="002C3095" w:rsidRPr="000C792B" w:rsidRDefault="002C3095" w:rsidP="002C3095">
            <w:pPr>
              <w:pStyle w:val="TAH"/>
              <w:rPr>
                <w:ins w:id="546" w:author="Cardalda-Garcia Adrian 1CD2" w:date="2022-02-11T17:27: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2958362" w14:textId="77777777" w:rsidR="002C3095" w:rsidRPr="000C792B" w:rsidRDefault="002C3095" w:rsidP="002C3095">
            <w:pPr>
              <w:pStyle w:val="TAH"/>
              <w:rPr>
                <w:ins w:id="547" w:author="Cardalda-Garcia Adrian 1CD2" w:date="2022-02-11T17:27:00Z"/>
              </w:rPr>
            </w:pPr>
            <w:ins w:id="548" w:author="Cardalda-Garcia Adrian 1CD2" w:date="2022-02-11T17:27: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CDE2D07" w14:textId="77777777" w:rsidR="002C3095" w:rsidRPr="000C792B" w:rsidRDefault="002C3095" w:rsidP="002C3095">
            <w:pPr>
              <w:pStyle w:val="TAH"/>
              <w:rPr>
                <w:ins w:id="549" w:author="Cardalda-Garcia Adrian 1CD2" w:date="2022-02-11T17:27:00Z"/>
              </w:rPr>
            </w:pPr>
            <w:ins w:id="550" w:author="Cardalda-Garcia Adrian 1CD2" w:date="2022-02-11T17:27:00Z">
              <w:r w:rsidRPr="000C792B">
                <w:t>Maximum Io</w:t>
              </w:r>
            </w:ins>
          </w:p>
        </w:tc>
      </w:tr>
      <w:tr w:rsidR="002C3095" w:rsidRPr="000C792B" w14:paraId="149808AB" w14:textId="77777777" w:rsidTr="002C3095">
        <w:trPr>
          <w:jc w:val="center"/>
          <w:ins w:id="551" w:author="Cardalda-Garcia Adrian 1CD2" w:date="2022-02-11T17:27:00Z"/>
        </w:trPr>
        <w:tc>
          <w:tcPr>
            <w:tcW w:w="0" w:type="auto"/>
            <w:tcBorders>
              <w:top w:val="single" w:sz="6" w:space="0" w:color="auto"/>
              <w:left w:val="single" w:sz="4" w:space="0" w:color="auto"/>
              <w:bottom w:val="single" w:sz="6" w:space="0" w:color="auto"/>
              <w:right w:val="single" w:sz="6" w:space="0" w:color="auto"/>
            </w:tcBorders>
            <w:vAlign w:val="center"/>
            <w:hideMark/>
          </w:tcPr>
          <w:p w14:paraId="75B3F03A" w14:textId="77777777" w:rsidR="002C3095" w:rsidRPr="000C792B" w:rsidRDefault="002C3095" w:rsidP="002C3095">
            <w:pPr>
              <w:pStyle w:val="TAH"/>
              <w:rPr>
                <w:ins w:id="552" w:author="Cardalda-Garcia Adrian 1CD2" w:date="2022-02-11T17:27:00Z"/>
              </w:rPr>
            </w:pPr>
            <w:ins w:id="553" w:author="Cardalda-Garcia Adrian 1CD2" w:date="2022-02-11T17:27: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313C7E1" w14:textId="77777777" w:rsidR="002C3095" w:rsidRPr="000C792B" w:rsidRDefault="002C3095" w:rsidP="002C3095">
            <w:pPr>
              <w:pStyle w:val="TAH"/>
              <w:rPr>
                <w:ins w:id="554" w:author="Cardalda-Garcia Adrian 1CD2" w:date="2022-02-11T17:27:00Z"/>
              </w:rPr>
            </w:pPr>
            <w:ins w:id="555" w:author="Cardalda-Garcia Adrian 1CD2" w:date="2022-02-11T17:27: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78E7AF05" w14:textId="77777777" w:rsidR="002C3095" w:rsidRPr="000C792B" w:rsidRDefault="002C3095" w:rsidP="002C3095">
            <w:pPr>
              <w:pStyle w:val="TAH"/>
              <w:rPr>
                <w:ins w:id="556" w:author="Cardalda-Garcia Adrian 1CD2" w:date="2022-02-11T17:27:00Z"/>
                <w:lang w:eastAsia="zh-CN"/>
              </w:rPr>
            </w:pPr>
            <w:ins w:id="557" w:author="Cardalda-Garcia Adrian 1CD2" w:date="2022-02-11T17:27: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B323A11" w14:textId="77777777" w:rsidR="002C3095" w:rsidRPr="000C792B" w:rsidRDefault="002C3095" w:rsidP="002C3095">
            <w:pPr>
              <w:pStyle w:val="TAH"/>
              <w:rPr>
                <w:ins w:id="558" w:author="Cardalda-Garcia Adrian 1CD2" w:date="2022-02-11T17:27:00Z"/>
              </w:rPr>
            </w:pPr>
            <w:ins w:id="559" w:author="Cardalda-Garcia Adrian 1CD2" w:date="2022-02-11T17:27: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00EA83B5" w14:textId="77777777" w:rsidR="002C3095" w:rsidRPr="000C792B" w:rsidRDefault="002C3095" w:rsidP="002C3095">
            <w:pPr>
              <w:pStyle w:val="TAH"/>
              <w:rPr>
                <w:ins w:id="560" w:author="Cardalda-Garcia Adrian 1CD2" w:date="2022-02-11T17:2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CB6F07" w14:textId="77777777" w:rsidR="002C3095" w:rsidRPr="000C792B" w:rsidRDefault="002C3095" w:rsidP="002C3095">
            <w:pPr>
              <w:pStyle w:val="TAH"/>
              <w:rPr>
                <w:ins w:id="561" w:author="Cardalda-Garcia Adrian 1CD2" w:date="2022-02-11T17:27:00Z"/>
              </w:rPr>
            </w:pPr>
            <w:ins w:id="562" w:author="Cardalda-Garcia Adrian 1CD2" w:date="2022-02-11T17:27: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A6F22D4" w14:textId="77777777" w:rsidR="002C3095" w:rsidRPr="000C792B" w:rsidRDefault="002C3095" w:rsidP="002C3095">
            <w:pPr>
              <w:pStyle w:val="TAH"/>
              <w:rPr>
                <w:ins w:id="563" w:author="Cardalda-Garcia Adrian 1CD2" w:date="2022-02-11T17:27:00Z"/>
              </w:rPr>
            </w:pPr>
            <w:ins w:id="564" w:author="Cardalda-Garcia Adrian 1CD2" w:date="2022-02-11T17:27:00Z">
              <w:r w:rsidRPr="000C792B">
                <w:t>dBm/</w:t>
              </w:r>
              <w:proofErr w:type="spellStart"/>
              <w:r w:rsidRPr="000C792B">
                <w:t>BW</w:t>
              </w:r>
              <w:r w:rsidRPr="000C792B">
                <w:rPr>
                  <w:vertAlign w:val="subscript"/>
                </w:rPr>
                <w:t>Channel</w:t>
              </w:r>
              <w:proofErr w:type="spellEnd"/>
            </w:ins>
          </w:p>
        </w:tc>
      </w:tr>
      <w:tr w:rsidR="002C3095" w:rsidRPr="000C792B" w14:paraId="34B32F58" w14:textId="77777777" w:rsidTr="002C3095">
        <w:trPr>
          <w:jc w:val="center"/>
          <w:ins w:id="565" w:author="Cardalda-Garcia Adrian 1CD2" w:date="2022-02-11T17:27:00Z"/>
        </w:trPr>
        <w:tc>
          <w:tcPr>
            <w:tcW w:w="0" w:type="auto"/>
            <w:tcBorders>
              <w:top w:val="single" w:sz="6" w:space="0" w:color="auto"/>
              <w:left w:val="single" w:sz="4" w:space="0" w:color="auto"/>
              <w:bottom w:val="single" w:sz="6" w:space="0" w:color="auto"/>
              <w:right w:val="single" w:sz="6" w:space="0" w:color="auto"/>
            </w:tcBorders>
            <w:vAlign w:val="center"/>
          </w:tcPr>
          <w:p w14:paraId="27914018" w14:textId="77777777" w:rsidR="002C3095" w:rsidRPr="000C792B" w:rsidRDefault="002C3095" w:rsidP="002C3095">
            <w:pPr>
              <w:pStyle w:val="TAC"/>
              <w:rPr>
                <w:ins w:id="566" w:author="Cardalda-Garcia Adrian 1CD2" w:date="2022-02-11T17:27:00Z"/>
                <w:b/>
                <w:sz w:val="16"/>
                <w:szCs w:val="16"/>
              </w:rPr>
            </w:pPr>
            <w:ins w:id="567" w:author="Cardalda-Garcia Adrian 1CD2" w:date="2022-02-11T17:27:00Z">
              <w:r w:rsidRPr="000C792B">
                <w:rPr>
                  <w:lang w:eastAsia="zh-CN"/>
                </w:rPr>
                <w:t>[35] +</w:t>
              </w:r>
              <w:proofErr w:type="spellStart"/>
              <w:r w:rsidRPr="000C792B">
                <w:rPr>
                  <w:rFonts w:ascii="SimSun" w:hAnsi="SimSun" w:hint="eastAsia"/>
                  <w:lang w:eastAsia="zh-CN"/>
                </w:rPr>
                <w:t>Δ</w:t>
              </w:r>
              <w:r w:rsidRPr="000C792B">
                <w:rPr>
                  <w:sz w:val="16"/>
                  <w:szCs w:val="16"/>
                  <w:vertAlign w:val="superscript"/>
                  <w:lang w:eastAsia="zh-CN"/>
                </w:rPr>
                <w:t>Note</w:t>
              </w:r>
              <w:proofErr w:type="spellEnd"/>
              <w:r w:rsidRPr="000C792B">
                <w:rPr>
                  <w:sz w:val="16"/>
                  <w:szCs w:val="16"/>
                  <w:vertAlign w:val="superscript"/>
                  <w:lang w:eastAsia="zh-CN"/>
                </w:rPr>
                <w:t xml:space="preserve"> 6</w:t>
              </w:r>
            </w:ins>
          </w:p>
        </w:tc>
        <w:tc>
          <w:tcPr>
            <w:tcW w:w="0" w:type="auto"/>
            <w:vMerge w:val="restart"/>
            <w:tcBorders>
              <w:top w:val="single" w:sz="6" w:space="0" w:color="auto"/>
              <w:left w:val="single" w:sz="6" w:space="0" w:color="auto"/>
              <w:right w:val="single" w:sz="4" w:space="0" w:color="auto"/>
            </w:tcBorders>
            <w:vAlign w:val="center"/>
          </w:tcPr>
          <w:p w14:paraId="0A54A67F" w14:textId="77777777" w:rsidR="002C3095" w:rsidRPr="000C792B" w:rsidRDefault="002C3095" w:rsidP="002C3095">
            <w:pPr>
              <w:pStyle w:val="TAC"/>
              <w:rPr>
                <w:ins w:id="568" w:author="Cardalda-Garcia Adrian 1CD2" w:date="2022-02-11T17:27:00Z"/>
              </w:rPr>
            </w:pPr>
            <w:ins w:id="569" w:author="Cardalda-Garcia Adrian 1CD2" w:date="2022-02-11T17:27: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ins>
          </w:p>
          <w:p w14:paraId="6C841E71" w14:textId="77777777" w:rsidR="002C3095" w:rsidRPr="000C792B" w:rsidRDefault="002C3095" w:rsidP="002C3095">
            <w:pPr>
              <w:pStyle w:val="TAC"/>
              <w:rPr>
                <w:ins w:id="570" w:author="Cardalda-Garcia Adrian 1CD2" w:date="2022-02-11T17:27:00Z"/>
              </w:rPr>
            </w:pPr>
          </w:p>
          <w:p w14:paraId="2390B9C2" w14:textId="77777777" w:rsidR="002C3095" w:rsidRPr="000C792B" w:rsidRDefault="002C3095" w:rsidP="002C3095">
            <w:pPr>
              <w:pStyle w:val="TAC"/>
              <w:rPr>
                <w:ins w:id="571" w:author="Cardalda-Garcia Adrian 1CD2" w:date="2022-02-11T17:27:00Z"/>
                <w:b/>
                <w:sz w:val="16"/>
                <w:szCs w:val="16"/>
              </w:rPr>
            </w:pPr>
            <w:ins w:id="572" w:author="Cardalda-Garcia Adrian 1CD2" w:date="2022-02-11T17:27:00Z">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ins>
          </w:p>
        </w:tc>
        <w:tc>
          <w:tcPr>
            <w:tcW w:w="0" w:type="auto"/>
            <w:vMerge w:val="restart"/>
            <w:tcBorders>
              <w:top w:val="single" w:sz="6" w:space="0" w:color="auto"/>
              <w:left w:val="single" w:sz="4" w:space="0" w:color="auto"/>
              <w:right w:val="single" w:sz="6" w:space="0" w:color="auto"/>
            </w:tcBorders>
            <w:vAlign w:val="center"/>
          </w:tcPr>
          <w:p w14:paraId="0232FFC0" w14:textId="77777777" w:rsidR="002C3095" w:rsidRPr="000C792B" w:rsidRDefault="002C3095" w:rsidP="002C3095">
            <w:pPr>
              <w:pStyle w:val="TAC"/>
              <w:rPr>
                <w:ins w:id="573" w:author="Cardalda-Garcia Adrian 1CD2" w:date="2022-02-11T17:27:00Z"/>
                <w:lang w:eastAsia="zh-CN"/>
              </w:rPr>
            </w:pPr>
            <w:ins w:id="574" w:author="Cardalda-Garcia Adrian 1CD2" w:date="2022-02-11T17:27: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798A2C08" w14:textId="77777777" w:rsidR="002C3095" w:rsidRPr="000C792B" w:rsidRDefault="002C3095" w:rsidP="002C3095">
            <w:pPr>
              <w:pStyle w:val="TAC"/>
              <w:rPr>
                <w:ins w:id="575" w:author="Cardalda-Garcia Adrian 1CD2" w:date="2022-02-11T17:27:00Z"/>
                <w:b/>
                <w:sz w:val="16"/>
                <w:szCs w:val="16"/>
              </w:rPr>
            </w:pPr>
            <w:ins w:id="576" w:author="Cardalda-Garcia Adrian 1CD2" w:date="2022-02-11T17:27:00Z">
              <w:r w:rsidRPr="000C792B">
                <w:t>≥ [24]</w:t>
              </w:r>
            </w:ins>
          </w:p>
        </w:tc>
        <w:tc>
          <w:tcPr>
            <w:tcW w:w="0" w:type="auto"/>
            <w:tcBorders>
              <w:top w:val="single" w:sz="6" w:space="0" w:color="auto"/>
              <w:left w:val="single" w:sz="6" w:space="0" w:color="auto"/>
              <w:bottom w:val="single" w:sz="6" w:space="0" w:color="auto"/>
              <w:right w:val="single" w:sz="6" w:space="0" w:color="auto"/>
            </w:tcBorders>
            <w:vAlign w:val="center"/>
          </w:tcPr>
          <w:p w14:paraId="44C83375" w14:textId="77777777" w:rsidR="002C3095" w:rsidRPr="000C792B" w:rsidRDefault="002C3095" w:rsidP="002C3095">
            <w:pPr>
              <w:pStyle w:val="TAC"/>
              <w:rPr>
                <w:ins w:id="577" w:author="Cardalda-Garcia Adrian 1CD2" w:date="2022-02-11T17:27:00Z"/>
                <w:b/>
              </w:rPr>
            </w:pPr>
            <w:ins w:id="578" w:author="Cardalda-Garcia Adrian 1CD2" w:date="2022-02-11T17:27: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4F6AE658" w14:textId="77777777" w:rsidR="002C3095" w:rsidRPr="000C792B" w:rsidRDefault="002C3095" w:rsidP="002C3095">
            <w:pPr>
              <w:pStyle w:val="TAC"/>
              <w:rPr>
                <w:ins w:id="579" w:author="Cardalda-Garcia Adrian 1CD2" w:date="2022-02-11T17:27:00Z"/>
                <w:b/>
                <w:sz w:val="16"/>
                <w:szCs w:val="16"/>
              </w:rPr>
            </w:pPr>
            <w:ins w:id="580" w:author="Cardalda-Garcia Adrian 1CD2" w:date="2022-02-11T17:27:00Z">
              <w:r w:rsidRPr="000C792B">
                <w:t>Same value as PRS_RP in Table B.2.z-2,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5313ABD0" w14:textId="77777777" w:rsidR="002C3095" w:rsidRPr="000C792B" w:rsidRDefault="002C3095" w:rsidP="002C3095">
            <w:pPr>
              <w:pStyle w:val="TAC"/>
              <w:rPr>
                <w:ins w:id="581" w:author="Cardalda-Garcia Adrian 1CD2" w:date="2022-02-11T17:27:00Z"/>
                <w:b/>
                <w:sz w:val="16"/>
                <w:szCs w:val="16"/>
              </w:rPr>
            </w:pPr>
            <w:ins w:id="582" w:author="Cardalda-Garcia Adrian 1CD2" w:date="2022-02-11T17:27:00Z">
              <w:r w:rsidRPr="000C792B">
                <w:rPr>
                  <w:lang w:eastAsia="zh-CN"/>
                </w:rPr>
                <w:t>-50</w:t>
              </w:r>
            </w:ins>
          </w:p>
        </w:tc>
      </w:tr>
      <w:tr w:rsidR="002C3095" w:rsidRPr="000C792B" w14:paraId="3F359FAF" w14:textId="77777777" w:rsidTr="002C3095">
        <w:trPr>
          <w:jc w:val="center"/>
          <w:ins w:id="583" w:author="Cardalda-Garcia Adrian 1CD2" w:date="2022-02-11T17:27:00Z"/>
        </w:trPr>
        <w:tc>
          <w:tcPr>
            <w:tcW w:w="0" w:type="auto"/>
            <w:tcBorders>
              <w:top w:val="single" w:sz="6" w:space="0" w:color="auto"/>
              <w:left w:val="single" w:sz="4" w:space="0" w:color="auto"/>
              <w:bottom w:val="single" w:sz="6" w:space="0" w:color="auto"/>
              <w:right w:val="single" w:sz="6" w:space="0" w:color="auto"/>
            </w:tcBorders>
            <w:vAlign w:val="center"/>
          </w:tcPr>
          <w:p w14:paraId="592C0235" w14:textId="77777777" w:rsidR="002C3095" w:rsidRPr="000C792B" w:rsidRDefault="002C3095" w:rsidP="002C3095">
            <w:pPr>
              <w:pStyle w:val="TAC"/>
              <w:rPr>
                <w:ins w:id="584" w:author="Cardalda-Garcia Adrian 1CD2" w:date="2022-02-11T17:27:00Z"/>
                <w:b/>
                <w:sz w:val="16"/>
                <w:szCs w:val="16"/>
              </w:rPr>
            </w:pPr>
            <w:ins w:id="585" w:author="Cardalda-Garcia Adrian 1CD2" w:date="2022-02-11T17:27:00Z">
              <w:r w:rsidRPr="000C792B">
                <w:rPr>
                  <w:lang w:eastAsia="zh-CN"/>
                </w:rPr>
                <w:t>[24] +</w:t>
              </w:r>
              <w:r w:rsidRPr="000C792B">
                <w:rPr>
                  <w:rFonts w:ascii="SimSun" w:hAnsi="SimSun" w:hint="eastAsia"/>
                  <w:lang w:eastAsia="zh-CN"/>
                </w:rPr>
                <w:t>Δ</w:t>
              </w:r>
            </w:ins>
          </w:p>
        </w:tc>
        <w:tc>
          <w:tcPr>
            <w:tcW w:w="0" w:type="auto"/>
            <w:vMerge/>
            <w:tcBorders>
              <w:left w:val="single" w:sz="6" w:space="0" w:color="auto"/>
              <w:right w:val="single" w:sz="4" w:space="0" w:color="auto"/>
            </w:tcBorders>
            <w:vAlign w:val="center"/>
          </w:tcPr>
          <w:p w14:paraId="085D90C9" w14:textId="77777777" w:rsidR="002C3095" w:rsidRPr="000C792B" w:rsidRDefault="002C3095" w:rsidP="002C3095">
            <w:pPr>
              <w:pStyle w:val="TAC"/>
              <w:rPr>
                <w:ins w:id="586" w:author="Cardalda-Garcia Adrian 1CD2" w:date="2022-02-11T17:27:00Z"/>
                <w:b/>
                <w:sz w:val="16"/>
                <w:szCs w:val="16"/>
              </w:rPr>
            </w:pPr>
          </w:p>
        </w:tc>
        <w:tc>
          <w:tcPr>
            <w:tcW w:w="0" w:type="auto"/>
            <w:vMerge/>
            <w:tcBorders>
              <w:left w:val="single" w:sz="4" w:space="0" w:color="auto"/>
              <w:right w:val="single" w:sz="6" w:space="0" w:color="auto"/>
            </w:tcBorders>
            <w:vAlign w:val="center"/>
          </w:tcPr>
          <w:p w14:paraId="08882738" w14:textId="77777777" w:rsidR="002C3095" w:rsidRPr="000C792B" w:rsidRDefault="002C3095" w:rsidP="002C3095">
            <w:pPr>
              <w:pStyle w:val="TAC"/>
              <w:rPr>
                <w:ins w:id="587" w:author="Cardalda-Garcia Adrian 1CD2" w:date="2022-02-11T17:27: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A554BA9" w14:textId="77777777" w:rsidR="002C3095" w:rsidRPr="000C792B" w:rsidRDefault="002C3095" w:rsidP="002C3095">
            <w:pPr>
              <w:pStyle w:val="TAC"/>
              <w:rPr>
                <w:ins w:id="588" w:author="Cardalda-Garcia Adrian 1CD2" w:date="2022-02-11T17:27:00Z"/>
                <w:b/>
                <w:sz w:val="16"/>
                <w:szCs w:val="16"/>
              </w:rPr>
            </w:pPr>
            <w:ins w:id="589" w:author="Cardalda-Garcia Adrian 1CD2" w:date="2022-02-11T17:27: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654474B3" w14:textId="77777777" w:rsidR="002C3095" w:rsidRPr="000C792B" w:rsidRDefault="002C3095" w:rsidP="002C3095">
            <w:pPr>
              <w:pStyle w:val="TAC"/>
              <w:rPr>
                <w:ins w:id="590" w:author="Cardalda-Garcia Adrian 1CD2" w:date="2022-02-11T17:27:00Z"/>
                <w:b/>
              </w:rPr>
            </w:pPr>
            <w:ins w:id="591" w:author="Cardalda-Garcia Adrian 1CD2" w:date="2022-02-11T17:27: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0E3DDCDC" w14:textId="77777777" w:rsidR="002C3095" w:rsidRPr="000C792B" w:rsidRDefault="002C3095" w:rsidP="002C3095">
            <w:pPr>
              <w:pStyle w:val="TAC"/>
              <w:rPr>
                <w:ins w:id="592" w:author="Cardalda-Garcia Adrian 1CD2" w:date="2022-02-11T17:27:00Z"/>
                <w:b/>
                <w:sz w:val="16"/>
                <w:szCs w:val="16"/>
              </w:rPr>
            </w:pPr>
            <w:ins w:id="593" w:author="Cardalda-Garcia Adrian 1CD2" w:date="2022-02-11T17:27: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764E91A0" w14:textId="77777777" w:rsidR="002C3095" w:rsidRPr="000C792B" w:rsidRDefault="002C3095" w:rsidP="002C3095">
            <w:pPr>
              <w:pStyle w:val="TAC"/>
              <w:rPr>
                <w:ins w:id="594" w:author="Cardalda-Garcia Adrian 1CD2" w:date="2022-02-11T17:27:00Z"/>
                <w:b/>
                <w:sz w:val="16"/>
                <w:szCs w:val="16"/>
              </w:rPr>
            </w:pPr>
            <w:ins w:id="595" w:author="Cardalda-Garcia Adrian 1CD2" w:date="2022-02-11T17:27:00Z">
              <w:r w:rsidRPr="000C792B">
                <w:t>Note 5</w:t>
              </w:r>
            </w:ins>
          </w:p>
        </w:tc>
      </w:tr>
      <w:tr w:rsidR="002C3095" w:rsidRPr="000C792B" w14:paraId="68D09E33" w14:textId="77777777" w:rsidTr="002C3095">
        <w:trPr>
          <w:jc w:val="center"/>
          <w:ins w:id="596" w:author="Cardalda-Garcia Adrian 1CD2" w:date="2022-02-11T17:27:00Z"/>
        </w:trPr>
        <w:tc>
          <w:tcPr>
            <w:tcW w:w="0" w:type="auto"/>
            <w:tcBorders>
              <w:top w:val="single" w:sz="6" w:space="0" w:color="auto"/>
              <w:left w:val="single" w:sz="4" w:space="0" w:color="auto"/>
              <w:bottom w:val="single" w:sz="6" w:space="0" w:color="auto"/>
              <w:right w:val="single" w:sz="6" w:space="0" w:color="auto"/>
            </w:tcBorders>
            <w:vAlign w:val="center"/>
          </w:tcPr>
          <w:p w14:paraId="073BE075" w14:textId="77777777" w:rsidR="002C3095" w:rsidRPr="000C792B" w:rsidRDefault="002C3095" w:rsidP="002C3095">
            <w:pPr>
              <w:pStyle w:val="TAC"/>
              <w:rPr>
                <w:ins w:id="597" w:author="Cardalda-Garcia Adrian 1CD2" w:date="2022-02-11T17:27:00Z"/>
                <w:lang w:eastAsia="zh-CN"/>
              </w:rPr>
            </w:pPr>
            <w:ins w:id="598" w:author="Cardalda-Garcia Adrian 1CD2" w:date="2022-02-11T17:27:00Z">
              <w:r w:rsidRPr="000C792B">
                <w:rPr>
                  <w:lang w:eastAsia="zh-CN"/>
                </w:rPr>
                <w:t>[11] +</w:t>
              </w:r>
              <w:r w:rsidRPr="000C792B">
                <w:rPr>
                  <w:rFonts w:ascii="SimSun" w:hAnsi="SimSun" w:hint="eastAsia"/>
                  <w:lang w:eastAsia="zh-CN"/>
                </w:rPr>
                <w:t>Δ</w:t>
              </w:r>
            </w:ins>
          </w:p>
        </w:tc>
        <w:tc>
          <w:tcPr>
            <w:tcW w:w="0" w:type="auto"/>
            <w:vMerge/>
            <w:tcBorders>
              <w:left w:val="single" w:sz="6" w:space="0" w:color="auto"/>
              <w:right w:val="single" w:sz="4" w:space="0" w:color="auto"/>
            </w:tcBorders>
            <w:vAlign w:val="center"/>
          </w:tcPr>
          <w:p w14:paraId="1F1EA0DA" w14:textId="77777777" w:rsidR="002C3095" w:rsidRPr="000C792B" w:rsidRDefault="002C3095" w:rsidP="002C3095">
            <w:pPr>
              <w:pStyle w:val="TAC"/>
              <w:rPr>
                <w:ins w:id="599" w:author="Cardalda-Garcia Adrian 1CD2" w:date="2022-02-11T17:27:00Z"/>
                <w:b/>
                <w:sz w:val="16"/>
                <w:szCs w:val="16"/>
              </w:rPr>
            </w:pPr>
          </w:p>
        </w:tc>
        <w:tc>
          <w:tcPr>
            <w:tcW w:w="0" w:type="auto"/>
            <w:vMerge/>
            <w:tcBorders>
              <w:left w:val="single" w:sz="4" w:space="0" w:color="auto"/>
              <w:bottom w:val="single" w:sz="6" w:space="0" w:color="auto"/>
              <w:right w:val="single" w:sz="6" w:space="0" w:color="auto"/>
            </w:tcBorders>
            <w:vAlign w:val="center"/>
          </w:tcPr>
          <w:p w14:paraId="750D9572" w14:textId="77777777" w:rsidR="002C3095" w:rsidRPr="000C792B" w:rsidRDefault="002C3095" w:rsidP="002C3095">
            <w:pPr>
              <w:pStyle w:val="TAC"/>
              <w:rPr>
                <w:ins w:id="600" w:author="Cardalda-Garcia Adrian 1CD2" w:date="2022-02-11T17:27: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52B36D8" w14:textId="77777777" w:rsidR="002C3095" w:rsidRPr="000C792B" w:rsidRDefault="002C3095" w:rsidP="002C3095">
            <w:pPr>
              <w:pStyle w:val="TAC"/>
              <w:rPr>
                <w:ins w:id="601" w:author="Cardalda-Garcia Adrian 1CD2" w:date="2022-02-11T17:27:00Z"/>
              </w:rPr>
            </w:pPr>
            <w:ins w:id="602" w:author="Cardalda-Garcia Adrian 1CD2" w:date="2022-02-11T17:27:00Z">
              <w:r w:rsidRPr="000C792B">
                <w:t>≥ [132]</w:t>
              </w:r>
            </w:ins>
          </w:p>
        </w:tc>
        <w:tc>
          <w:tcPr>
            <w:tcW w:w="0" w:type="auto"/>
            <w:tcBorders>
              <w:top w:val="single" w:sz="6" w:space="0" w:color="auto"/>
              <w:left w:val="single" w:sz="6" w:space="0" w:color="auto"/>
              <w:bottom w:val="single" w:sz="6" w:space="0" w:color="auto"/>
              <w:right w:val="single" w:sz="6" w:space="0" w:color="auto"/>
            </w:tcBorders>
            <w:vAlign w:val="center"/>
          </w:tcPr>
          <w:p w14:paraId="05E3BCD6" w14:textId="77777777" w:rsidR="002C3095" w:rsidRPr="000C792B" w:rsidRDefault="002C3095" w:rsidP="002C3095">
            <w:pPr>
              <w:pStyle w:val="TAC"/>
              <w:rPr>
                <w:ins w:id="603" w:author="Cardalda-Garcia Adrian 1CD2" w:date="2022-02-11T17:27:00Z"/>
              </w:rPr>
            </w:pPr>
            <w:ins w:id="604" w:author="Cardalda-Garcia Adrian 1CD2" w:date="2022-02-11T17:27: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0CD01258" w14:textId="77777777" w:rsidR="002C3095" w:rsidRPr="000C792B" w:rsidRDefault="002C3095" w:rsidP="002C3095">
            <w:pPr>
              <w:pStyle w:val="TAC"/>
              <w:rPr>
                <w:ins w:id="605" w:author="Cardalda-Garcia Adrian 1CD2" w:date="2022-02-11T17:27:00Z"/>
              </w:rPr>
            </w:pPr>
            <w:ins w:id="606" w:author="Cardalda-Garcia Adrian 1CD2" w:date="2022-02-11T17:27: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55C8114" w14:textId="77777777" w:rsidR="002C3095" w:rsidRPr="000C792B" w:rsidRDefault="002C3095" w:rsidP="002C3095">
            <w:pPr>
              <w:pStyle w:val="TAC"/>
              <w:rPr>
                <w:ins w:id="607" w:author="Cardalda-Garcia Adrian 1CD2" w:date="2022-02-11T17:27:00Z"/>
              </w:rPr>
            </w:pPr>
            <w:ins w:id="608" w:author="Cardalda-Garcia Adrian 1CD2" w:date="2022-02-11T17:27:00Z">
              <w:r w:rsidRPr="000C792B">
                <w:t>Note 5</w:t>
              </w:r>
            </w:ins>
          </w:p>
        </w:tc>
      </w:tr>
      <w:tr w:rsidR="002C3095" w:rsidRPr="000C792B" w14:paraId="2B94B9E6" w14:textId="77777777" w:rsidTr="002C3095">
        <w:trPr>
          <w:trHeight w:val="837"/>
          <w:jc w:val="center"/>
          <w:ins w:id="609" w:author="Cardalda-Garcia Adrian 1CD2" w:date="2022-02-11T17:27:00Z"/>
        </w:trPr>
        <w:tc>
          <w:tcPr>
            <w:tcW w:w="0" w:type="auto"/>
            <w:tcBorders>
              <w:top w:val="single" w:sz="6" w:space="0" w:color="auto"/>
              <w:left w:val="single" w:sz="4" w:space="0" w:color="auto"/>
              <w:bottom w:val="nil"/>
              <w:right w:val="single" w:sz="6" w:space="0" w:color="auto"/>
            </w:tcBorders>
            <w:vAlign w:val="center"/>
            <w:hideMark/>
          </w:tcPr>
          <w:p w14:paraId="265204BD" w14:textId="77777777" w:rsidR="002C3095" w:rsidRPr="000C792B" w:rsidRDefault="002C3095" w:rsidP="002C3095">
            <w:pPr>
              <w:pStyle w:val="TAC"/>
              <w:rPr>
                <w:ins w:id="610" w:author="Cardalda-Garcia Adrian 1CD2" w:date="2022-02-11T17:27:00Z"/>
                <w:lang w:eastAsia="zh-CN"/>
              </w:rPr>
            </w:pPr>
            <w:ins w:id="611" w:author="Cardalda-Garcia Adrian 1CD2" w:date="2022-02-11T17:27:00Z">
              <w:r w:rsidRPr="000C792B">
                <w:rPr>
                  <w:lang w:eastAsia="zh-CN"/>
                </w:rPr>
                <w:t>[24] +</w:t>
              </w:r>
              <w:r w:rsidRPr="000C792B">
                <w:rPr>
                  <w:rFonts w:ascii="SimSun" w:hAnsi="SimSun" w:hint="eastAsia"/>
                  <w:lang w:eastAsia="zh-CN"/>
                </w:rPr>
                <w:t>Δ</w:t>
              </w:r>
            </w:ins>
          </w:p>
        </w:tc>
        <w:tc>
          <w:tcPr>
            <w:tcW w:w="0" w:type="auto"/>
            <w:vMerge/>
            <w:tcBorders>
              <w:left w:val="single" w:sz="6" w:space="0" w:color="auto"/>
              <w:right w:val="single" w:sz="4" w:space="0" w:color="auto"/>
            </w:tcBorders>
            <w:vAlign w:val="center"/>
            <w:hideMark/>
          </w:tcPr>
          <w:p w14:paraId="338C83F4" w14:textId="77777777" w:rsidR="002C3095" w:rsidRPr="000C792B" w:rsidRDefault="002C3095" w:rsidP="002C3095">
            <w:pPr>
              <w:pStyle w:val="TAC"/>
              <w:rPr>
                <w:ins w:id="612" w:author="Cardalda-Garcia Adrian 1CD2" w:date="2022-02-11T17:27: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0AEF172" w14:textId="77777777" w:rsidR="002C3095" w:rsidRPr="000C792B" w:rsidRDefault="002C3095" w:rsidP="002C3095">
            <w:pPr>
              <w:pStyle w:val="TAC"/>
              <w:rPr>
                <w:ins w:id="613" w:author="Cardalda-Garcia Adrian 1CD2" w:date="2022-02-11T17:27:00Z"/>
                <w:lang w:val="sv-SE" w:eastAsia="zh-CN"/>
              </w:rPr>
            </w:pPr>
            <w:ins w:id="614" w:author="Cardalda-Garcia Adrian 1CD2" w:date="2022-02-11T17:27: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42717908" w14:textId="77777777" w:rsidR="002C3095" w:rsidRPr="000C792B" w:rsidRDefault="002C3095" w:rsidP="002C3095">
            <w:pPr>
              <w:pStyle w:val="TAC"/>
              <w:rPr>
                <w:ins w:id="615" w:author="Cardalda-Garcia Adrian 1CD2" w:date="2022-02-11T17:27:00Z"/>
              </w:rPr>
            </w:pPr>
            <w:ins w:id="616" w:author="Cardalda-Garcia Adrian 1CD2" w:date="2022-02-11T17:27:00Z">
              <w:r w:rsidRPr="000C792B">
                <w:t>≥ [32]</w:t>
              </w:r>
            </w:ins>
          </w:p>
        </w:tc>
        <w:tc>
          <w:tcPr>
            <w:tcW w:w="0" w:type="auto"/>
            <w:tcBorders>
              <w:top w:val="single" w:sz="6" w:space="0" w:color="auto"/>
              <w:left w:val="single" w:sz="6" w:space="0" w:color="auto"/>
              <w:bottom w:val="nil"/>
              <w:right w:val="single" w:sz="6" w:space="0" w:color="auto"/>
            </w:tcBorders>
            <w:vAlign w:val="center"/>
            <w:hideMark/>
          </w:tcPr>
          <w:p w14:paraId="163D00D9" w14:textId="77777777" w:rsidR="002C3095" w:rsidRPr="000C792B" w:rsidRDefault="002C3095" w:rsidP="002C3095">
            <w:pPr>
              <w:pStyle w:val="TAC"/>
              <w:rPr>
                <w:ins w:id="617" w:author="Cardalda-Garcia Adrian 1CD2" w:date="2022-02-11T17:27:00Z"/>
              </w:rPr>
            </w:pPr>
            <w:ins w:id="618" w:author="Cardalda-Garcia Adrian 1CD2" w:date="2022-02-11T17:27:00Z">
              <w:r w:rsidRPr="000C792B">
                <w:t>≥ [1]</w:t>
              </w:r>
            </w:ins>
          </w:p>
        </w:tc>
        <w:tc>
          <w:tcPr>
            <w:tcW w:w="0" w:type="auto"/>
            <w:tcBorders>
              <w:top w:val="single" w:sz="6" w:space="0" w:color="auto"/>
              <w:left w:val="single" w:sz="6" w:space="0" w:color="auto"/>
              <w:bottom w:val="nil"/>
              <w:right w:val="single" w:sz="6" w:space="0" w:color="auto"/>
            </w:tcBorders>
            <w:vAlign w:val="center"/>
            <w:hideMark/>
          </w:tcPr>
          <w:p w14:paraId="3D564F9C" w14:textId="77777777" w:rsidR="002C3095" w:rsidRPr="000C792B" w:rsidRDefault="002C3095" w:rsidP="002C3095">
            <w:pPr>
              <w:pStyle w:val="TAC"/>
              <w:rPr>
                <w:ins w:id="619" w:author="Cardalda-Garcia Adrian 1CD2" w:date="2022-02-11T17:27:00Z"/>
              </w:rPr>
            </w:pPr>
            <w:ins w:id="620" w:author="Cardalda-Garcia Adrian 1CD2" w:date="2022-02-11T17:27:00Z">
              <w:r w:rsidRPr="000C792B">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3338F827" w14:textId="77777777" w:rsidR="002C3095" w:rsidRPr="000C792B" w:rsidRDefault="002C3095" w:rsidP="002C3095">
            <w:pPr>
              <w:pStyle w:val="TAC"/>
              <w:rPr>
                <w:ins w:id="621" w:author="Cardalda-Garcia Adrian 1CD2" w:date="2022-02-11T17:27:00Z"/>
                <w:lang w:eastAsia="zh-CN"/>
              </w:rPr>
            </w:pPr>
            <w:ins w:id="622" w:author="Cardalda-Garcia Adrian 1CD2" w:date="2022-02-11T17:27:00Z">
              <w:r w:rsidRPr="000C792B">
                <w:rPr>
                  <w:lang w:eastAsia="zh-CN"/>
                </w:rPr>
                <w:t>-50</w:t>
              </w:r>
            </w:ins>
          </w:p>
        </w:tc>
      </w:tr>
      <w:tr w:rsidR="002C3095" w:rsidRPr="000C792B" w14:paraId="5205CAFC" w14:textId="77777777" w:rsidTr="002C3095">
        <w:trPr>
          <w:jc w:val="center"/>
          <w:ins w:id="623" w:author="Cardalda-Garcia Adrian 1CD2" w:date="2022-02-11T17:27:00Z"/>
        </w:trPr>
        <w:tc>
          <w:tcPr>
            <w:tcW w:w="0" w:type="auto"/>
            <w:tcBorders>
              <w:top w:val="single" w:sz="6" w:space="0" w:color="auto"/>
              <w:left w:val="single" w:sz="4" w:space="0" w:color="auto"/>
              <w:bottom w:val="single" w:sz="6" w:space="0" w:color="auto"/>
              <w:right w:val="single" w:sz="6" w:space="0" w:color="auto"/>
            </w:tcBorders>
          </w:tcPr>
          <w:p w14:paraId="03AC7C35" w14:textId="77777777" w:rsidR="002C3095" w:rsidRPr="000C792B" w:rsidRDefault="002C3095" w:rsidP="002C3095">
            <w:pPr>
              <w:pStyle w:val="TAC"/>
              <w:rPr>
                <w:ins w:id="624" w:author="Cardalda-Garcia Adrian 1CD2" w:date="2022-02-11T17:27:00Z"/>
                <w:lang w:eastAsia="zh-CN"/>
              </w:rPr>
            </w:pPr>
            <w:ins w:id="625" w:author="Cardalda-Garcia Adrian 1CD2" w:date="2022-02-11T17:27:00Z">
              <w:r w:rsidRPr="000C792B">
                <w:rPr>
                  <w:lang w:eastAsia="zh-CN"/>
                </w:rPr>
                <w:t>[13] +</w:t>
              </w:r>
              <w:r w:rsidRPr="000C792B">
                <w:rPr>
                  <w:rFonts w:ascii="SimSun" w:hAnsi="SimSun" w:hint="eastAsia"/>
                  <w:lang w:eastAsia="zh-CN"/>
                </w:rPr>
                <w:t>Δ</w:t>
              </w:r>
            </w:ins>
          </w:p>
        </w:tc>
        <w:tc>
          <w:tcPr>
            <w:tcW w:w="0" w:type="auto"/>
            <w:vMerge/>
            <w:tcBorders>
              <w:left w:val="single" w:sz="6" w:space="0" w:color="auto"/>
              <w:bottom w:val="nil"/>
              <w:right w:val="single" w:sz="4" w:space="0" w:color="auto"/>
            </w:tcBorders>
            <w:vAlign w:val="center"/>
          </w:tcPr>
          <w:p w14:paraId="0B25B3F5" w14:textId="77777777" w:rsidR="002C3095" w:rsidRPr="000C792B" w:rsidRDefault="002C3095" w:rsidP="002C3095">
            <w:pPr>
              <w:pStyle w:val="TAC"/>
              <w:rPr>
                <w:ins w:id="626" w:author="Cardalda-Garcia Adrian 1CD2" w:date="2022-02-11T17:27: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075620B" w14:textId="77777777" w:rsidR="002C3095" w:rsidRPr="000C792B" w:rsidRDefault="002C3095" w:rsidP="002C3095">
            <w:pPr>
              <w:pStyle w:val="TAC"/>
              <w:rPr>
                <w:ins w:id="627" w:author="Cardalda-Garcia Adrian 1CD2" w:date="2022-02-11T17:27: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23F27FE" w14:textId="77777777" w:rsidR="002C3095" w:rsidRPr="000C792B" w:rsidRDefault="002C3095" w:rsidP="002C3095">
            <w:pPr>
              <w:pStyle w:val="TAC"/>
              <w:rPr>
                <w:ins w:id="628" w:author="Cardalda-Garcia Adrian 1CD2" w:date="2022-02-11T17:27:00Z"/>
              </w:rPr>
            </w:pPr>
            <w:ins w:id="629" w:author="Cardalda-Garcia Adrian 1CD2" w:date="2022-02-11T17:27: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7BEE3FF8" w14:textId="77777777" w:rsidR="002C3095" w:rsidRPr="000C792B" w:rsidRDefault="002C3095" w:rsidP="002C3095">
            <w:pPr>
              <w:pStyle w:val="TAC"/>
              <w:rPr>
                <w:ins w:id="630" w:author="Cardalda-Garcia Adrian 1CD2" w:date="2022-02-11T17:27:00Z"/>
              </w:rPr>
            </w:pPr>
            <w:ins w:id="631" w:author="Cardalda-Garcia Adrian 1CD2" w:date="2022-02-11T17:27: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7E19014E" w14:textId="77777777" w:rsidR="002C3095" w:rsidRPr="000C792B" w:rsidRDefault="002C3095" w:rsidP="002C3095">
            <w:pPr>
              <w:pStyle w:val="TAC"/>
              <w:rPr>
                <w:ins w:id="632" w:author="Cardalda-Garcia Adrian 1CD2" w:date="2022-02-11T17:27:00Z"/>
              </w:rPr>
            </w:pPr>
            <w:ins w:id="633" w:author="Cardalda-Garcia Adrian 1CD2" w:date="2022-02-11T17:27: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054030D" w14:textId="77777777" w:rsidR="002C3095" w:rsidRPr="000C792B" w:rsidRDefault="002C3095" w:rsidP="002C3095">
            <w:pPr>
              <w:pStyle w:val="TAC"/>
              <w:rPr>
                <w:ins w:id="634" w:author="Cardalda-Garcia Adrian 1CD2" w:date="2022-02-11T17:27:00Z"/>
              </w:rPr>
            </w:pPr>
            <w:ins w:id="635" w:author="Cardalda-Garcia Adrian 1CD2" w:date="2022-02-11T17:27:00Z">
              <w:r w:rsidRPr="000C792B">
                <w:t>Note 5</w:t>
              </w:r>
            </w:ins>
          </w:p>
        </w:tc>
      </w:tr>
      <w:tr w:rsidR="002C3095" w:rsidRPr="000C792B" w14:paraId="51C9F44C" w14:textId="77777777" w:rsidTr="002C3095">
        <w:trPr>
          <w:jc w:val="center"/>
          <w:ins w:id="636" w:author="Cardalda-Garcia Adrian 1CD2" w:date="2022-02-11T17:27:00Z"/>
        </w:trPr>
        <w:tc>
          <w:tcPr>
            <w:tcW w:w="0" w:type="auto"/>
            <w:tcBorders>
              <w:top w:val="single" w:sz="6" w:space="0" w:color="auto"/>
              <w:left w:val="single" w:sz="4" w:space="0" w:color="auto"/>
              <w:bottom w:val="single" w:sz="6" w:space="0" w:color="auto"/>
              <w:right w:val="single" w:sz="6" w:space="0" w:color="auto"/>
            </w:tcBorders>
            <w:hideMark/>
          </w:tcPr>
          <w:p w14:paraId="43490767" w14:textId="77777777" w:rsidR="002C3095" w:rsidRPr="000C792B" w:rsidRDefault="002C3095" w:rsidP="002C3095">
            <w:pPr>
              <w:pStyle w:val="TAC"/>
              <w:rPr>
                <w:ins w:id="637" w:author="Cardalda-Garcia Adrian 1CD2" w:date="2022-02-11T17:27:00Z"/>
                <w:lang w:eastAsia="zh-CN"/>
              </w:rPr>
            </w:pPr>
            <w:ins w:id="638" w:author="Cardalda-Garcia Adrian 1CD2" w:date="2022-02-11T17:27:00Z">
              <w:r w:rsidRPr="000C792B">
                <w:rPr>
                  <w:lang w:eastAsia="zh-CN"/>
                </w:rPr>
                <w:t>[6] +</w:t>
              </w:r>
              <w:r w:rsidRPr="000C792B">
                <w:rPr>
                  <w:rFonts w:ascii="SimSun" w:hAnsi="SimSun" w:hint="eastAsia"/>
                  <w:lang w:eastAsia="zh-CN"/>
                </w:rPr>
                <w:t>Δ</w:t>
              </w:r>
            </w:ins>
          </w:p>
        </w:tc>
        <w:tc>
          <w:tcPr>
            <w:tcW w:w="0" w:type="auto"/>
            <w:vMerge/>
            <w:tcBorders>
              <w:left w:val="single" w:sz="6" w:space="0" w:color="auto"/>
              <w:bottom w:val="nil"/>
              <w:right w:val="single" w:sz="4" w:space="0" w:color="auto"/>
            </w:tcBorders>
            <w:vAlign w:val="center"/>
            <w:hideMark/>
          </w:tcPr>
          <w:p w14:paraId="63ADDCCC" w14:textId="77777777" w:rsidR="002C3095" w:rsidRPr="000C792B" w:rsidRDefault="002C3095" w:rsidP="002C3095">
            <w:pPr>
              <w:pStyle w:val="TAC"/>
              <w:rPr>
                <w:ins w:id="639" w:author="Cardalda-Garcia Adrian 1CD2" w:date="2022-02-11T17:27: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FFC6AE8" w14:textId="77777777" w:rsidR="002C3095" w:rsidRPr="000C792B" w:rsidRDefault="002C3095" w:rsidP="002C3095">
            <w:pPr>
              <w:pStyle w:val="TAC"/>
              <w:rPr>
                <w:ins w:id="640" w:author="Cardalda-Garcia Adrian 1CD2" w:date="2022-02-11T17:27: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19E163B" w14:textId="77777777" w:rsidR="002C3095" w:rsidRPr="000C792B" w:rsidRDefault="002C3095" w:rsidP="002C3095">
            <w:pPr>
              <w:pStyle w:val="TAC"/>
              <w:rPr>
                <w:ins w:id="641" w:author="Cardalda-Garcia Adrian 1CD2" w:date="2022-02-11T17:27:00Z"/>
              </w:rPr>
            </w:pPr>
            <w:ins w:id="642" w:author="Cardalda-Garcia Adrian 1CD2" w:date="2022-02-11T17:27:00Z">
              <w:r w:rsidRPr="000C792B">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8C7A802" w14:textId="77777777" w:rsidR="002C3095" w:rsidRPr="000C792B" w:rsidRDefault="002C3095" w:rsidP="002C3095">
            <w:pPr>
              <w:pStyle w:val="TAC"/>
              <w:rPr>
                <w:ins w:id="643" w:author="Cardalda-Garcia Adrian 1CD2" w:date="2022-02-11T17:27:00Z"/>
              </w:rPr>
            </w:pPr>
            <w:ins w:id="644" w:author="Cardalda-Garcia Adrian 1CD2" w:date="2022-02-11T17:27: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E850EA6" w14:textId="77777777" w:rsidR="002C3095" w:rsidRPr="000C792B" w:rsidRDefault="002C3095" w:rsidP="002C3095">
            <w:pPr>
              <w:pStyle w:val="TAC"/>
              <w:rPr>
                <w:ins w:id="645" w:author="Cardalda-Garcia Adrian 1CD2" w:date="2022-02-11T17:27:00Z"/>
              </w:rPr>
            </w:pPr>
            <w:ins w:id="646" w:author="Cardalda-Garcia Adrian 1CD2" w:date="2022-02-11T17:27: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18FB972" w14:textId="77777777" w:rsidR="002C3095" w:rsidRPr="000C792B" w:rsidRDefault="002C3095" w:rsidP="002C3095">
            <w:pPr>
              <w:pStyle w:val="TAC"/>
              <w:rPr>
                <w:ins w:id="647" w:author="Cardalda-Garcia Adrian 1CD2" w:date="2022-02-11T17:27:00Z"/>
              </w:rPr>
            </w:pPr>
            <w:ins w:id="648" w:author="Cardalda-Garcia Adrian 1CD2" w:date="2022-02-11T17:27:00Z">
              <w:r w:rsidRPr="000C792B">
                <w:t>Note 5</w:t>
              </w:r>
            </w:ins>
          </w:p>
        </w:tc>
      </w:tr>
      <w:tr w:rsidR="002C3095" w:rsidRPr="000C792B" w14:paraId="5304E6F3" w14:textId="77777777" w:rsidTr="002C3095">
        <w:trPr>
          <w:jc w:val="center"/>
          <w:ins w:id="649" w:author="Cardalda-Garcia Adrian 1CD2" w:date="2022-02-11T17:27: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ADF60E" w14:textId="77777777" w:rsidR="002C3095" w:rsidRPr="000C792B" w:rsidRDefault="002C3095" w:rsidP="002C3095">
            <w:pPr>
              <w:pStyle w:val="TAN"/>
              <w:rPr>
                <w:ins w:id="650" w:author="Cardalda-Garcia Adrian 1CD2" w:date="2022-02-11T17:27:00Z"/>
              </w:rPr>
            </w:pPr>
            <w:ins w:id="651" w:author="Cardalda-Garcia Adrian 1CD2" w:date="2022-02-11T17:27:00Z">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ins>
          </w:p>
          <w:p w14:paraId="6BC546E2" w14:textId="77777777" w:rsidR="002C3095" w:rsidRPr="000C792B" w:rsidRDefault="002C3095" w:rsidP="002C3095">
            <w:pPr>
              <w:pStyle w:val="TAN"/>
              <w:rPr>
                <w:ins w:id="652" w:author="Cardalda-Garcia Adrian 1CD2" w:date="2022-02-11T17:27:00Z"/>
                <w:lang w:val="en-US" w:eastAsia="zh-CN"/>
              </w:rPr>
            </w:pPr>
            <w:ins w:id="653" w:author="Cardalda-Garcia Adrian 1CD2" w:date="2022-02-11T17:27:00Z">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w:t>
              </w:r>
              <w:r>
                <w:rPr>
                  <w:rFonts w:hint="eastAsia"/>
                  <w:iCs/>
                  <w:lang w:eastAsia="zh-CN"/>
                </w:rPr>
                <w:t>49</w:t>
              </w:r>
              <w:r w:rsidRPr="000C792B">
                <w:rPr>
                  <w:iCs/>
                </w:rPr>
                <w:t>], respectively</w:t>
              </w:r>
              <w:r w:rsidRPr="000C792B">
                <w:rPr>
                  <w:lang w:val="en-US" w:eastAsia="zh-CN"/>
                </w:rPr>
                <w:t>.</w:t>
              </w:r>
            </w:ins>
          </w:p>
          <w:p w14:paraId="0A3D371A" w14:textId="77777777" w:rsidR="002C3095" w:rsidRPr="000C792B" w:rsidRDefault="002C3095" w:rsidP="002C3095">
            <w:pPr>
              <w:pStyle w:val="TAN"/>
              <w:rPr>
                <w:ins w:id="654" w:author="Cardalda-Garcia Adrian 1CD2" w:date="2022-02-11T17:27:00Z"/>
              </w:rPr>
            </w:pPr>
            <w:ins w:id="655" w:author="Cardalda-Garcia Adrian 1CD2" w:date="2022-02-11T17:27:00Z">
              <w:r w:rsidRPr="000C792B">
                <w:t>N</w:t>
              </w:r>
              <w:r w:rsidRPr="000C792B">
                <w:rPr>
                  <w:lang w:eastAsia="zh-CN"/>
                </w:rPr>
                <w:t>OTE</w:t>
              </w:r>
              <w:r w:rsidRPr="000C792B">
                <w:t xml:space="preserve"> 3:</w:t>
              </w:r>
              <w:r w:rsidRPr="000C792B">
                <w:tab/>
                <w:t>Io is assumed to have constant EPRE across the bandwidth.</w:t>
              </w:r>
            </w:ins>
          </w:p>
          <w:p w14:paraId="6977A29B" w14:textId="7BE7BFE3" w:rsidR="002C3095" w:rsidRPr="000C792B" w:rsidRDefault="002C3095" w:rsidP="002C3095">
            <w:pPr>
              <w:pStyle w:val="TAN"/>
              <w:rPr>
                <w:ins w:id="656" w:author="Cardalda-Garcia Adrian 1CD2" w:date="2022-02-11T17:27:00Z"/>
              </w:rPr>
            </w:pPr>
            <w:ins w:id="657" w:author="Cardalda-Garcia Adrian 1CD2" w:date="2022-02-11T17:27:00Z">
              <w:r w:rsidRPr="000C792B">
                <w:t>NOTE 4:</w:t>
              </w:r>
              <w:r w:rsidRPr="000C792B">
                <w:tab/>
                <w:t>Tc is the basic timing unit defined in TS 38.211 [</w:t>
              </w:r>
            </w:ins>
            <w:ins w:id="658" w:author="Cardalda-Garcia Adrian 1CD2" w:date="2022-02-11T17:30:00Z">
              <w:r>
                <w:rPr>
                  <w:lang w:eastAsia="zh-CN"/>
                </w:rPr>
                <w:t>53</w:t>
              </w:r>
            </w:ins>
            <w:ins w:id="659" w:author="Cardalda-Garcia Adrian 1CD2" w:date="2022-02-11T17:27:00Z">
              <w:r w:rsidRPr="000C792B">
                <w:t>].</w:t>
              </w:r>
            </w:ins>
          </w:p>
          <w:p w14:paraId="2DA5FD0F" w14:textId="77777777" w:rsidR="002C3095" w:rsidRPr="000C792B" w:rsidRDefault="002C3095" w:rsidP="002C3095">
            <w:pPr>
              <w:pStyle w:val="TAN"/>
              <w:rPr>
                <w:ins w:id="660" w:author="Cardalda-Garcia Adrian 1CD2" w:date="2022-02-11T17:27:00Z"/>
              </w:rPr>
            </w:pPr>
            <w:ins w:id="661" w:author="Cardalda-Garcia Adrian 1CD2" w:date="2022-02-11T17:27:00Z">
              <w:r w:rsidRPr="000C792B">
                <w:t>NOTE 5:</w:t>
              </w:r>
              <w:r w:rsidRPr="000C792B">
                <w:tab/>
                <w:t>The same bands and the same Io conditions for each band apply for this requirement as for the corresponding requirement with the PRS bandwidth of the smallest RB number for the corresponding SCS.</w:t>
              </w:r>
            </w:ins>
          </w:p>
          <w:p w14:paraId="53E9FFBD" w14:textId="77777777" w:rsidR="002C3095" w:rsidRPr="000C792B" w:rsidRDefault="002C3095" w:rsidP="002C3095">
            <w:pPr>
              <w:pStyle w:val="TAN"/>
              <w:rPr>
                <w:ins w:id="662" w:author="Cardalda-Garcia Adrian 1CD2" w:date="2022-02-11T17:27:00Z"/>
              </w:rPr>
            </w:pPr>
            <w:ins w:id="663" w:author="Cardalda-Garcia Adrian 1CD2" w:date="2022-02-11T17:27:00Z">
              <w:r w:rsidRPr="000C792B">
                <w:t>NOTE 6:</w:t>
              </w:r>
              <w:r w:rsidRPr="000C792B">
                <w:tab/>
              </w:r>
              <w:r w:rsidRPr="000C792B">
                <w:rPr>
                  <w:rFonts w:hint="eastAsia"/>
                  <w:lang w:val="en-US"/>
                </w:rPr>
                <w:t>Δ</w:t>
              </w:r>
              <w:r w:rsidRPr="000C792B">
                <w:t>=TBD.</w:t>
              </w:r>
            </w:ins>
          </w:p>
        </w:tc>
      </w:tr>
    </w:tbl>
    <w:p w14:paraId="7E1CEAB0" w14:textId="77777777" w:rsidR="002C3095" w:rsidRDefault="002C3095" w:rsidP="002C3095">
      <w:pPr>
        <w:pStyle w:val="Heading4"/>
        <w:rPr>
          <w:ins w:id="664" w:author="Cardalda-Garcia Adrian 1CD2" w:date="2022-02-11T17:27:00Z"/>
          <w:lang w:eastAsia="zh-CN"/>
        </w:rPr>
      </w:pPr>
      <w:ins w:id="665" w:author="Cardalda-Garcia Adrian 1CD2" w:date="2022-02-11T17:27:00Z">
        <w:r>
          <w:rPr>
            <w:rFonts w:hint="eastAsia"/>
            <w:lang w:eastAsia="zh-CN"/>
          </w:rPr>
          <w:t>14.3</w:t>
        </w:r>
        <w:r w:rsidRPr="00B61551">
          <w:t>.</w:t>
        </w:r>
        <w:r>
          <w:rPr>
            <w:rFonts w:hint="eastAsia"/>
            <w:lang w:eastAsia="zh-CN"/>
          </w:rPr>
          <w:t>1.</w:t>
        </w:r>
        <w:r w:rsidRPr="00B61551">
          <w:t>4</w:t>
        </w:r>
        <w:r w:rsidRPr="00B61551">
          <w:tab/>
          <w:t>Test description</w:t>
        </w:r>
      </w:ins>
    </w:p>
    <w:p w14:paraId="1C73F9AE" w14:textId="56974AA1" w:rsidR="002C3095" w:rsidRDefault="002C3095" w:rsidP="002C3095">
      <w:pPr>
        <w:pStyle w:val="Heading5"/>
        <w:rPr>
          <w:ins w:id="666" w:author="Cardalda-Garcia Adrian 1CD2" w:date="2022-02-11T17:31:00Z"/>
        </w:rPr>
      </w:pPr>
      <w:ins w:id="667" w:author="Cardalda-Garcia Adrian 1CD2" w:date="2022-02-11T17:27:00Z">
        <w:r>
          <w:rPr>
            <w:rFonts w:hint="eastAsia"/>
            <w:lang w:eastAsia="zh-CN"/>
          </w:rPr>
          <w:t>14.3</w:t>
        </w:r>
        <w:r w:rsidRPr="00B61551">
          <w:t>.</w:t>
        </w:r>
        <w:r>
          <w:rPr>
            <w:rFonts w:hint="eastAsia"/>
            <w:lang w:eastAsia="zh-CN"/>
          </w:rPr>
          <w:t>1.4.1</w:t>
        </w:r>
        <w:r w:rsidRPr="00B61551">
          <w:tab/>
          <w:t>Initial conditions</w:t>
        </w:r>
      </w:ins>
    </w:p>
    <w:p w14:paraId="5BD5543E" w14:textId="2431904A" w:rsidR="002C3095" w:rsidRPr="00B61551" w:rsidRDefault="002C3095" w:rsidP="002C3095">
      <w:pPr>
        <w:rPr>
          <w:ins w:id="668" w:author="Cardalda-Garcia Adrian 1CD2" w:date="2022-02-11T17:31:00Z"/>
        </w:rPr>
      </w:pPr>
      <w:ins w:id="669" w:author="Cardalda-Garcia Adrian 1CD2" w:date="2022-02-11T17:31:00Z">
        <w:r w:rsidRPr="009A618F">
          <w:t>The test is defined with three possible Test Configurations. In the case that the UE supports more than one of these Test Configurations, then the UE is only required to be tested in one of the Test Configurations</w:t>
        </w:r>
        <w:r>
          <w:t>, chosen by the UE</w:t>
        </w:r>
        <w:r w:rsidRPr="009A618F">
          <w:t xml:space="preserve">. The defined Test Configurations are specified in Table </w:t>
        </w:r>
        <w:r>
          <w:t>14.3.1</w:t>
        </w:r>
        <w:r w:rsidRPr="009A618F">
          <w:t>.4</w:t>
        </w:r>
        <w:r>
          <w:t>.1</w:t>
        </w:r>
        <w:r w:rsidRPr="009A618F">
          <w:t>-1.</w:t>
        </w:r>
      </w:ins>
    </w:p>
    <w:p w14:paraId="5D548CF3" w14:textId="105D71BC" w:rsidR="002C3095" w:rsidRDefault="002C3095" w:rsidP="002C3095">
      <w:pPr>
        <w:pStyle w:val="TH"/>
        <w:rPr>
          <w:ins w:id="670" w:author="Cardalda-Garcia Adrian 1CD2" w:date="2022-02-11T17:31:00Z"/>
          <w:lang w:eastAsia="zh-CN"/>
        </w:rPr>
      </w:pPr>
      <w:ins w:id="671" w:author="Cardalda-Garcia Adrian 1CD2" w:date="2022-02-11T17:31:00Z">
        <w:r w:rsidRPr="001C0E1B">
          <w:t xml:space="preserve">Table </w:t>
        </w:r>
        <w:r>
          <w:rPr>
            <w:rFonts w:hint="eastAsia"/>
            <w:lang w:eastAsia="zh-CN"/>
          </w:rPr>
          <w:t>14.3</w:t>
        </w:r>
        <w:r w:rsidRPr="00B61551">
          <w:t>.</w:t>
        </w:r>
        <w:r>
          <w:rPr>
            <w:rFonts w:hint="eastAsia"/>
            <w:lang w:eastAsia="zh-CN"/>
          </w:rPr>
          <w:t>1.</w:t>
        </w:r>
        <w:r w:rsidRPr="00B61551">
          <w:t>4</w:t>
        </w:r>
        <w:r w:rsidRPr="00996413">
          <w:t>-1</w:t>
        </w:r>
        <w:r w:rsidRPr="001C0E1B">
          <w:t xml:space="preserve">: </w:t>
        </w:r>
      </w:ins>
      <w:ins w:id="672" w:author="Cardalda-Garcia Adrian 1CD2" w:date="2022-02-11T17:35:00Z">
        <w:r w:rsidR="00F2045E">
          <w:t>T</w:t>
        </w:r>
      </w:ins>
      <w:ins w:id="673" w:author="Cardalda-Garcia Adrian 1CD2" w:date="2022-02-11T17:31:00Z">
        <w:r w:rsidRPr="001C0E1B">
          <w:t xml:space="preserve">est </w:t>
        </w:r>
      </w:ins>
      <w:ins w:id="674" w:author="Cardalda-Garcia Adrian 1CD2" w:date="2022-02-11T17:35:00Z">
        <w:r w:rsidR="00F2045E">
          <w:t>C</w:t>
        </w:r>
      </w:ins>
      <w:ins w:id="675" w:author="Cardalda-Garcia Adrian 1CD2" w:date="2022-02-11T17:31:00Z">
        <w:r w:rsidRPr="001C0E1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045E" w:rsidRPr="00D17AFD" w14:paraId="0BDFB50F" w14:textId="77777777" w:rsidTr="00E75D03">
        <w:trPr>
          <w:ins w:id="676" w:author="Cardalda-Garcia Adrian 1CD2" w:date="2022-02-11T17:35:00Z"/>
        </w:trPr>
        <w:tc>
          <w:tcPr>
            <w:tcW w:w="2376" w:type="dxa"/>
            <w:tcBorders>
              <w:top w:val="single" w:sz="4" w:space="0" w:color="auto"/>
              <w:left w:val="single" w:sz="4" w:space="0" w:color="auto"/>
              <w:bottom w:val="single" w:sz="4" w:space="0" w:color="auto"/>
              <w:right w:val="single" w:sz="4" w:space="0" w:color="auto"/>
            </w:tcBorders>
            <w:hideMark/>
          </w:tcPr>
          <w:p w14:paraId="6BE0FB75" w14:textId="77777777" w:rsidR="00F2045E" w:rsidRPr="00D17AFD" w:rsidRDefault="00F2045E" w:rsidP="00E75D03">
            <w:pPr>
              <w:pStyle w:val="TAH"/>
              <w:rPr>
                <w:ins w:id="677" w:author="Cardalda-Garcia Adrian 1CD2" w:date="2022-02-11T17:35:00Z"/>
              </w:rPr>
            </w:pPr>
            <w:ins w:id="678" w:author="Cardalda-Garcia Adrian 1CD2" w:date="2022-02-11T17:35: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11BA041" w14:textId="77777777" w:rsidR="00F2045E" w:rsidRPr="00D17AFD" w:rsidRDefault="00F2045E" w:rsidP="00E75D03">
            <w:pPr>
              <w:pStyle w:val="TAH"/>
              <w:rPr>
                <w:ins w:id="679" w:author="Cardalda-Garcia Adrian 1CD2" w:date="2022-02-11T17:35:00Z"/>
              </w:rPr>
            </w:pPr>
            <w:ins w:id="680" w:author="Cardalda-Garcia Adrian 1CD2" w:date="2022-02-11T17:35:00Z">
              <w:r w:rsidRPr="00D17AFD">
                <w:t>Description</w:t>
              </w:r>
            </w:ins>
          </w:p>
        </w:tc>
      </w:tr>
      <w:tr w:rsidR="00F2045E" w:rsidRPr="00D17AFD" w14:paraId="13F06A61" w14:textId="77777777" w:rsidTr="00E75D03">
        <w:trPr>
          <w:ins w:id="681" w:author="Cardalda-Garcia Adrian 1CD2" w:date="2022-02-11T17:35:00Z"/>
        </w:trPr>
        <w:tc>
          <w:tcPr>
            <w:tcW w:w="2376" w:type="dxa"/>
            <w:tcBorders>
              <w:top w:val="single" w:sz="4" w:space="0" w:color="auto"/>
              <w:left w:val="single" w:sz="4" w:space="0" w:color="auto"/>
              <w:bottom w:val="single" w:sz="4" w:space="0" w:color="auto"/>
              <w:right w:val="single" w:sz="4" w:space="0" w:color="auto"/>
            </w:tcBorders>
            <w:hideMark/>
          </w:tcPr>
          <w:p w14:paraId="2031B2F4" w14:textId="77777777" w:rsidR="00F2045E" w:rsidRPr="00D17AFD" w:rsidRDefault="00F2045E" w:rsidP="00E75D03">
            <w:pPr>
              <w:pStyle w:val="TAL"/>
              <w:rPr>
                <w:ins w:id="682" w:author="Cardalda-Garcia Adrian 1CD2" w:date="2022-02-11T17:35:00Z"/>
              </w:rPr>
            </w:pPr>
            <w:ins w:id="683" w:author="Cardalda-Garcia Adrian 1CD2" w:date="2022-02-11T17:35: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2DAAFE74" w14:textId="77777777" w:rsidR="00F2045E" w:rsidRPr="00D17AFD" w:rsidRDefault="00F2045E" w:rsidP="00E75D03">
            <w:pPr>
              <w:pStyle w:val="TAL"/>
              <w:rPr>
                <w:ins w:id="684" w:author="Cardalda-Garcia Adrian 1CD2" w:date="2022-02-11T17:35:00Z"/>
              </w:rPr>
            </w:pPr>
            <w:ins w:id="685" w:author="Cardalda-Garcia Adrian 1CD2" w:date="2022-02-11T17:35:00Z">
              <w:r w:rsidRPr="00D17AFD">
                <w:t xml:space="preserve">15 kHz SSB SCS, </w:t>
              </w:r>
              <w:r w:rsidRPr="002B4D79">
                <w:t>10 MHz bandwidth,</w:t>
              </w:r>
              <w:r w:rsidRPr="002B4D79">
                <w:rPr>
                  <w:lang w:eastAsia="zh-CN"/>
                </w:rPr>
                <w:t xml:space="preserve"> </w:t>
              </w:r>
              <w:r w:rsidRPr="00D17AFD">
                <w:t>FDD duplex mode</w:t>
              </w:r>
            </w:ins>
          </w:p>
        </w:tc>
      </w:tr>
      <w:tr w:rsidR="00F2045E" w:rsidRPr="00D17AFD" w14:paraId="76662DA1" w14:textId="77777777" w:rsidTr="00E75D03">
        <w:trPr>
          <w:ins w:id="686" w:author="Cardalda-Garcia Adrian 1CD2" w:date="2022-02-11T17:35:00Z"/>
        </w:trPr>
        <w:tc>
          <w:tcPr>
            <w:tcW w:w="2376" w:type="dxa"/>
            <w:tcBorders>
              <w:top w:val="single" w:sz="4" w:space="0" w:color="auto"/>
              <w:left w:val="single" w:sz="4" w:space="0" w:color="auto"/>
              <w:bottom w:val="single" w:sz="4" w:space="0" w:color="auto"/>
              <w:right w:val="single" w:sz="4" w:space="0" w:color="auto"/>
            </w:tcBorders>
            <w:hideMark/>
          </w:tcPr>
          <w:p w14:paraId="092DD499" w14:textId="77777777" w:rsidR="00F2045E" w:rsidRPr="00D17AFD" w:rsidRDefault="00F2045E" w:rsidP="00E75D03">
            <w:pPr>
              <w:pStyle w:val="TAL"/>
              <w:rPr>
                <w:ins w:id="687" w:author="Cardalda-Garcia Adrian 1CD2" w:date="2022-02-11T17:35:00Z"/>
              </w:rPr>
            </w:pPr>
            <w:ins w:id="688" w:author="Cardalda-Garcia Adrian 1CD2" w:date="2022-02-11T17:35: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3E419E64" w14:textId="77777777" w:rsidR="00F2045E" w:rsidRPr="00D17AFD" w:rsidRDefault="00F2045E" w:rsidP="00E75D03">
            <w:pPr>
              <w:pStyle w:val="TAL"/>
              <w:rPr>
                <w:ins w:id="689" w:author="Cardalda-Garcia Adrian 1CD2" w:date="2022-02-11T17:35:00Z"/>
              </w:rPr>
            </w:pPr>
            <w:ins w:id="690" w:author="Cardalda-Garcia Adrian 1CD2" w:date="2022-02-11T17:35:00Z">
              <w:r w:rsidRPr="00D17AFD">
                <w:t xml:space="preserve">15 kHz SSB SCS, </w:t>
              </w:r>
              <w:r w:rsidRPr="002B4D79">
                <w:t>10 MHz bandwidth,</w:t>
              </w:r>
              <w:r w:rsidRPr="002B4D79">
                <w:rPr>
                  <w:lang w:eastAsia="zh-CN"/>
                </w:rPr>
                <w:t xml:space="preserve"> </w:t>
              </w:r>
              <w:r w:rsidRPr="00D17AFD">
                <w:t>TDD duplex mode</w:t>
              </w:r>
            </w:ins>
          </w:p>
        </w:tc>
      </w:tr>
      <w:tr w:rsidR="00F2045E" w:rsidRPr="00D17AFD" w14:paraId="20CA391B" w14:textId="77777777" w:rsidTr="00E75D03">
        <w:trPr>
          <w:ins w:id="691" w:author="Cardalda-Garcia Adrian 1CD2" w:date="2022-02-11T17:35:00Z"/>
        </w:trPr>
        <w:tc>
          <w:tcPr>
            <w:tcW w:w="2376" w:type="dxa"/>
            <w:tcBorders>
              <w:top w:val="single" w:sz="4" w:space="0" w:color="auto"/>
              <w:left w:val="single" w:sz="4" w:space="0" w:color="auto"/>
              <w:bottom w:val="single" w:sz="4" w:space="0" w:color="auto"/>
              <w:right w:val="single" w:sz="4" w:space="0" w:color="auto"/>
            </w:tcBorders>
            <w:hideMark/>
          </w:tcPr>
          <w:p w14:paraId="48F16862" w14:textId="77777777" w:rsidR="00F2045E" w:rsidRPr="00D17AFD" w:rsidRDefault="00F2045E" w:rsidP="00E75D03">
            <w:pPr>
              <w:pStyle w:val="TAL"/>
              <w:rPr>
                <w:ins w:id="692" w:author="Cardalda-Garcia Adrian 1CD2" w:date="2022-02-11T17:35:00Z"/>
              </w:rPr>
            </w:pPr>
            <w:ins w:id="693" w:author="Cardalda-Garcia Adrian 1CD2" w:date="2022-02-11T17:35: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703E4AD8" w14:textId="77777777" w:rsidR="00F2045E" w:rsidRPr="00D17AFD" w:rsidRDefault="00F2045E" w:rsidP="00E75D03">
            <w:pPr>
              <w:pStyle w:val="TAL"/>
              <w:rPr>
                <w:ins w:id="694" w:author="Cardalda-Garcia Adrian 1CD2" w:date="2022-02-11T17:35:00Z"/>
              </w:rPr>
            </w:pPr>
            <w:ins w:id="695" w:author="Cardalda-Garcia Adrian 1CD2" w:date="2022-02-11T17:35:00Z">
              <w:r w:rsidRPr="00D17AFD">
                <w:t xml:space="preserve">30 kHz SSB SCS, </w:t>
              </w:r>
              <w:r w:rsidRPr="002B4D79">
                <w:t>40 MHz bandwidth,</w:t>
              </w:r>
              <w:r w:rsidRPr="002B4D79">
                <w:rPr>
                  <w:lang w:eastAsia="zh-CN"/>
                </w:rPr>
                <w:t xml:space="preserve"> </w:t>
              </w:r>
              <w:r w:rsidRPr="00D17AFD">
                <w:t>TDD duplex mode</w:t>
              </w:r>
            </w:ins>
          </w:p>
        </w:tc>
      </w:tr>
    </w:tbl>
    <w:p w14:paraId="0516EED7" w14:textId="77777777" w:rsidR="002C3095" w:rsidRPr="002C3095" w:rsidRDefault="002C3095" w:rsidP="002C3095">
      <w:pPr>
        <w:rPr>
          <w:ins w:id="696" w:author="Cardalda-Garcia Adrian 1CD2" w:date="2022-02-11T17:27:00Z"/>
        </w:rPr>
        <w:pPrChange w:id="697" w:author="Cardalda-Garcia Adrian 1CD2" w:date="2022-02-11T17:31:00Z">
          <w:pPr>
            <w:pStyle w:val="Heading5"/>
          </w:pPr>
        </w:pPrChange>
      </w:pPr>
    </w:p>
    <w:p w14:paraId="283E3B17" w14:textId="77777777" w:rsidR="002C3095" w:rsidRPr="00B61551" w:rsidRDefault="002C3095" w:rsidP="002C3095">
      <w:pPr>
        <w:rPr>
          <w:ins w:id="698" w:author="Cardalda-Garcia Adrian 1CD2" w:date="2022-02-11T17:27:00Z"/>
          <w:lang w:eastAsia="zh-CN"/>
        </w:rPr>
      </w:pPr>
      <w:ins w:id="699" w:author="Cardalda-Garcia Adrian 1CD2" w:date="2022-02-11T17:27:00Z">
        <w:r w:rsidRPr="00B61551">
          <w:rPr>
            <w:lang w:eastAsia="zh-CN"/>
          </w:rPr>
          <w:t xml:space="preserve">Test Environment: Normal, </w:t>
        </w:r>
        <w:r w:rsidRPr="00B61551">
          <w:t>as defined in TS 38.508-1 [45] clause 4.1.</w:t>
        </w:r>
      </w:ins>
    </w:p>
    <w:p w14:paraId="766DA1A4" w14:textId="2164F1F8" w:rsidR="002C3095" w:rsidRPr="00B61551" w:rsidRDefault="002C3095" w:rsidP="002C3095">
      <w:pPr>
        <w:rPr>
          <w:ins w:id="700" w:author="Cardalda-Garcia Adrian 1CD2" w:date="2022-02-11T17:27:00Z"/>
          <w:lang w:eastAsia="zh-CN"/>
        </w:rPr>
      </w:pPr>
      <w:ins w:id="701" w:author="Cardalda-Garcia Adrian 1CD2" w:date="2022-02-11T17:27:00Z">
        <w:r w:rsidRPr="00B61551">
          <w:rPr>
            <w:lang w:eastAsia="zh-CN"/>
          </w:rPr>
          <w:t>Frequencies to be tested:</w:t>
        </w:r>
        <w:r w:rsidRPr="00B61551">
          <w:t xml:space="preserve"> </w:t>
        </w:r>
      </w:ins>
      <w:ins w:id="702" w:author="Cardalda-Garcia Adrian 1CD2" w:date="2022-02-11T17:31:00Z">
        <w:r>
          <w:t xml:space="preserve">Mid </w:t>
        </w:r>
      </w:ins>
      <w:ins w:id="703" w:author="Cardalda-Garcia Adrian 1CD2" w:date="2022-02-11T17:27:00Z">
        <w:r w:rsidRPr="00B61551">
          <w:t xml:space="preserve">as defined in TS 38.508-1 [45] </w:t>
        </w:r>
        <w:r w:rsidRPr="00F220C3">
          <w:t>clause 4.3.1</w:t>
        </w:r>
        <w:r w:rsidRPr="00B61551">
          <w:t>.</w:t>
        </w:r>
      </w:ins>
    </w:p>
    <w:p w14:paraId="66DF0AEF" w14:textId="77777777" w:rsidR="002C3095" w:rsidRPr="00B61551" w:rsidRDefault="002C3095" w:rsidP="002C3095">
      <w:pPr>
        <w:rPr>
          <w:ins w:id="704" w:author="Cardalda-Garcia Adrian 1CD2" w:date="2022-02-11T17:27:00Z"/>
        </w:rPr>
      </w:pPr>
      <w:ins w:id="705" w:author="Cardalda-Garcia Adrian 1CD2" w:date="2022-02-11T17:27:00Z">
        <w:r w:rsidRPr="00B61551">
          <w:t>Channe</w:t>
        </w:r>
        <w:r>
          <w:t xml:space="preserve">l bandwidth to be tested: </w:t>
        </w:r>
        <w:r>
          <w:rPr>
            <w:lang w:eastAsia="zh-CN"/>
          </w:rPr>
          <w:t xml:space="preserve">are specified in </w:t>
        </w:r>
        <w:r w:rsidRPr="006F4D85">
          <w:t xml:space="preserve">Table </w:t>
        </w:r>
        <w:r>
          <w:rPr>
            <w:rFonts w:hint="eastAsia"/>
            <w:lang w:eastAsia="zh-CN"/>
          </w:rPr>
          <w:t>14.2</w:t>
        </w:r>
        <w:r w:rsidRPr="00B61551">
          <w:t>.</w:t>
        </w:r>
        <w:r>
          <w:rPr>
            <w:rFonts w:hint="eastAsia"/>
            <w:lang w:eastAsia="zh-CN"/>
          </w:rPr>
          <w:t>1.</w:t>
        </w:r>
        <w:r w:rsidRPr="00B61551">
          <w:t>4</w:t>
        </w:r>
        <w:r w:rsidRPr="00996413">
          <w:t>-1</w:t>
        </w:r>
        <w:r w:rsidRPr="00B61551">
          <w:t>.</w:t>
        </w:r>
      </w:ins>
    </w:p>
    <w:p w14:paraId="15B3647E" w14:textId="77777777" w:rsidR="002C3095" w:rsidRPr="00B61551" w:rsidRDefault="002C3095" w:rsidP="002C3095">
      <w:pPr>
        <w:pStyle w:val="B10"/>
        <w:rPr>
          <w:ins w:id="706" w:author="Cardalda-Garcia Adrian 1CD2" w:date="2022-02-11T17:27:00Z"/>
        </w:rPr>
      </w:pPr>
      <w:ins w:id="707" w:author="Cardalda-Garcia Adrian 1CD2" w:date="2022-02-11T17:27: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r>
          <w:rPr>
            <w:rFonts w:hint="eastAsia"/>
            <w:lang w:eastAsia="zh-CN"/>
          </w:rPr>
          <w:t>3</w:t>
        </w:r>
        <w:r w:rsidRPr="006728AA">
          <w:t>.</w:t>
        </w:r>
        <w:r w:rsidRPr="00B61551">
          <w:t xml:space="preserve"> </w:t>
        </w:r>
      </w:ins>
    </w:p>
    <w:p w14:paraId="1E22FE4E" w14:textId="77777777" w:rsidR="002C3095" w:rsidRPr="00B61551" w:rsidRDefault="002C3095" w:rsidP="002C3095">
      <w:pPr>
        <w:pStyle w:val="B10"/>
        <w:rPr>
          <w:ins w:id="708" w:author="Cardalda-Garcia Adrian 1CD2" w:date="2022-02-11T17:27:00Z"/>
        </w:rPr>
      </w:pPr>
      <w:ins w:id="709" w:author="Cardalda-Garcia Adrian 1CD2" w:date="2022-02-11T17:27:00Z">
        <w:r w:rsidRPr="00B61551">
          <w:t>2.</w:t>
        </w:r>
        <w:r w:rsidRPr="00B61551">
          <w:tab/>
          <w:t xml:space="preserve">The general test parameter settings are set up according to </w:t>
        </w:r>
        <w:r>
          <w:rPr>
            <w:rFonts w:eastAsiaTheme="minorEastAsia"/>
          </w:rPr>
          <w:t xml:space="preserve">Table </w:t>
        </w:r>
        <w:r>
          <w:rPr>
            <w:rFonts w:hint="eastAsia"/>
            <w:lang w:eastAsia="zh-CN"/>
          </w:rPr>
          <w:t>14.3</w:t>
        </w:r>
        <w:r w:rsidRPr="00B61551">
          <w:t>.</w:t>
        </w:r>
        <w:r>
          <w:rPr>
            <w:rFonts w:hint="eastAsia"/>
            <w:lang w:eastAsia="zh-CN"/>
          </w:rPr>
          <w:t>1.</w:t>
        </w:r>
        <w:r w:rsidRPr="00B61551">
          <w:t>5</w:t>
        </w:r>
        <w:r w:rsidRPr="00D17AFD">
          <w:rPr>
            <w:rFonts w:eastAsiaTheme="minorEastAsia"/>
          </w:rPr>
          <w:t>-</w:t>
        </w:r>
        <w:r>
          <w:rPr>
            <w:rFonts w:eastAsiaTheme="minorEastAsia" w:hint="eastAsia"/>
            <w:lang w:eastAsia="zh-CN"/>
          </w:rPr>
          <w:t>1.</w:t>
        </w:r>
      </w:ins>
    </w:p>
    <w:p w14:paraId="3F82C995" w14:textId="77777777" w:rsidR="002C3095" w:rsidRPr="00B61551" w:rsidRDefault="002C3095" w:rsidP="002C3095">
      <w:pPr>
        <w:pStyle w:val="B10"/>
        <w:rPr>
          <w:ins w:id="710" w:author="Cardalda-Garcia Adrian 1CD2" w:date="2022-02-11T17:27:00Z"/>
          <w:lang w:eastAsia="zh-CN"/>
        </w:rPr>
      </w:pPr>
      <w:ins w:id="711" w:author="Cardalda-Garcia Adrian 1CD2" w:date="2022-02-11T17:27:00Z">
        <w:r w:rsidRPr="00B61551">
          <w:t>3.</w:t>
        </w:r>
        <w:r w:rsidRPr="00B61551">
          <w:tab/>
          <w:t>Propagation conditions are set according to clause 4.</w:t>
        </w:r>
        <w:r>
          <w:rPr>
            <w:rFonts w:hint="eastAsia"/>
            <w:lang w:eastAsia="zh-CN"/>
          </w:rPr>
          <w:t>15</w:t>
        </w:r>
        <w:r w:rsidRPr="00B61551">
          <w:t>.2.</w:t>
        </w:r>
      </w:ins>
    </w:p>
    <w:p w14:paraId="177C2B67" w14:textId="77777777" w:rsidR="002C3095" w:rsidRPr="00B61551" w:rsidRDefault="002C3095" w:rsidP="002C3095">
      <w:pPr>
        <w:pStyle w:val="B10"/>
        <w:rPr>
          <w:ins w:id="712" w:author="Cardalda-Garcia Adrian 1CD2" w:date="2022-02-11T17:27:00Z"/>
        </w:rPr>
      </w:pPr>
      <w:ins w:id="713" w:author="Cardalda-Garcia Adrian 1CD2" w:date="2022-02-11T17:27:00Z">
        <w:r w:rsidRPr="00B61551">
          <w:t>4.</w:t>
        </w:r>
        <w:r w:rsidRPr="00B61551">
          <w:tab/>
          <w:t xml:space="preserve">Message contents are defined in clause </w:t>
        </w:r>
        <w:r>
          <w:rPr>
            <w:rFonts w:hint="eastAsia"/>
            <w:lang w:eastAsia="zh-CN"/>
          </w:rPr>
          <w:t>14.3</w:t>
        </w:r>
        <w:r w:rsidRPr="00B61551">
          <w:t>.</w:t>
        </w:r>
        <w:r>
          <w:rPr>
            <w:rFonts w:hint="eastAsia"/>
            <w:lang w:eastAsia="zh-CN"/>
          </w:rPr>
          <w:t>1.4.3</w:t>
        </w:r>
        <w:r w:rsidRPr="00B61551">
          <w:t>.</w:t>
        </w:r>
      </w:ins>
    </w:p>
    <w:p w14:paraId="1199D2D5" w14:textId="77777777" w:rsidR="002C3095" w:rsidRDefault="002C3095" w:rsidP="002C3095">
      <w:pPr>
        <w:pStyle w:val="B10"/>
        <w:rPr>
          <w:ins w:id="714" w:author="Cardalda-Garcia Adrian 1CD2" w:date="2022-02-11T17:27:00Z"/>
          <w:lang w:eastAsia="zh-CN"/>
        </w:rPr>
      </w:pPr>
      <w:ins w:id="715" w:author="Cardalda-Garcia Adrian 1CD2" w:date="2022-02-11T17:27:00Z">
        <w:r w:rsidRPr="00B61551">
          <w:t>5.</w:t>
        </w:r>
        <w:r w:rsidRPr="00B61551">
          <w:tab/>
        </w:r>
        <w:r w:rsidRPr="00DC28D4">
          <w:t xml:space="preserve">In the test there are two synchronous cells: Cell 1 and Cell 2. Cell 1 is the </w:t>
        </w:r>
        <w:r>
          <w:rPr>
            <w:rFonts w:hint="eastAsia"/>
            <w:lang w:eastAsia="zh-CN"/>
          </w:rPr>
          <w:t xml:space="preserve">RSTD </w:t>
        </w:r>
        <w:r w:rsidRPr="00DC28D4">
          <w:t xml:space="preserve">reference as well as the </w:t>
        </w:r>
        <w:proofErr w:type="spellStart"/>
        <w:r w:rsidRPr="00DC28D4">
          <w:t>PCell</w:t>
        </w:r>
        <w:proofErr w:type="spellEnd"/>
        <w:r w:rsidRPr="00DC28D4">
          <w:t xml:space="preserve">. Cell 2 is a neighbour </w:t>
        </w:r>
        <w:proofErr w:type="gramStart"/>
        <w:r w:rsidRPr="00DC28D4">
          <w:t>cells</w:t>
        </w:r>
        <w:proofErr w:type="gramEnd"/>
        <w:r w:rsidRPr="00DC28D4">
          <w:t>. Both cells are on the same NR RF channel in FR1. GP#24 is configured if UE supports MG#24, otherwise GP#0 is configured.</w:t>
        </w:r>
      </w:ins>
    </w:p>
    <w:p w14:paraId="5539E2A2" w14:textId="0BEA1361" w:rsidR="002C3095" w:rsidRDefault="002C3095" w:rsidP="002C3095">
      <w:pPr>
        <w:pStyle w:val="B10"/>
        <w:rPr>
          <w:ins w:id="716" w:author="Cardalda-Garcia Adrian 1CD2" w:date="2022-02-11T17:27:00Z"/>
          <w:lang w:eastAsia="zh-CN"/>
        </w:rPr>
      </w:pPr>
      <w:bookmarkStart w:id="717" w:name="OLE_LINK13"/>
      <w:bookmarkStart w:id="718" w:name="OLE_LINK14"/>
      <w:ins w:id="719" w:author="Cardalda-Garcia Adrian 1CD2" w:date="2022-02-11T17:27:00Z">
        <w:r w:rsidRPr="00B61551">
          <w:lastRenderedPageBreak/>
          <w:t>6.</w:t>
        </w:r>
        <w:r w:rsidRPr="00B61551">
          <w:tab/>
          <w:t xml:space="preserve">The true RSTD (which is the receive time difference for frame 0 between cell 2 and cell 1 as seen at the UE antenna connector) is set to </w:t>
        </w:r>
        <w:r>
          <w:rPr>
            <w:rFonts w:hint="eastAsia"/>
            <w:lang w:eastAsia="zh-CN"/>
          </w:rPr>
          <w:t>1966.08</w:t>
        </w:r>
        <w:r>
          <w:t xml:space="preserve"> T</w:t>
        </w:r>
        <w:r>
          <w:rPr>
            <w:rFonts w:hint="eastAsia"/>
            <w:lang w:eastAsia="zh-CN"/>
          </w:rPr>
          <w:t>c</w:t>
        </w:r>
        <w:r>
          <w:t xml:space="preserve"> (about </w:t>
        </w:r>
        <w:r w:rsidRPr="00B61551">
          <w:t xml:space="preserve">3 </w:t>
        </w:r>
        <w:r w:rsidRPr="00B61551">
          <w:rPr>
            <w:rFonts w:ascii="Symbol" w:hAnsi="Symbol"/>
          </w:rPr>
          <w:t></w:t>
        </w:r>
        <w:r w:rsidRPr="00B61551">
          <w:t>s)</w:t>
        </w:r>
        <w:bookmarkEnd w:id="717"/>
        <w:bookmarkEnd w:id="718"/>
      </w:ins>
    </w:p>
    <w:p w14:paraId="28B855F7" w14:textId="77777777" w:rsidR="002C3095" w:rsidRDefault="002C3095" w:rsidP="002C3095">
      <w:pPr>
        <w:pStyle w:val="Heading5"/>
        <w:rPr>
          <w:ins w:id="720" w:author="Cardalda-Garcia Adrian 1CD2" w:date="2022-02-11T17:27:00Z"/>
          <w:lang w:eastAsia="zh-CN"/>
        </w:rPr>
      </w:pPr>
      <w:ins w:id="721" w:author="Cardalda-Garcia Adrian 1CD2" w:date="2022-02-11T17:27:00Z">
        <w:r>
          <w:rPr>
            <w:rFonts w:hint="eastAsia"/>
            <w:lang w:eastAsia="zh-CN"/>
          </w:rPr>
          <w:t>14.3</w:t>
        </w:r>
        <w:r w:rsidRPr="00B61551">
          <w:t>.</w:t>
        </w:r>
        <w:r>
          <w:rPr>
            <w:rFonts w:hint="eastAsia"/>
            <w:lang w:eastAsia="zh-CN"/>
          </w:rPr>
          <w:t>1.4.2</w:t>
        </w:r>
        <w:r w:rsidRPr="00B61551">
          <w:tab/>
          <w:t>Test procedure</w:t>
        </w:r>
      </w:ins>
    </w:p>
    <w:p w14:paraId="42C6BAE6" w14:textId="77777777" w:rsidR="002C3095" w:rsidRPr="00B61551" w:rsidRDefault="002C3095" w:rsidP="002C3095">
      <w:pPr>
        <w:rPr>
          <w:ins w:id="722" w:author="Cardalda-Garcia Adrian 1CD2" w:date="2022-02-11T17:27:00Z"/>
        </w:rPr>
      </w:pPr>
      <w:ins w:id="723" w:author="Cardalda-Garcia Adrian 1CD2" w:date="2022-02-11T17:27:00Z">
        <w:r w:rsidRPr="00B61551">
          <w:t>The test consists of a set-up period and a measurement period. Cell 1 and Cell 2 are both active during the complete test.</w:t>
        </w:r>
        <w:r w:rsidRPr="00B61551">
          <w:rPr>
            <w:rFonts w:cs="v4.2.0"/>
          </w:rPr>
          <w:t xml:space="preserve"> </w:t>
        </w:r>
        <w:r w:rsidRPr="00B61551">
          <w:t>The beginning of the measurement period shall be aligned with the first PRS positioning subframe of a positioning occasion in the reference cell.</w:t>
        </w:r>
      </w:ins>
    </w:p>
    <w:p w14:paraId="5CFCDF0C" w14:textId="77777777" w:rsidR="002C3095" w:rsidRPr="00B61551" w:rsidRDefault="002C3095" w:rsidP="002C3095">
      <w:pPr>
        <w:rPr>
          <w:ins w:id="724" w:author="Cardalda-Garcia Adrian 1CD2" w:date="2022-02-11T17:27:00Z"/>
        </w:rPr>
      </w:pPr>
      <w:ins w:id="725" w:author="Cardalda-Garcia Adrian 1CD2" w:date="2022-02-11T17:27:00Z">
        <w:r w:rsidRPr="00B61551">
          <w:t xml:space="preserve">The </w:t>
        </w:r>
        <w:r w:rsidRPr="00CA59F5">
          <w:t>NR-DL-TDOA-</w:t>
        </w:r>
        <w:proofErr w:type="spellStart"/>
        <w:r w:rsidRPr="00CA59F5">
          <w:t>Request</w:t>
        </w:r>
        <w:r w:rsidRPr="00CA59F5">
          <w:rPr>
            <w:noProof/>
          </w:rPr>
          <w:t>LocationInformation</w:t>
        </w:r>
        <w:proofErr w:type="spellEnd"/>
        <w:r w:rsidRPr="005D1ED4">
          <w:rPr>
            <w:snapToGrid w:val="0"/>
          </w:rPr>
          <w:t xml:space="preserve"> message</w:t>
        </w:r>
        <w:r w:rsidRPr="00B61551">
          <w:rPr>
            <w:snapToGrid w:val="0"/>
          </w:rPr>
          <w:t xml:space="preserve"> and the</w:t>
        </w:r>
        <w:r w:rsidRPr="00B61551">
          <w:rPr>
            <w:rFonts w:eastAsia="MS Mincho" w:cs="v4.2.0"/>
            <w:lang w:eastAsia="ja-JP"/>
          </w:rPr>
          <w:t xml:space="preserve"> </w:t>
        </w:r>
        <w:r>
          <w:rPr>
            <w:rFonts w:hint="eastAsia"/>
            <w:lang w:eastAsia="zh-CN"/>
          </w:rPr>
          <w:t>DL-TDOA</w:t>
        </w:r>
        <w:r w:rsidRPr="00B61551">
          <w:t xml:space="preserve"> assistance data as defined in clause </w:t>
        </w:r>
        <w:r>
          <w:rPr>
            <w:rFonts w:hint="eastAsia"/>
            <w:lang w:eastAsia="zh-CN"/>
          </w:rPr>
          <w:t>14</w:t>
        </w:r>
        <w:r w:rsidRPr="00B61551">
          <w:t>.</w:t>
        </w:r>
        <w:r>
          <w:rPr>
            <w:rFonts w:hint="eastAsia"/>
            <w:lang w:eastAsia="zh-CN"/>
          </w:rPr>
          <w:t>3</w:t>
        </w:r>
        <w:r w:rsidRPr="00B61551">
          <w:t>.</w:t>
        </w:r>
        <w:r>
          <w:rPr>
            <w:rFonts w:hint="eastAsia"/>
            <w:lang w:eastAsia="zh-CN"/>
          </w:rPr>
          <w:t>1</w:t>
        </w:r>
        <w:r w:rsidRPr="00B61551">
          <w:t xml:space="preserve">.4.3 shall be provided to the UE during the set-up period. The last TTI containing the </w:t>
        </w:r>
        <w:r w:rsidRPr="00CA59F5">
          <w:t>NR-DL-TDOA-</w:t>
        </w:r>
        <w:proofErr w:type="spellStart"/>
        <w:r w:rsidRPr="00CA59F5">
          <w:t>Request</w:t>
        </w:r>
        <w:r w:rsidRPr="00CA59F5">
          <w:rPr>
            <w:noProof/>
          </w:rPr>
          <w:t>LocationInformation</w:t>
        </w:r>
        <w:proofErr w:type="spellEnd"/>
        <w:r w:rsidRPr="00B61551">
          <w:rPr>
            <w:snapToGrid w:val="0"/>
          </w:rPr>
          <w:t xml:space="preserve"> message </w:t>
        </w:r>
        <w:r w:rsidRPr="00B61551">
          <w:t xml:space="preserve">shall be provided to the UE </w:t>
        </w:r>
        <w:r w:rsidRPr="00B61551">
          <w:sym w:font="Symbol" w:char="F044"/>
        </w:r>
        <w:r w:rsidRPr="00B61551">
          <w:t xml:space="preserve">T </w:t>
        </w:r>
        <w:proofErr w:type="spellStart"/>
        <w:r w:rsidRPr="00B61551">
          <w:t>ms</w:t>
        </w:r>
        <w:proofErr w:type="spellEnd"/>
        <w:r w:rsidRPr="00B61551">
          <w:t xml:space="preserve"> before the start of the measurement period, where </w:t>
        </w:r>
        <w:r w:rsidRPr="00B61551">
          <w:sym w:font="Symbol" w:char="F044"/>
        </w:r>
        <w:r w:rsidRPr="00B61551">
          <w:t xml:space="preserve">T = 150 </w:t>
        </w:r>
        <w:proofErr w:type="spellStart"/>
        <w:r w:rsidRPr="00B61551">
          <w:t>ms</w:t>
        </w:r>
        <w:proofErr w:type="spellEnd"/>
        <w:r w:rsidRPr="00B61551">
          <w:t xml:space="preserve"> is the maximum processing time of the </w:t>
        </w:r>
        <w:r w:rsidRPr="00CA59F5">
          <w:t>NR-DL-TDOA-</w:t>
        </w:r>
        <w:proofErr w:type="spellStart"/>
        <w:r w:rsidRPr="00CA59F5">
          <w:t>Request</w:t>
        </w:r>
        <w:r w:rsidRPr="00CA59F5">
          <w:rPr>
            <w:noProof/>
          </w:rPr>
          <w:t>LocationInformation</w:t>
        </w:r>
        <w:proofErr w:type="spellEnd"/>
        <w:r w:rsidRPr="00B61551">
          <w:rPr>
            <w:snapToGrid w:val="0"/>
          </w:rPr>
          <w:t xml:space="preserve"> message and the</w:t>
        </w:r>
        <w:r w:rsidRPr="00B61551">
          <w:rPr>
            <w:rFonts w:eastAsia="MS Mincho" w:cs="v4.2.0"/>
            <w:lang w:eastAsia="ja-JP"/>
          </w:rPr>
          <w:t xml:space="preserve"> </w:t>
        </w:r>
        <w:r>
          <w:rPr>
            <w:rFonts w:eastAsiaTheme="minorEastAsia" w:cs="v4.2.0" w:hint="eastAsia"/>
            <w:lang w:eastAsia="zh-CN"/>
          </w:rPr>
          <w:t>DL-TDOA</w:t>
        </w:r>
        <w:r w:rsidRPr="00B61551">
          <w:rPr>
            <w:rFonts w:eastAsia="MS Mincho" w:cs="v4.2.0"/>
            <w:lang w:eastAsia="ja-JP"/>
          </w:rPr>
          <w:t xml:space="preserve"> assistance data </w:t>
        </w:r>
        <w:r w:rsidRPr="00B61551">
          <w:t>in the UE.</w:t>
        </w:r>
      </w:ins>
    </w:p>
    <w:p w14:paraId="6C05B2DD" w14:textId="77777777" w:rsidR="002C3095" w:rsidRPr="00B61551" w:rsidRDefault="002C3095" w:rsidP="002C3095">
      <w:pPr>
        <w:pStyle w:val="B10"/>
        <w:numPr>
          <w:ilvl w:val="0"/>
          <w:numId w:val="41"/>
        </w:numPr>
        <w:rPr>
          <w:ins w:id="726" w:author="Cardalda-Garcia Adrian 1CD2" w:date="2022-02-11T17:27:00Z"/>
        </w:rPr>
      </w:pPr>
      <w:ins w:id="727" w:author="Cardalda-Garcia Adrian 1CD2" w:date="2022-02-11T17:27:00Z">
        <w:r w:rsidRPr="008724F5">
          <w:t xml:space="preserve">Ensure the UE is in State RRC_CONNECTED with generic procedure parameters Connectivity </w:t>
        </w:r>
        <w:r w:rsidRPr="008724F5">
          <w:rPr>
            <w:i/>
          </w:rPr>
          <w:t>NR</w:t>
        </w:r>
        <w:r w:rsidRPr="008724F5">
          <w:t xml:space="preserve">, </w:t>
        </w:r>
        <w:proofErr w:type="gramStart"/>
        <w:r w:rsidRPr="008724F5">
          <w:t>Connected</w:t>
        </w:r>
        <w:proofErr w:type="gramEnd"/>
        <w:r w:rsidRPr="008724F5">
          <w:t xml:space="preserve">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w:t>
        </w:r>
        <w:r>
          <w:rPr>
            <w:rFonts w:hint="eastAsia"/>
            <w:lang w:eastAsia="zh-CN"/>
          </w:rPr>
          <w:t>4</w:t>
        </w:r>
        <w:r w:rsidRPr="008724F5">
          <w:t xml:space="preserve">5] clause 4.5. </w:t>
        </w:r>
      </w:ins>
    </w:p>
    <w:p w14:paraId="31ABAA84" w14:textId="77777777" w:rsidR="002C3095" w:rsidRPr="00B61551" w:rsidRDefault="002C3095" w:rsidP="002C3095">
      <w:pPr>
        <w:ind w:left="568" w:hanging="284"/>
        <w:rPr>
          <w:ins w:id="728" w:author="Cardalda-Garcia Adrian 1CD2" w:date="2022-02-11T17:27:00Z"/>
        </w:rPr>
      </w:pPr>
      <w:ins w:id="729" w:author="Cardalda-Garcia Adrian 1CD2" w:date="2022-02-11T17:27:00Z">
        <w:r w:rsidRPr="00B61551">
          <w:t>2.</w:t>
        </w:r>
        <w:r w:rsidRPr="00B61551">
          <w:tab/>
          <w:t xml:space="preserve">The SS shall send a RESET UE POSITIONING STORED INFORMATION message. </w:t>
        </w:r>
      </w:ins>
    </w:p>
    <w:p w14:paraId="21B968E4" w14:textId="77777777" w:rsidR="002C3095" w:rsidRPr="00B61551" w:rsidRDefault="002C3095" w:rsidP="002C3095">
      <w:pPr>
        <w:ind w:left="568" w:hanging="284"/>
        <w:rPr>
          <w:ins w:id="730" w:author="Cardalda-Garcia Adrian 1CD2" w:date="2022-02-11T17:27:00Z"/>
        </w:rPr>
      </w:pPr>
      <w:ins w:id="731" w:author="Cardalda-Garcia Adrian 1CD2" w:date="2022-02-11T17:27:00Z">
        <w:r w:rsidRPr="00B61551">
          <w:t>3.</w:t>
        </w:r>
        <w:r w:rsidRPr="00B61551">
          <w:tab/>
          <w:t xml:space="preserve">Set the parameters according to Table </w:t>
        </w:r>
        <w:r>
          <w:rPr>
            <w:rFonts w:hint="eastAsia"/>
            <w:lang w:eastAsia="zh-CN"/>
          </w:rPr>
          <w:t>14.3</w:t>
        </w:r>
        <w:r w:rsidRPr="00B61551">
          <w:t>.</w:t>
        </w:r>
        <w:r>
          <w:rPr>
            <w:rFonts w:hint="eastAsia"/>
            <w:lang w:eastAsia="zh-CN"/>
          </w:rPr>
          <w:t>1.</w:t>
        </w:r>
        <w:r w:rsidRPr="00B61551">
          <w:t>5</w:t>
        </w:r>
        <w:r w:rsidRPr="00D17AFD">
          <w:rPr>
            <w:rFonts w:eastAsiaTheme="minorEastAsia"/>
          </w:rPr>
          <w:t>-</w:t>
        </w:r>
        <w:r>
          <w:rPr>
            <w:rFonts w:eastAsiaTheme="minorEastAsia" w:hint="eastAsia"/>
            <w:lang w:eastAsia="zh-CN"/>
          </w:rPr>
          <w:t>1</w:t>
        </w:r>
        <w:r w:rsidRPr="00B61551">
          <w:t xml:space="preserve"> as appropriate. Propagation conditions are set according to clause 4.</w:t>
        </w:r>
        <w:r>
          <w:rPr>
            <w:rFonts w:hint="eastAsia"/>
            <w:lang w:eastAsia="zh-CN"/>
          </w:rPr>
          <w:t>15.2</w:t>
        </w:r>
        <w:r w:rsidRPr="00B61551">
          <w:t>.</w:t>
        </w:r>
      </w:ins>
    </w:p>
    <w:p w14:paraId="60F9AB9F" w14:textId="77777777" w:rsidR="002C3095" w:rsidRPr="00B61551" w:rsidRDefault="002C3095" w:rsidP="002C3095">
      <w:pPr>
        <w:pStyle w:val="B10"/>
        <w:rPr>
          <w:ins w:id="732" w:author="Cardalda-Garcia Adrian 1CD2" w:date="2022-02-11T17:27:00Z"/>
        </w:rPr>
      </w:pPr>
      <w:ins w:id="733" w:author="Cardalda-Garcia Adrian 1CD2" w:date="2022-02-11T17:27:00Z">
        <w:r>
          <w:rPr>
            <w:rFonts w:hint="eastAsia"/>
            <w:lang w:eastAsia="zh-CN"/>
          </w:rPr>
          <w:t>4</w:t>
        </w:r>
        <w:r w:rsidRPr="00B61551">
          <w:t>.</w:t>
        </w:r>
        <w:r w:rsidRPr="00B61551">
          <w:tab/>
          <w:t>The SS shall send an LPP REQUEST CAPABILITIES message.</w:t>
        </w:r>
      </w:ins>
    </w:p>
    <w:p w14:paraId="6539E6D3" w14:textId="77777777" w:rsidR="002C3095" w:rsidRPr="008936A4" w:rsidRDefault="002C3095" w:rsidP="002C3095">
      <w:pPr>
        <w:pStyle w:val="B10"/>
        <w:rPr>
          <w:ins w:id="734" w:author="Cardalda-Garcia Adrian 1CD2" w:date="2022-02-11T17:27:00Z"/>
          <w:lang w:eastAsia="zh-CN"/>
        </w:rPr>
      </w:pPr>
      <w:ins w:id="735" w:author="Cardalda-Garcia Adrian 1CD2" w:date="2022-02-11T17:27:00Z">
        <w:r>
          <w:rPr>
            <w:rFonts w:hint="eastAsia"/>
            <w:lang w:eastAsia="zh-CN"/>
          </w:rPr>
          <w:t>5</w:t>
        </w:r>
        <w:r w:rsidRPr="00B61551">
          <w:t>.</w:t>
        </w:r>
        <w:r w:rsidRPr="00B61551">
          <w:tab/>
          <w:t xml:space="preserve">The UE shall transmit an LPP PROVIDE CAPABILITIES message indicating the </w:t>
        </w:r>
        <w:r>
          <w:rPr>
            <w:rFonts w:hint="eastAsia"/>
            <w:lang w:eastAsia="zh-CN"/>
          </w:rPr>
          <w:t>DL-TDOA</w:t>
        </w:r>
        <w:r w:rsidRPr="00B61551">
          <w:t xml:space="preserve"> capabilities supported by the UE in the </w:t>
        </w:r>
        <w:r w:rsidRPr="00D403CC">
          <w:rPr>
            <w:i/>
          </w:rPr>
          <w:t>NR-DL-TDOA-</w:t>
        </w:r>
        <w:proofErr w:type="spellStart"/>
        <w:r w:rsidRPr="00D403CC">
          <w:rPr>
            <w:i/>
          </w:rPr>
          <w:t>Provide</w:t>
        </w:r>
        <w:r w:rsidRPr="00D403CC">
          <w:rPr>
            <w:i/>
            <w:noProof/>
          </w:rPr>
          <w:t>Capabilities</w:t>
        </w:r>
        <w:proofErr w:type="spellEnd"/>
        <w:r>
          <w:t xml:space="preserve"> IE.</w:t>
        </w:r>
      </w:ins>
    </w:p>
    <w:p w14:paraId="7959145A" w14:textId="77777777" w:rsidR="002C3095" w:rsidRPr="00B61551" w:rsidRDefault="002C3095" w:rsidP="002C3095">
      <w:pPr>
        <w:ind w:left="568" w:hanging="284"/>
        <w:rPr>
          <w:ins w:id="736" w:author="Cardalda-Garcia Adrian 1CD2" w:date="2022-02-11T17:27:00Z"/>
        </w:rPr>
      </w:pPr>
      <w:ins w:id="737" w:author="Cardalda-Garcia Adrian 1CD2" w:date="2022-02-11T17:27:00Z">
        <w:r>
          <w:rPr>
            <w:rFonts w:hint="eastAsia"/>
            <w:lang w:eastAsia="zh-CN"/>
          </w:rPr>
          <w:t>6</w:t>
        </w:r>
        <w:r w:rsidRPr="00B61551">
          <w:t>.</w:t>
        </w:r>
        <w:r w:rsidRPr="00B61551">
          <w:tab/>
          <w:t xml:space="preserve">The SS shall send </w:t>
        </w:r>
        <w:proofErr w:type="gramStart"/>
        <w:r w:rsidRPr="00B61551">
          <w:t>a</w:t>
        </w:r>
        <w:proofErr w:type="gramEnd"/>
        <w:r w:rsidRPr="00B61551">
          <w:t xml:space="preserve"> LPP PROVIDE ASSISTANCE DATA message, including the </w:t>
        </w:r>
        <w:r w:rsidRPr="00B62E75">
          <w:rPr>
            <w:snapToGrid w:val="0"/>
          </w:rPr>
          <w:t>nr-DL-TDOA-ProvideAssistanceData-r16</w:t>
        </w:r>
        <w:r>
          <w:rPr>
            <w:rFonts w:hint="eastAsia"/>
            <w:snapToGrid w:val="0"/>
            <w:lang w:eastAsia="zh-CN"/>
          </w:rPr>
          <w:t xml:space="preserve"> </w:t>
        </w:r>
        <w:r w:rsidRPr="00B61551">
          <w:t xml:space="preserve">IE. If the UE message at step </w:t>
        </w:r>
        <w:r>
          <w:rPr>
            <w:rFonts w:hint="eastAsia"/>
            <w:lang w:eastAsia="zh-CN"/>
          </w:rPr>
          <w:t>5</w:t>
        </w:r>
        <w:r w:rsidRPr="00B61551">
          <w:t xml:space="preserve"> includes the </w:t>
        </w:r>
        <w:proofErr w:type="spellStart"/>
        <w:r w:rsidRPr="00B61551">
          <w:t>ackRequested</w:t>
        </w:r>
        <w:proofErr w:type="spellEnd"/>
        <w:r w:rsidRPr="00B61551">
          <w:t xml:space="preserve"> IE set to TRUE, then the SS shall send an acknowledgment in the LPP PROVIDE ASSISTANCE DATA message.</w:t>
        </w:r>
      </w:ins>
    </w:p>
    <w:p w14:paraId="696EA985" w14:textId="77777777" w:rsidR="002C3095" w:rsidRPr="00B61551" w:rsidRDefault="002C3095" w:rsidP="002C3095">
      <w:pPr>
        <w:pStyle w:val="B10"/>
        <w:rPr>
          <w:ins w:id="738" w:author="Cardalda-Garcia Adrian 1CD2" w:date="2022-02-11T17:27:00Z"/>
          <w:i/>
          <w:iCs/>
        </w:rPr>
      </w:pPr>
      <w:ins w:id="739" w:author="Cardalda-Garcia Adrian 1CD2" w:date="2022-02-11T17:27:00Z">
        <w:r>
          <w:rPr>
            <w:rFonts w:hint="eastAsia"/>
            <w:lang w:eastAsia="zh-CN"/>
          </w:rPr>
          <w:t>7</w:t>
        </w:r>
        <w:r w:rsidRPr="00B61551">
          <w:t>.</w:t>
        </w:r>
        <w:r w:rsidRPr="00B61551">
          <w:tab/>
          <w:t xml:space="preserve">The SS shall send </w:t>
        </w:r>
        <w:proofErr w:type="gramStart"/>
        <w:r w:rsidRPr="00B61551">
          <w:t>a</w:t>
        </w:r>
        <w:proofErr w:type="gramEnd"/>
        <w:r w:rsidRPr="00B61551">
          <w:t xml:space="preserve"> LPP REQUEST LOCATION INFORMATION message, including the</w:t>
        </w:r>
        <w:r w:rsidRPr="00B61551">
          <w:rPr>
            <w:i/>
          </w:rPr>
          <w:t xml:space="preserve"> </w:t>
        </w:r>
        <w:r w:rsidRPr="00B62E75">
          <w:rPr>
            <w:snapToGrid w:val="0"/>
          </w:rPr>
          <w:t>nr-DL-TDOA-RequestLocationInformation-r16</w:t>
        </w:r>
        <w:r>
          <w:rPr>
            <w:rFonts w:hint="eastAsia"/>
            <w:snapToGrid w:val="0"/>
            <w:lang w:eastAsia="zh-CN"/>
          </w:rPr>
          <w:t xml:space="preserve"> </w:t>
        </w:r>
        <w:r w:rsidRPr="00B61551">
          <w:t xml:space="preserve">IE such that the UE receives the message </w:t>
        </w:r>
        <w:r w:rsidRPr="00B61551">
          <w:rPr>
            <w:rFonts w:ascii="Symbol" w:hAnsi="Symbol"/>
          </w:rPr>
          <w:t></w:t>
        </w:r>
        <w:r w:rsidRPr="00B61551">
          <w:t xml:space="preserve">T </w:t>
        </w:r>
        <w:proofErr w:type="spellStart"/>
        <w:r w:rsidRPr="00B61551">
          <w:t>ms</w:t>
        </w:r>
        <w:proofErr w:type="spellEnd"/>
        <w:r w:rsidRPr="00B61551">
          <w:t xml:space="preserve"> before the start of</w:t>
        </w:r>
        <w:r>
          <w:t xml:space="preserve"> the</w:t>
        </w:r>
        <w:r w:rsidRPr="00B61551">
          <w:t xml:space="preserve"> measurement period, wher</w:t>
        </w:r>
        <w:r w:rsidRPr="00CA59F5">
          <w:t xml:space="preserve">e </w:t>
        </w:r>
        <w:r w:rsidRPr="00C816A7">
          <w:rPr>
            <w:rFonts w:ascii="Symbol" w:hAnsi="Symbol"/>
          </w:rPr>
          <w:t></w:t>
        </w:r>
        <w:r w:rsidRPr="00C816A7">
          <w:t xml:space="preserve">T = 150 </w:t>
        </w:r>
        <w:proofErr w:type="spellStart"/>
        <w:r w:rsidRPr="00C816A7">
          <w:t>ms</w:t>
        </w:r>
        <w:proofErr w:type="spellEnd"/>
        <w:r w:rsidRPr="00C816A7">
          <w:t>.</w:t>
        </w:r>
      </w:ins>
    </w:p>
    <w:p w14:paraId="556A31A6" w14:textId="77777777" w:rsidR="002C3095" w:rsidRPr="00B61551" w:rsidRDefault="002C3095" w:rsidP="002C3095">
      <w:pPr>
        <w:pStyle w:val="B10"/>
        <w:rPr>
          <w:ins w:id="740" w:author="Cardalda-Garcia Adrian 1CD2" w:date="2022-02-11T17:27:00Z"/>
        </w:rPr>
      </w:pPr>
      <w:ins w:id="741" w:author="Cardalda-Garcia Adrian 1CD2" w:date="2022-02-11T17:27:00Z">
        <w:r>
          <w:rPr>
            <w:rFonts w:hint="eastAsia"/>
            <w:lang w:eastAsia="zh-CN"/>
          </w:rPr>
          <w:t>8</w:t>
        </w:r>
        <w:r w:rsidRPr="00B61551">
          <w:t>.</w:t>
        </w:r>
        <w:r w:rsidRPr="00B61551">
          <w:tab/>
          <w:t xml:space="preserve">The UE shall transmit </w:t>
        </w:r>
        <w:proofErr w:type="gramStart"/>
        <w:r w:rsidRPr="00B61551">
          <w:t>a</w:t>
        </w:r>
        <w:proofErr w:type="gramEnd"/>
        <w:r w:rsidRPr="00B61551">
          <w:t xml:space="preserve"> LPP PROVIDE LOCATION INFORMATION message, including the </w:t>
        </w:r>
        <w:r w:rsidRPr="00B62E75">
          <w:rPr>
            <w:snapToGrid w:val="0"/>
          </w:rPr>
          <w:t>nr-DL-TDOA-ProvideLocationInformation-r16</w:t>
        </w:r>
        <w:r w:rsidRPr="00B61551">
          <w:t xml:space="preserve"> IE.</w:t>
        </w:r>
      </w:ins>
    </w:p>
    <w:p w14:paraId="65FFA171" w14:textId="77777777" w:rsidR="002C3095" w:rsidRPr="00B61551" w:rsidRDefault="002C3095" w:rsidP="002C3095">
      <w:pPr>
        <w:pStyle w:val="B10"/>
        <w:rPr>
          <w:ins w:id="742" w:author="Cardalda-Garcia Adrian 1CD2" w:date="2022-02-11T17:27:00Z"/>
        </w:rPr>
      </w:pPr>
      <w:ins w:id="743" w:author="Cardalda-Garcia Adrian 1CD2" w:date="2022-02-11T17:27:00Z">
        <w:r>
          <w:rPr>
            <w:rFonts w:hint="eastAsia"/>
            <w:lang w:eastAsia="zh-CN"/>
          </w:rPr>
          <w:t>9</w:t>
        </w:r>
        <w:r w:rsidRPr="00B61551">
          <w:t>.</w:t>
        </w:r>
        <w:r w:rsidRPr="00B61551">
          <w:tab/>
          <w:t xml:space="preserve">If the UE message at step </w:t>
        </w:r>
        <w:r>
          <w:rPr>
            <w:rFonts w:hint="eastAsia"/>
            <w:lang w:eastAsia="zh-CN"/>
          </w:rPr>
          <w:t>8</w:t>
        </w:r>
        <w:r w:rsidRPr="00B61551">
          <w:t xml:space="preserve"> includes the </w:t>
        </w:r>
        <w:proofErr w:type="spellStart"/>
        <w:r w:rsidRPr="00B61551">
          <w:rPr>
            <w:i/>
          </w:rPr>
          <w:t>ackRequested</w:t>
        </w:r>
        <w:proofErr w:type="spellEnd"/>
        <w:r w:rsidRPr="00B61551">
          <w:t xml:space="preserve"> IE set to TRUE, the SS shall send </w:t>
        </w:r>
        <w:proofErr w:type="gramStart"/>
        <w:r w:rsidRPr="00B61551">
          <w:t>a</w:t>
        </w:r>
        <w:proofErr w:type="gramEnd"/>
        <w:r w:rsidRPr="00B61551">
          <w:t xml:space="preserve"> LPP acknowledgement message.</w:t>
        </w:r>
      </w:ins>
    </w:p>
    <w:p w14:paraId="1AE15AB9" w14:textId="77777777" w:rsidR="002C3095" w:rsidRPr="00B61551" w:rsidRDefault="002C3095" w:rsidP="002C3095">
      <w:pPr>
        <w:pStyle w:val="B10"/>
        <w:rPr>
          <w:ins w:id="744" w:author="Cardalda-Garcia Adrian 1CD2" w:date="2022-02-11T17:27:00Z"/>
        </w:rPr>
      </w:pPr>
      <w:ins w:id="745" w:author="Cardalda-Garcia Adrian 1CD2" w:date="2022-02-11T17:27:00Z">
        <w:r>
          <w:rPr>
            <w:rFonts w:hint="eastAsia"/>
            <w:lang w:eastAsia="zh-CN"/>
          </w:rPr>
          <w:t>10</w:t>
        </w:r>
        <w:r w:rsidRPr="00B61551">
          <w:t>.</w:t>
        </w:r>
        <w:r w:rsidRPr="00B61551">
          <w:tab/>
          <w:t xml:space="preserve">The SS shall check the </w:t>
        </w:r>
        <w:r w:rsidRPr="00B62E75">
          <w:rPr>
            <w:snapToGrid w:val="0"/>
          </w:rPr>
          <w:t>nr-RSTD-r16</w:t>
        </w:r>
        <w:r w:rsidRPr="00B61551">
          <w:t xml:space="preserve"> value for Cell 2 in the </w:t>
        </w:r>
        <w:r w:rsidRPr="00B62E75">
          <w:rPr>
            <w:snapToGrid w:val="0"/>
          </w:rPr>
          <w:t>nr-DL-TDOA-SignalMeasurementInformation-r16</w:t>
        </w:r>
        <w:r w:rsidRPr="00B61551">
          <w:t xml:space="preserve"> according to Table </w:t>
        </w:r>
        <w:r>
          <w:rPr>
            <w:rFonts w:hint="eastAsia"/>
            <w:lang w:eastAsia="zh-CN"/>
          </w:rPr>
          <w:t>14.3</w:t>
        </w:r>
        <w:r w:rsidRPr="00B61551">
          <w:t>.</w:t>
        </w:r>
        <w:r>
          <w:rPr>
            <w:rFonts w:hint="eastAsia"/>
            <w:lang w:eastAsia="zh-CN"/>
          </w:rPr>
          <w:t>1.</w:t>
        </w:r>
        <w:r w:rsidRPr="00B61551">
          <w:t>5</w:t>
        </w:r>
        <w:r w:rsidRPr="00D17AFD">
          <w:rPr>
            <w:rFonts w:eastAsiaTheme="minorEastAsia"/>
          </w:rPr>
          <w:t>-</w:t>
        </w:r>
        <w:r>
          <w:rPr>
            <w:rFonts w:eastAsiaTheme="minorEastAsia" w:hint="eastAsia"/>
            <w:lang w:eastAsia="zh-CN"/>
          </w:rPr>
          <w:t>2</w:t>
        </w:r>
        <w:r w:rsidRPr="00B61551">
          <w:t xml:space="preserve">. </w:t>
        </w:r>
      </w:ins>
    </w:p>
    <w:p w14:paraId="5262298C" w14:textId="77777777" w:rsidR="002C3095" w:rsidRPr="00B61551" w:rsidRDefault="002C3095" w:rsidP="002C3095">
      <w:pPr>
        <w:pStyle w:val="B10"/>
        <w:rPr>
          <w:ins w:id="746" w:author="Cardalda-Garcia Adrian 1CD2" w:date="2022-02-11T17:27:00Z"/>
        </w:rPr>
      </w:pPr>
      <w:ins w:id="747" w:author="Cardalda-Garcia Adrian 1CD2" w:date="2022-02-11T17:27:00Z">
        <w:r>
          <w:rPr>
            <w:rFonts w:hint="eastAsia"/>
            <w:lang w:eastAsia="zh-CN"/>
          </w:rPr>
          <w:t>11</w:t>
        </w:r>
        <w:r w:rsidRPr="00B61551">
          <w:t>.</w:t>
        </w:r>
        <w:r w:rsidRPr="00B61551">
          <w:tab/>
          <w:t>Repeat step 2-</w:t>
        </w:r>
        <w:r>
          <w:rPr>
            <w:rFonts w:hint="eastAsia"/>
            <w:lang w:eastAsia="zh-CN"/>
          </w:rPr>
          <w:t>10</w:t>
        </w:r>
        <w:r w:rsidRPr="00B61551">
          <w:t xml:space="preserve"> until the confidence level according to Annex </w:t>
        </w:r>
        <w:r>
          <w:rPr>
            <w:rFonts w:hint="eastAsia"/>
            <w:lang w:eastAsia="zh-CN"/>
          </w:rPr>
          <w:t>D</w:t>
        </w:r>
        <w:r w:rsidRPr="00B61551">
          <w:t xml:space="preserve"> is achieved.</w:t>
        </w:r>
      </w:ins>
    </w:p>
    <w:p w14:paraId="1AE0BE7F" w14:textId="77777777" w:rsidR="002C3095" w:rsidRDefault="002C3095" w:rsidP="002C3095">
      <w:pPr>
        <w:pStyle w:val="B10"/>
        <w:rPr>
          <w:ins w:id="748" w:author="Cardalda-Garcia Adrian 1CD2" w:date="2022-02-11T17:27:00Z"/>
          <w:lang w:eastAsia="zh-CN"/>
        </w:rPr>
      </w:pPr>
      <w:ins w:id="749" w:author="Cardalda-Garcia Adrian 1CD2" w:date="2022-02-11T17:27:00Z">
        <w:r w:rsidRPr="00B61551">
          <w:t>1</w:t>
        </w:r>
        <w:r>
          <w:rPr>
            <w:rFonts w:hint="eastAsia"/>
            <w:lang w:eastAsia="zh-CN"/>
          </w:rPr>
          <w:t>2</w:t>
        </w:r>
        <w:r w:rsidRPr="00B61551">
          <w:t>.</w:t>
        </w:r>
        <w:r w:rsidRPr="00B61551">
          <w:tab/>
          <w:t>Repeat step 1-</w:t>
        </w:r>
        <w:r>
          <w:rPr>
            <w:rFonts w:hint="eastAsia"/>
            <w:lang w:eastAsia="zh-CN"/>
          </w:rPr>
          <w:t>11</w:t>
        </w:r>
        <w:r w:rsidRPr="00B61551">
          <w:t xml:space="preserve"> for </w:t>
        </w:r>
        <w:r>
          <w:rPr>
            <w:rFonts w:hint="eastAsia"/>
            <w:lang w:eastAsia="zh-CN"/>
          </w:rPr>
          <w:t>the other</w:t>
        </w:r>
        <w:r w:rsidRPr="00B61551">
          <w:t xml:space="preserve"> sub-test </w:t>
        </w:r>
        <w:r>
          <w:rPr>
            <w:rFonts w:hint="eastAsia"/>
            <w:lang w:eastAsia="zh-CN"/>
          </w:rPr>
          <w:t xml:space="preserve">defined </w:t>
        </w:r>
        <w:r w:rsidRPr="00B61551">
          <w:t xml:space="preserve">in Table </w:t>
        </w:r>
        <w:r>
          <w:rPr>
            <w:rFonts w:hint="eastAsia"/>
            <w:lang w:eastAsia="zh-CN"/>
          </w:rPr>
          <w:t>14.3</w:t>
        </w:r>
        <w:r w:rsidRPr="00B61551">
          <w:t>.</w:t>
        </w:r>
        <w:r>
          <w:rPr>
            <w:rFonts w:hint="eastAsia"/>
            <w:lang w:eastAsia="zh-CN"/>
          </w:rPr>
          <w:t>1.</w:t>
        </w:r>
        <w:r w:rsidRPr="00B61551">
          <w:t>4</w:t>
        </w:r>
        <w:r w:rsidRPr="00996413">
          <w:t>-1</w:t>
        </w:r>
        <w:r w:rsidRPr="00B61551">
          <w:t xml:space="preserve"> as appropriate.</w:t>
        </w:r>
      </w:ins>
    </w:p>
    <w:p w14:paraId="3AF8D16C" w14:textId="77777777" w:rsidR="002C3095" w:rsidRPr="005E3798" w:rsidRDefault="002C3095" w:rsidP="002C3095">
      <w:pPr>
        <w:pStyle w:val="B10"/>
        <w:rPr>
          <w:ins w:id="750" w:author="Cardalda-Garcia Adrian 1CD2" w:date="2022-02-11T17:27:00Z"/>
          <w:lang w:eastAsia="zh-CN"/>
        </w:rPr>
      </w:pPr>
      <w:ins w:id="751" w:author="Cardalda-Garcia Adrian 1CD2" w:date="2022-02-11T17:27:00Z">
        <w:r w:rsidRPr="006547D6">
          <w:t>If all (applicable) sub-tests pass, the whole test passes. If one (applicable) sub-test fails, the whole test fails.</w:t>
        </w:r>
      </w:ins>
    </w:p>
    <w:p w14:paraId="7686FA6B" w14:textId="77777777" w:rsidR="002C3095" w:rsidRPr="006547D6" w:rsidRDefault="002C3095" w:rsidP="002C3095">
      <w:pPr>
        <w:pStyle w:val="B10"/>
        <w:rPr>
          <w:ins w:id="752" w:author="Cardalda-Garcia Adrian 1CD2" w:date="2022-02-11T17:27:00Z"/>
          <w:lang w:eastAsia="zh-CN"/>
        </w:rPr>
      </w:pPr>
    </w:p>
    <w:p w14:paraId="3341C113" w14:textId="77777777" w:rsidR="002C3095" w:rsidRDefault="002C3095" w:rsidP="002C3095">
      <w:pPr>
        <w:pStyle w:val="Heading5"/>
        <w:rPr>
          <w:ins w:id="753" w:author="Cardalda-Garcia Adrian 1CD2" w:date="2022-02-11T17:27:00Z"/>
          <w:lang w:eastAsia="zh-CN"/>
        </w:rPr>
      </w:pPr>
      <w:ins w:id="754" w:author="Cardalda-Garcia Adrian 1CD2" w:date="2022-02-11T17:27:00Z">
        <w:r>
          <w:rPr>
            <w:rFonts w:hint="eastAsia"/>
            <w:lang w:eastAsia="zh-CN"/>
          </w:rPr>
          <w:t>14.3</w:t>
        </w:r>
        <w:r w:rsidRPr="00B61551">
          <w:t>.</w:t>
        </w:r>
        <w:r>
          <w:rPr>
            <w:rFonts w:hint="eastAsia"/>
            <w:lang w:eastAsia="zh-CN"/>
          </w:rPr>
          <w:t>1.4.3</w:t>
        </w:r>
        <w:r w:rsidRPr="00B61551">
          <w:tab/>
          <w:t>Message contents</w:t>
        </w:r>
      </w:ins>
    </w:p>
    <w:p w14:paraId="7C98C672" w14:textId="77777777" w:rsidR="002C3095" w:rsidRPr="00B61551" w:rsidRDefault="002C3095" w:rsidP="002C3095">
      <w:pPr>
        <w:pStyle w:val="TH"/>
        <w:rPr>
          <w:ins w:id="755" w:author="Cardalda-Garcia Adrian 1CD2" w:date="2022-02-11T17:27:00Z"/>
          <w:lang w:eastAsia="zh-CN"/>
        </w:rPr>
      </w:pPr>
      <w:ins w:id="756" w:author="Cardalda-Garcia Adrian 1CD2" w:date="2022-02-11T17:27:00Z">
        <w:r w:rsidRPr="00B61551">
          <w:t xml:space="preserve">Table </w:t>
        </w:r>
        <w:r>
          <w:rPr>
            <w:rFonts w:hint="eastAsia"/>
            <w:lang w:eastAsia="zh-CN"/>
          </w:rPr>
          <w:t>14.3</w:t>
        </w:r>
        <w:r w:rsidRPr="00B61551">
          <w:t>.</w:t>
        </w:r>
        <w:r>
          <w:rPr>
            <w:rFonts w:hint="eastAsia"/>
            <w:lang w:eastAsia="zh-CN"/>
          </w:rPr>
          <w:t>1.4.3</w:t>
        </w:r>
        <w:r w:rsidRPr="00B61551">
          <w:t>-1: RESET UE POSITIONING STORED INFORMATION</w:t>
        </w:r>
      </w:ins>
    </w:p>
    <w:p w14:paraId="0C020DBC" w14:textId="77777777" w:rsidR="002C3095" w:rsidRPr="00B61551" w:rsidRDefault="002C3095" w:rsidP="002C3095">
      <w:pPr>
        <w:rPr>
          <w:ins w:id="757" w:author="Cardalda-Garcia Adrian 1CD2" w:date="2022-02-11T17:27:00Z"/>
          <w:lang w:eastAsia="zh-CN"/>
        </w:rPr>
      </w:pPr>
      <w:ins w:id="758" w:author="Cardalda-Garcia Adrian 1CD2" w:date="2022-02-11T17:27:00Z">
        <w:r>
          <w:rPr>
            <w:rFonts w:hint="eastAsia"/>
            <w:lang w:eastAsia="zh-CN"/>
          </w:rPr>
          <w:t>FFS</w:t>
        </w:r>
      </w:ins>
    </w:p>
    <w:p w14:paraId="45D5A4C3" w14:textId="77777777" w:rsidR="002C3095" w:rsidRDefault="002C3095" w:rsidP="002C3095">
      <w:pPr>
        <w:pStyle w:val="TH"/>
        <w:rPr>
          <w:ins w:id="759" w:author="Cardalda-Garcia Adrian 1CD2" w:date="2022-02-11T17:27:00Z"/>
          <w:lang w:eastAsia="zh-CN"/>
        </w:rPr>
      </w:pPr>
      <w:ins w:id="760" w:author="Cardalda-Garcia Adrian 1CD2" w:date="2022-02-11T17:27:00Z">
        <w:r w:rsidRPr="00B61551">
          <w:rPr>
            <w:lang w:eastAsia="ja-JP"/>
          </w:rPr>
          <w:t xml:space="preserve">Table </w:t>
        </w:r>
        <w:r>
          <w:rPr>
            <w:rFonts w:hint="eastAsia"/>
            <w:lang w:eastAsia="zh-CN"/>
          </w:rPr>
          <w:t>14.3</w:t>
        </w:r>
        <w:r w:rsidRPr="00B61551">
          <w:t>.</w:t>
        </w:r>
        <w:r>
          <w:rPr>
            <w:rFonts w:hint="eastAsia"/>
            <w:lang w:eastAsia="zh-CN"/>
          </w:rPr>
          <w:t>1.4.3</w:t>
        </w:r>
        <w:r w:rsidRPr="00B61551">
          <w:t>-</w:t>
        </w:r>
        <w:r>
          <w:rPr>
            <w:rFonts w:hint="eastAsia"/>
            <w:lang w:eastAsia="zh-CN"/>
          </w:rPr>
          <w:t>2</w:t>
        </w:r>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2C3095" w:rsidRPr="00B61551" w14:paraId="559807E9" w14:textId="77777777" w:rsidTr="002C3095">
        <w:trPr>
          <w:jc w:val="center"/>
          <w:ins w:id="761" w:author="Cardalda-Garcia Adrian 1CD2" w:date="2022-02-11T17:27:00Z"/>
        </w:trPr>
        <w:tc>
          <w:tcPr>
            <w:tcW w:w="3766" w:type="dxa"/>
          </w:tcPr>
          <w:p w14:paraId="301EA0E9" w14:textId="77777777" w:rsidR="002C3095" w:rsidRPr="00B61551" w:rsidRDefault="002C3095" w:rsidP="002C3095">
            <w:pPr>
              <w:pStyle w:val="TAH"/>
              <w:rPr>
                <w:ins w:id="762" w:author="Cardalda-Garcia Adrian 1CD2" w:date="2022-02-11T17:27:00Z"/>
              </w:rPr>
            </w:pPr>
            <w:ins w:id="763" w:author="Cardalda-Garcia Adrian 1CD2" w:date="2022-02-11T17:27:00Z">
              <w:r w:rsidRPr="00B61551">
                <w:t>Information Element</w:t>
              </w:r>
            </w:ins>
          </w:p>
        </w:tc>
        <w:tc>
          <w:tcPr>
            <w:tcW w:w="1712" w:type="dxa"/>
          </w:tcPr>
          <w:p w14:paraId="220FDCD8" w14:textId="77777777" w:rsidR="002C3095" w:rsidRPr="00B61551" w:rsidRDefault="002C3095" w:rsidP="002C3095">
            <w:pPr>
              <w:pStyle w:val="TAH"/>
              <w:rPr>
                <w:ins w:id="764" w:author="Cardalda-Garcia Adrian 1CD2" w:date="2022-02-11T17:27:00Z"/>
              </w:rPr>
            </w:pPr>
            <w:ins w:id="765" w:author="Cardalda-Garcia Adrian 1CD2" w:date="2022-02-11T17:27:00Z">
              <w:r w:rsidRPr="00B61551">
                <w:t>Value/remark</w:t>
              </w:r>
            </w:ins>
          </w:p>
        </w:tc>
      </w:tr>
      <w:tr w:rsidR="002C3095" w:rsidRPr="00B61551" w14:paraId="1DA5EC4C" w14:textId="77777777" w:rsidTr="002C3095">
        <w:trPr>
          <w:jc w:val="center"/>
          <w:ins w:id="766" w:author="Cardalda-Garcia Adrian 1CD2" w:date="2022-02-11T17:27:00Z"/>
        </w:trPr>
        <w:tc>
          <w:tcPr>
            <w:tcW w:w="3766" w:type="dxa"/>
          </w:tcPr>
          <w:p w14:paraId="44744D63" w14:textId="77777777" w:rsidR="002C3095" w:rsidRPr="00B61551" w:rsidRDefault="002C3095" w:rsidP="002C3095">
            <w:pPr>
              <w:pStyle w:val="TAL"/>
              <w:rPr>
                <w:ins w:id="767" w:author="Cardalda-Garcia Adrian 1CD2" w:date="2022-02-11T17:27:00Z"/>
                <w:i/>
                <w:iCs/>
              </w:rPr>
            </w:pPr>
            <w:ins w:id="768" w:author="Cardalda-Garcia Adrian 1CD2" w:date="2022-02-11T17:27:00Z">
              <w:r w:rsidRPr="00D403CC">
                <w:rPr>
                  <w:snapToGrid w:val="0"/>
                </w:rPr>
                <w:t>nr-DL-TDOA-RequestCapabilities-r16</w:t>
              </w:r>
            </w:ins>
          </w:p>
        </w:tc>
        <w:tc>
          <w:tcPr>
            <w:tcW w:w="1712" w:type="dxa"/>
          </w:tcPr>
          <w:p w14:paraId="3CC99D57" w14:textId="77777777" w:rsidR="002C3095" w:rsidRPr="00B61551" w:rsidRDefault="002C3095" w:rsidP="002C3095">
            <w:pPr>
              <w:pStyle w:val="TAL"/>
              <w:rPr>
                <w:ins w:id="769" w:author="Cardalda-Garcia Adrian 1CD2" w:date="2022-02-11T17:27:00Z"/>
              </w:rPr>
            </w:pPr>
            <w:ins w:id="770" w:author="Cardalda-Garcia Adrian 1CD2" w:date="2022-02-11T17:27:00Z">
              <w:r w:rsidRPr="00B61551">
                <w:t>TRUE</w:t>
              </w:r>
            </w:ins>
          </w:p>
        </w:tc>
      </w:tr>
    </w:tbl>
    <w:p w14:paraId="0166E359" w14:textId="77777777" w:rsidR="002C3095" w:rsidRPr="00B61551" w:rsidRDefault="002C3095" w:rsidP="002C3095">
      <w:pPr>
        <w:rPr>
          <w:ins w:id="771" w:author="Cardalda-Garcia Adrian 1CD2" w:date="2022-02-11T17:27:00Z"/>
          <w:lang w:eastAsia="zh-CN"/>
        </w:rPr>
      </w:pPr>
    </w:p>
    <w:p w14:paraId="632C8899" w14:textId="77777777" w:rsidR="002C3095" w:rsidRPr="00AB3468" w:rsidRDefault="002C3095" w:rsidP="002C3095">
      <w:pPr>
        <w:pStyle w:val="TH"/>
        <w:rPr>
          <w:ins w:id="772" w:author="Cardalda-Garcia Adrian 1CD2" w:date="2022-02-11T17:27:00Z"/>
          <w:rFonts w:eastAsiaTheme="minorEastAsia"/>
          <w:lang w:eastAsia="zh-CN"/>
        </w:rPr>
      </w:pPr>
      <w:ins w:id="773" w:author="Cardalda-Garcia Adrian 1CD2" w:date="2022-02-11T17:27:00Z">
        <w:r w:rsidRPr="00B61551">
          <w:rPr>
            <w:rFonts w:eastAsia="MS Mincho"/>
            <w:iCs/>
            <w:lang w:eastAsia="ja-JP"/>
          </w:rPr>
          <w:lastRenderedPageBreak/>
          <w:t xml:space="preserve">Table </w:t>
        </w:r>
        <w:r>
          <w:rPr>
            <w:rFonts w:hint="eastAsia"/>
            <w:lang w:eastAsia="zh-CN"/>
          </w:rPr>
          <w:t>14.3</w:t>
        </w:r>
        <w:r w:rsidRPr="00B61551">
          <w:t>.</w:t>
        </w:r>
        <w:r>
          <w:rPr>
            <w:rFonts w:hint="eastAsia"/>
            <w:lang w:eastAsia="zh-CN"/>
          </w:rPr>
          <w:t>1.4.3</w:t>
        </w:r>
        <w:r w:rsidRPr="00B61551">
          <w:rPr>
            <w:rFonts w:eastAsia="MS Mincho"/>
            <w:iCs/>
            <w:lang w:eastAsia="ja-JP"/>
          </w:rPr>
          <w:t>-</w:t>
        </w:r>
        <w:r>
          <w:rPr>
            <w:rFonts w:eastAsiaTheme="minorEastAsia" w:hint="eastAsia"/>
            <w:iCs/>
            <w:lang w:eastAsia="zh-CN"/>
          </w:rPr>
          <w:t>3</w:t>
        </w:r>
        <w:r w:rsidRPr="00B61551">
          <w:rPr>
            <w:rFonts w:eastAsia="MS Mincho"/>
            <w:iCs/>
            <w:lang w:eastAsia="ja-JP"/>
          </w:rPr>
          <w:t>:</w:t>
        </w:r>
        <w:r w:rsidRPr="00B61551">
          <w:rPr>
            <w:rFonts w:eastAsia="MS Mincho"/>
            <w:lang w:eastAsia="ja-JP"/>
          </w:rPr>
          <w:t xml:space="preserve"> LPP </w:t>
        </w:r>
        <w:proofErr w:type="spellStart"/>
        <w:r w:rsidRPr="00B61551">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C3095" w:rsidRPr="000511EE" w14:paraId="00EA9280" w14:textId="77777777" w:rsidTr="002C3095">
        <w:trPr>
          <w:jc w:val="center"/>
          <w:ins w:id="774" w:author="Cardalda-Garcia Adrian 1CD2" w:date="2022-02-11T17:27:00Z"/>
        </w:trPr>
        <w:tc>
          <w:tcPr>
            <w:tcW w:w="9606" w:type="dxa"/>
            <w:gridSpan w:val="4"/>
            <w:shd w:val="clear" w:color="auto" w:fill="auto"/>
          </w:tcPr>
          <w:p w14:paraId="3E81496C" w14:textId="14FD62CA" w:rsidR="002C3095" w:rsidRPr="000511EE" w:rsidRDefault="002C3095" w:rsidP="002C3095">
            <w:pPr>
              <w:pStyle w:val="TAL"/>
              <w:rPr>
                <w:ins w:id="775" w:author="Cardalda-Garcia Adrian 1CD2" w:date="2022-02-11T17:27:00Z"/>
                <w:lang w:eastAsia="zh-CN"/>
              </w:rPr>
            </w:pPr>
            <w:ins w:id="776" w:author="Cardalda-Garcia Adrian 1CD2" w:date="2022-02-11T17:27:00Z">
              <w:r w:rsidRPr="000511EE">
                <w:rPr>
                  <w:rFonts w:eastAsia="MS Mincho"/>
                </w:rPr>
                <w:lastRenderedPageBreak/>
                <w:t xml:space="preserve">Derivation Path: </w:t>
              </w:r>
            </w:ins>
            <w:ins w:id="777" w:author="Cardalda-Garcia Adrian 1CD2" w:date="2022-02-11T17:33:00Z">
              <w:r>
                <w:rPr>
                  <w:rFonts w:eastAsia="MS Mincho"/>
                </w:rPr>
                <w:t xml:space="preserve">TS </w:t>
              </w:r>
            </w:ins>
            <w:ins w:id="778" w:author="Cardalda-Garcia Adrian 1CD2" w:date="2022-02-11T17:27:00Z">
              <w:r w:rsidRPr="000511EE">
                <w:rPr>
                  <w:rFonts w:eastAsia="MS Mincho"/>
                  <w:lang w:eastAsia="ja-JP"/>
                </w:rPr>
                <w:t>37.355</w:t>
              </w:r>
            </w:ins>
            <w:ins w:id="779" w:author="Cardalda-Garcia Adrian 1CD2" w:date="2022-02-11T17:33:00Z">
              <w:r>
                <w:rPr>
                  <w:rFonts w:eastAsia="MS Mincho"/>
                  <w:lang w:eastAsia="ja-JP"/>
                </w:rPr>
                <w:t xml:space="preserve"> [49]</w:t>
              </w:r>
            </w:ins>
            <w:ins w:id="780" w:author="Cardalda-Garcia Adrian 1CD2" w:date="2022-02-11T17:27:00Z">
              <w:r w:rsidRPr="000511EE">
                <w:rPr>
                  <w:rFonts w:eastAsia="MS Mincho"/>
                  <w:lang w:eastAsia="ja-JP"/>
                </w:rPr>
                <w:t xml:space="preserve"> clause 6.</w:t>
              </w:r>
              <w:r w:rsidRPr="000511EE">
                <w:rPr>
                  <w:lang w:eastAsia="zh-CN"/>
                </w:rPr>
                <w:t>2</w:t>
              </w:r>
            </w:ins>
          </w:p>
        </w:tc>
      </w:tr>
      <w:tr w:rsidR="002C3095" w:rsidRPr="000511EE" w14:paraId="72683C59" w14:textId="77777777" w:rsidTr="002C3095">
        <w:trPr>
          <w:jc w:val="center"/>
          <w:ins w:id="781" w:author="Cardalda-Garcia Adrian 1CD2" w:date="2022-02-11T17:27:00Z"/>
        </w:trPr>
        <w:tc>
          <w:tcPr>
            <w:tcW w:w="4535" w:type="dxa"/>
            <w:shd w:val="clear" w:color="auto" w:fill="auto"/>
          </w:tcPr>
          <w:p w14:paraId="4202D8F2" w14:textId="77777777" w:rsidR="002C3095" w:rsidRPr="000511EE" w:rsidRDefault="002C3095" w:rsidP="002C3095">
            <w:pPr>
              <w:pStyle w:val="TAH"/>
              <w:rPr>
                <w:ins w:id="782" w:author="Cardalda-Garcia Adrian 1CD2" w:date="2022-02-11T17:27:00Z"/>
                <w:rFonts w:eastAsia="MS Mincho"/>
              </w:rPr>
            </w:pPr>
            <w:ins w:id="783" w:author="Cardalda-Garcia Adrian 1CD2" w:date="2022-02-11T17:27:00Z">
              <w:r w:rsidRPr="000511EE">
                <w:rPr>
                  <w:rFonts w:eastAsia="MS Mincho"/>
                </w:rPr>
                <w:t>Information Element</w:t>
              </w:r>
            </w:ins>
          </w:p>
        </w:tc>
        <w:tc>
          <w:tcPr>
            <w:tcW w:w="2267" w:type="dxa"/>
            <w:shd w:val="clear" w:color="auto" w:fill="auto"/>
          </w:tcPr>
          <w:p w14:paraId="02498859" w14:textId="77777777" w:rsidR="002C3095" w:rsidRPr="000511EE" w:rsidRDefault="002C3095" w:rsidP="002C3095">
            <w:pPr>
              <w:pStyle w:val="TAH"/>
              <w:rPr>
                <w:ins w:id="784" w:author="Cardalda-Garcia Adrian 1CD2" w:date="2022-02-11T17:27:00Z"/>
                <w:rFonts w:eastAsia="MS Mincho"/>
              </w:rPr>
            </w:pPr>
            <w:ins w:id="785" w:author="Cardalda-Garcia Adrian 1CD2" w:date="2022-02-11T17:27:00Z">
              <w:r w:rsidRPr="000511EE">
                <w:rPr>
                  <w:rFonts w:eastAsia="MS Mincho"/>
                </w:rPr>
                <w:t>Value/remark</w:t>
              </w:r>
            </w:ins>
          </w:p>
        </w:tc>
        <w:tc>
          <w:tcPr>
            <w:tcW w:w="1700" w:type="dxa"/>
            <w:shd w:val="clear" w:color="auto" w:fill="auto"/>
          </w:tcPr>
          <w:p w14:paraId="5A006166" w14:textId="77777777" w:rsidR="002C3095" w:rsidRPr="000511EE" w:rsidRDefault="002C3095" w:rsidP="002C3095">
            <w:pPr>
              <w:pStyle w:val="TAH"/>
              <w:rPr>
                <w:ins w:id="786" w:author="Cardalda-Garcia Adrian 1CD2" w:date="2022-02-11T17:27:00Z"/>
                <w:rFonts w:eastAsia="MS Mincho"/>
              </w:rPr>
            </w:pPr>
            <w:ins w:id="787" w:author="Cardalda-Garcia Adrian 1CD2" w:date="2022-02-11T17:27:00Z">
              <w:r w:rsidRPr="000511EE">
                <w:rPr>
                  <w:rFonts w:eastAsia="MS Mincho"/>
                </w:rPr>
                <w:t>Comment</w:t>
              </w:r>
            </w:ins>
          </w:p>
        </w:tc>
        <w:tc>
          <w:tcPr>
            <w:tcW w:w="1104" w:type="dxa"/>
            <w:shd w:val="clear" w:color="auto" w:fill="auto"/>
          </w:tcPr>
          <w:p w14:paraId="5BA56032" w14:textId="77777777" w:rsidR="002C3095" w:rsidRPr="000511EE" w:rsidRDefault="002C3095" w:rsidP="002C3095">
            <w:pPr>
              <w:pStyle w:val="TAH"/>
              <w:rPr>
                <w:ins w:id="788" w:author="Cardalda-Garcia Adrian 1CD2" w:date="2022-02-11T17:27:00Z"/>
                <w:rFonts w:eastAsia="MS Mincho"/>
              </w:rPr>
            </w:pPr>
            <w:ins w:id="789" w:author="Cardalda-Garcia Adrian 1CD2" w:date="2022-02-11T17:27:00Z">
              <w:r w:rsidRPr="000511EE">
                <w:rPr>
                  <w:rFonts w:eastAsia="MS Mincho"/>
                </w:rPr>
                <w:t>Condition</w:t>
              </w:r>
            </w:ins>
          </w:p>
        </w:tc>
      </w:tr>
      <w:tr w:rsidR="002C3095" w:rsidRPr="000511EE" w14:paraId="09D1B295" w14:textId="77777777" w:rsidTr="002C3095">
        <w:trPr>
          <w:jc w:val="center"/>
          <w:ins w:id="790" w:author="Cardalda-Garcia Adrian 1CD2" w:date="2022-02-11T17:27:00Z"/>
        </w:trPr>
        <w:tc>
          <w:tcPr>
            <w:tcW w:w="4535" w:type="dxa"/>
            <w:shd w:val="clear" w:color="auto" w:fill="auto"/>
          </w:tcPr>
          <w:p w14:paraId="23E00889" w14:textId="77777777" w:rsidR="002C3095" w:rsidRPr="000511EE" w:rsidRDefault="002C3095" w:rsidP="002C3095">
            <w:pPr>
              <w:pStyle w:val="TAL"/>
              <w:rPr>
                <w:ins w:id="791" w:author="Cardalda-Garcia Adrian 1CD2" w:date="2022-02-11T17:27:00Z"/>
              </w:rPr>
            </w:pPr>
            <w:ins w:id="792" w:author="Cardalda-Garcia Adrian 1CD2" w:date="2022-02-11T17:27:00Z">
              <w:r w:rsidRPr="000511EE">
                <w:t>LPP-</w:t>
              </w:r>
              <w:proofErr w:type="gramStart"/>
              <w:r w:rsidRPr="000511EE">
                <w:t>Message ::=</w:t>
              </w:r>
              <w:proofErr w:type="gramEnd"/>
              <w:r w:rsidRPr="000511EE">
                <w:t xml:space="preserve"> SEQUENCE {</w:t>
              </w:r>
            </w:ins>
          </w:p>
        </w:tc>
        <w:tc>
          <w:tcPr>
            <w:tcW w:w="2267" w:type="dxa"/>
            <w:shd w:val="clear" w:color="auto" w:fill="auto"/>
          </w:tcPr>
          <w:p w14:paraId="64B44051" w14:textId="77777777" w:rsidR="002C3095" w:rsidRPr="000511EE" w:rsidRDefault="002C3095" w:rsidP="002C3095">
            <w:pPr>
              <w:pStyle w:val="TAL"/>
              <w:rPr>
                <w:ins w:id="793" w:author="Cardalda-Garcia Adrian 1CD2" w:date="2022-02-11T17:27:00Z"/>
                <w:rFonts w:eastAsia="MS Mincho"/>
              </w:rPr>
            </w:pPr>
          </w:p>
        </w:tc>
        <w:tc>
          <w:tcPr>
            <w:tcW w:w="1700" w:type="dxa"/>
            <w:shd w:val="clear" w:color="auto" w:fill="auto"/>
          </w:tcPr>
          <w:p w14:paraId="72144761" w14:textId="77777777" w:rsidR="002C3095" w:rsidRPr="000511EE" w:rsidRDefault="002C3095" w:rsidP="002C3095">
            <w:pPr>
              <w:pStyle w:val="TAL"/>
              <w:rPr>
                <w:ins w:id="794" w:author="Cardalda-Garcia Adrian 1CD2" w:date="2022-02-11T17:27:00Z"/>
                <w:rFonts w:eastAsia="MS Mincho"/>
              </w:rPr>
            </w:pPr>
          </w:p>
        </w:tc>
        <w:tc>
          <w:tcPr>
            <w:tcW w:w="1104" w:type="dxa"/>
            <w:shd w:val="clear" w:color="auto" w:fill="auto"/>
          </w:tcPr>
          <w:p w14:paraId="0F0339EB" w14:textId="77777777" w:rsidR="002C3095" w:rsidRPr="000511EE" w:rsidRDefault="002C3095" w:rsidP="002C3095">
            <w:pPr>
              <w:pStyle w:val="TAL"/>
              <w:rPr>
                <w:ins w:id="795" w:author="Cardalda-Garcia Adrian 1CD2" w:date="2022-02-11T17:27:00Z"/>
                <w:rFonts w:eastAsia="MS Mincho"/>
              </w:rPr>
            </w:pPr>
          </w:p>
        </w:tc>
      </w:tr>
      <w:tr w:rsidR="002C3095" w:rsidRPr="000511EE" w14:paraId="58316353" w14:textId="77777777" w:rsidTr="002C3095">
        <w:trPr>
          <w:jc w:val="center"/>
          <w:ins w:id="796" w:author="Cardalda-Garcia Adrian 1CD2" w:date="2022-02-11T17:27:00Z"/>
        </w:trPr>
        <w:tc>
          <w:tcPr>
            <w:tcW w:w="4535" w:type="dxa"/>
            <w:shd w:val="clear" w:color="auto" w:fill="auto"/>
          </w:tcPr>
          <w:p w14:paraId="4CBCB92C" w14:textId="77777777" w:rsidR="002C3095" w:rsidRPr="000511EE" w:rsidRDefault="002C3095" w:rsidP="002C3095">
            <w:pPr>
              <w:pStyle w:val="TAL"/>
              <w:rPr>
                <w:ins w:id="797" w:author="Cardalda-Garcia Adrian 1CD2" w:date="2022-02-11T17:27:00Z"/>
              </w:rPr>
            </w:pPr>
            <w:ins w:id="798" w:author="Cardalda-Garcia Adrian 1CD2" w:date="2022-02-11T17:27: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14:paraId="7F18ABEA" w14:textId="77777777" w:rsidR="002C3095" w:rsidRPr="000511EE" w:rsidRDefault="002C3095" w:rsidP="002C3095">
            <w:pPr>
              <w:pStyle w:val="TAL"/>
              <w:rPr>
                <w:ins w:id="799" w:author="Cardalda-Garcia Adrian 1CD2" w:date="2022-02-11T17:27:00Z"/>
                <w:rFonts w:eastAsia="MS Mincho"/>
              </w:rPr>
            </w:pPr>
          </w:p>
        </w:tc>
        <w:tc>
          <w:tcPr>
            <w:tcW w:w="1700" w:type="dxa"/>
            <w:shd w:val="clear" w:color="auto" w:fill="auto"/>
          </w:tcPr>
          <w:p w14:paraId="70883587" w14:textId="77777777" w:rsidR="002C3095" w:rsidRPr="000511EE" w:rsidRDefault="002C3095" w:rsidP="002C3095">
            <w:pPr>
              <w:pStyle w:val="TAL"/>
              <w:rPr>
                <w:ins w:id="800" w:author="Cardalda-Garcia Adrian 1CD2" w:date="2022-02-11T17:27:00Z"/>
                <w:rFonts w:eastAsia="MS Mincho"/>
              </w:rPr>
            </w:pPr>
          </w:p>
        </w:tc>
        <w:tc>
          <w:tcPr>
            <w:tcW w:w="1104" w:type="dxa"/>
            <w:shd w:val="clear" w:color="auto" w:fill="auto"/>
          </w:tcPr>
          <w:p w14:paraId="347A7042" w14:textId="77777777" w:rsidR="002C3095" w:rsidRPr="000511EE" w:rsidRDefault="002C3095" w:rsidP="002C3095">
            <w:pPr>
              <w:pStyle w:val="TAL"/>
              <w:rPr>
                <w:ins w:id="801" w:author="Cardalda-Garcia Adrian 1CD2" w:date="2022-02-11T17:27:00Z"/>
                <w:rFonts w:eastAsia="MS Mincho"/>
              </w:rPr>
            </w:pPr>
          </w:p>
        </w:tc>
      </w:tr>
      <w:tr w:rsidR="002C3095" w:rsidRPr="000511EE" w14:paraId="5B2BEE7B" w14:textId="77777777" w:rsidTr="002C3095">
        <w:trPr>
          <w:jc w:val="center"/>
          <w:ins w:id="802" w:author="Cardalda-Garcia Adrian 1CD2" w:date="2022-02-11T17:27:00Z"/>
        </w:trPr>
        <w:tc>
          <w:tcPr>
            <w:tcW w:w="4535" w:type="dxa"/>
            <w:shd w:val="clear" w:color="auto" w:fill="auto"/>
          </w:tcPr>
          <w:p w14:paraId="79BC4EB3" w14:textId="77777777" w:rsidR="002C3095" w:rsidRPr="000511EE" w:rsidRDefault="002C3095" w:rsidP="002C3095">
            <w:pPr>
              <w:pStyle w:val="TAL"/>
              <w:rPr>
                <w:ins w:id="803" w:author="Cardalda-Garcia Adrian 1CD2" w:date="2022-02-11T17:27:00Z"/>
              </w:rPr>
            </w:pPr>
            <w:ins w:id="804" w:author="Cardalda-Garcia Adrian 1CD2" w:date="2022-02-11T17:27:00Z">
              <w:r w:rsidRPr="000511EE">
                <w:t xml:space="preserve">  initiator</w:t>
              </w:r>
            </w:ins>
          </w:p>
        </w:tc>
        <w:tc>
          <w:tcPr>
            <w:tcW w:w="2267" w:type="dxa"/>
            <w:shd w:val="clear" w:color="auto" w:fill="auto"/>
          </w:tcPr>
          <w:p w14:paraId="48242A47" w14:textId="77777777" w:rsidR="002C3095" w:rsidRPr="000511EE" w:rsidRDefault="002C3095" w:rsidP="002C3095">
            <w:pPr>
              <w:pStyle w:val="TAL"/>
              <w:rPr>
                <w:ins w:id="805" w:author="Cardalda-Garcia Adrian 1CD2" w:date="2022-02-11T17:27:00Z"/>
                <w:rFonts w:eastAsia="MS Mincho"/>
              </w:rPr>
            </w:pPr>
            <w:proofErr w:type="spellStart"/>
            <w:ins w:id="806" w:author="Cardalda-Garcia Adrian 1CD2" w:date="2022-02-11T17:27:00Z">
              <w:r w:rsidRPr="000511EE">
                <w:rPr>
                  <w:rFonts w:eastAsia="MS Mincho"/>
                </w:rPr>
                <w:t>locationServer</w:t>
              </w:r>
              <w:proofErr w:type="spellEnd"/>
            </w:ins>
          </w:p>
        </w:tc>
        <w:tc>
          <w:tcPr>
            <w:tcW w:w="1700" w:type="dxa"/>
            <w:shd w:val="clear" w:color="auto" w:fill="auto"/>
          </w:tcPr>
          <w:p w14:paraId="2E76CC5F" w14:textId="77777777" w:rsidR="002C3095" w:rsidRPr="000511EE" w:rsidRDefault="002C3095" w:rsidP="002C3095">
            <w:pPr>
              <w:pStyle w:val="TAL"/>
              <w:rPr>
                <w:ins w:id="807" w:author="Cardalda-Garcia Adrian 1CD2" w:date="2022-02-11T17:27:00Z"/>
                <w:rFonts w:eastAsia="MS Mincho"/>
              </w:rPr>
            </w:pPr>
          </w:p>
        </w:tc>
        <w:tc>
          <w:tcPr>
            <w:tcW w:w="1104" w:type="dxa"/>
            <w:shd w:val="clear" w:color="auto" w:fill="auto"/>
          </w:tcPr>
          <w:p w14:paraId="1E8B258A" w14:textId="77777777" w:rsidR="002C3095" w:rsidRPr="000511EE" w:rsidRDefault="002C3095" w:rsidP="002C3095">
            <w:pPr>
              <w:pStyle w:val="TAL"/>
              <w:rPr>
                <w:ins w:id="808" w:author="Cardalda-Garcia Adrian 1CD2" w:date="2022-02-11T17:27:00Z"/>
                <w:rFonts w:eastAsia="MS Mincho"/>
              </w:rPr>
            </w:pPr>
          </w:p>
        </w:tc>
      </w:tr>
      <w:tr w:rsidR="002C3095" w:rsidRPr="000511EE" w14:paraId="6A39B89F" w14:textId="77777777" w:rsidTr="002C30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9" w:author="Cardalda-Garcia Adrian 1CD2" w:date="2022-02-11T17:27:00Z"/>
        </w:trPr>
        <w:tc>
          <w:tcPr>
            <w:tcW w:w="4535" w:type="dxa"/>
          </w:tcPr>
          <w:p w14:paraId="3F68CC3C" w14:textId="77777777" w:rsidR="002C3095" w:rsidRPr="000511EE" w:rsidRDefault="002C3095" w:rsidP="002C3095">
            <w:pPr>
              <w:pStyle w:val="TAL"/>
              <w:rPr>
                <w:ins w:id="810" w:author="Cardalda-Garcia Adrian 1CD2" w:date="2022-02-11T17:27:00Z"/>
              </w:rPr>
            </w:pPr>
            <w:ins w:id="811" w:author="Cardalda-Garcia Adrian 1CD2" w:date="2022-02-11T17:27:00Z">
              <w:r w:rsidRPr="000511EE">
                <w:t xml:space="preserve">  </w:t>
              </w:r>
              <w:proofErr w:type="spellStart"/>
              <w:r w:rsidRPr="000511EE">
                <w:t>transactionNumber</w:t>
              </w:r>
              <w:proofErr w:type="spellEnd"/>
            </w:ins>
          </w:p>
        </w:tc>
        <w:tc>
          <w:tcPr>
            <w:tcW w:w="2267" w:type="dxa"/>
          </w:tcPr>
          <w:p w14:paraId="326FF4B0" w14:textId="77777777" w:rsidR="002C3095" w:rsidRPr="000511EE" w:rsidRDefault="002C3095" w:rsidP="002C3095">
            <w:pPr>
              <w:pStyle w:val="TAL"/>
              <w:rPr>
                <w:ins w:id="812" w:author="Cardalda-Garcia Adrian 1CD2" w:date="2022-02-11T17:27:00Z"/>
                <w:rFonts w:eastAsia="MS Mincho"/>
              </w:rPr>
            </w:pPr>
            <w:ins w:id="813" w:author="Cardalda-Garcia Adrian 1CD2" w:date="2022-02-11T17:27:00Z">
              <w:r w:rsidRPr="00FE1AAD">
                <w:rPr>
                  <w:rFonts w:eastAsia="MS Mincho"/>
                </w:rPr>
                <w:t>1</w:t>
              </w:r>
            </w:ins>
          </w:p>
        </w:tc>
        <w:tc>
          <w:tcPr>
            <w:tcW w:w="1700" w:type="dxa"/>
          </w:tcPr>
          <w:p w14:paraId="0C0AC414" w14:textId="77777777" w:rsidR="002C3095" w:rsidRPr="000511EE" w:rsidRDefault="002C3095" w:rsidP="002C3095">
            <w:pPr>
              <w:pStyle w:val="TAL"/>
              <w:rPr>
                <w:ins w:id="814" w:author="Cardalda-Garcia Adrian 1CD2" w:date="2022-02-11T17:27:00Z"/>
                <w:rFonts w:eastAsia="MS Mincho"/>
              </w:rPr>
            </w:pPr>
          </w:p>
        </w:tc>
        <w:tc>
          <w:tcPr>
            <w:tcW w:w="1104" w:type="dxa"/>
          </w:tcPr>
          <w:p w14:paraId="1410F954" w14:textId="77777777" w:rsidR="002C3095" w:rsidRPr="000511EE" w:rsidRDefault="002C3095" w:rsidP="002C3095">
            <w:pPr>
              <w:pStyle w:val="TAL"/>
              <w:rPr>
                <w:ins w:id="815" w:author="Cardalda-Garcia Adrian 1CD2" w:date="2022-02-11T17:27:00Z"/>
                <w:rFonts w:eastAsia="MS Mincho"/>
              </w:rPr>
            </w:pPr>
          </w:p>
        </w:tc>
      </w:tr>
      <w:tr w:rsidR="002C3095" w:rsidRPr="000511EE" w14:paraId="61C4171B" w14:textId="77777777" w:rsidTr="002C3095">
        <w:trPr>
          <w:jc w:val="center"/>
          <w:ins w:id="816" w:author="Cardalda-Garcia Adrian 1CD2" w:date="2022-02-11T17:27:00Z"/>
        </w:trPr>
        <w:tc>
          <w:tcPr>
            <w:tcW w:w="4535" w:type="dxa"/>
            <w:shd w:val="clear" w:color="auto" w:fill="auto"/>
          </w:tcPr>
          <w:p w14:paraId="436C92F0" w14:textId="77777777" w:rsidR="002C3095" w:rsidRPr="000511EE" w:rsidRDefault="002C3095" w:rsidP="002C3095">
            <w:pPr>
              <w:pStyle w:val="TAL"/>
              <w:rPr>
                <w:ins w:id="817" w:author="Cardalda-Garcia Adrian 1CD2" w:date="2022-02-11T17:27:00Z"/>
              </w:rPr>
            </w:pPr>
            <w:ins w:id="818" w:author="Cardalda-Garcia Adrian 1CD2" w:date="2022-02-11T17:27:00Z">
              <w:r w:rsidRPr="000511EE">
                <w:t xml:space="preserve"> }</w:t>
              </w:r>
            </w:ins>
          </w:p>
        </w:tc>
        <w:tc>
          <w:tcPr>
            <w:tcW w:w="2267" w:type="dxa"/>
            <w:shd w:val="clear" w:color="auto" w:fill="auto"/>
          </w:tcPr>
          <w:p w14:paraId="374DDF99" w14:textId="77777777" w:rsidR="002C3095" w:rsidRPr="000511EE" w:rsidRDefault="002C3095" w:rsidP="002C3095">
            <w:pPr>
              <w:pStyle w:val="TAL"/>
              <w:rPr>
                <w:ins w:id="819" w:author="Cardalda-Garcia Adrian 1CD2" w:date="2022-02-11T17:27:00Z"/>
                <w:rFonts w:eastAsia="MS Mincho"/>
              </w:rPr>
            </w:pPr>
          </w:p>
        </w:tc>
        <w:tc>
          <w:tcPr>
            <w:tcW w:w="1700" w:type="dxa"/>
            <w:shd w:val="clear" w:color="auto" w:fill="auto"/>
          </w:tcPr>
          <w:p w14:paraId="4187C553" w14:textId="77777777" w:rsidR="002C3095" w:rsidRPr="000511EE" w:rsidRDefault="002C3095" w:rsidP="002C3095">
            <w:pPr>
              <w:pStyle w:val="TAL"/>
              <w:rPr>
                <w:ins w:id="820" w:author="Cardalda-Garcia Adrian 1CD2" w:date="2022-02-11T17:27:00Z"/>
                <w:rFonts w:eastAsia="MS Mincho"/>
              </w:rPr>
            </w:pPr>
          </w:p>
        </w:tc>
        <w:tc>
          <w:tcPr>
            <w:tcW w:w="1104" w:type="dxa"/>
            <w:shd w:val="clear" w:color="auto" w:fill="auto"/>
          </w:tcPr>
          <w:p w14:paraId="10A9EBB4" w14:textId="77777777" w:rsidR="002C3095" w:rsidRPr="000511EE" w:rsidRDefault="002C3095" w:rsidP="002C3095">
            <w:pPr>
              <w:pStyle w:val="TAL"/>
              <w:rPr>
                <w:ins w:id="821" w:author="Cardalda-Garcia Adrian 1CD2" w:date="2022-02-11T17:27:00Z"/>
                <w:rFonts w:eastAsia="MS Mincho"/>
              </w:rPr>
            </w:pPr>
          </w:p>
        </w:tc>
      </w:tr>
      <w:tr w:rsidR="002C3095" w:rsidRPr="000511EE" w14:paraId="33612D7F" w14:textId="77777777" w:rsidTr="002C3095">
        <w:trPr>
          <w:jc w:val="center"/>
          <w:ins w:id="822" w:author="Cardalda-Garcia Adrian 1CD2" w:date="2022-02-11T17:27:00Z"/>
        </w:trPr>
        <w:tc>
          <w:tcPr>
            <w:tcW w:w="4535" w:type="dxa"/>
            <w:shd w:val="clear" w:color="auto" w:fill="auto"/>
          </w:tcPr>
          <w:p w14:paraId="3AB741EC" w14:textId="77777777" w:rsidR="002C3095" w:rsidRPr="000511EE" w:rsidRDefault="002C3095" w:rsidP="002C3095">
            <w:pPr>
              <w:pStyle w:val="TAL"/>
              <w:rPr>
                <w:ins w:id="823" w:author="Cardalda-Garcia Adrian 1CD2" w:date="2022-02-11T17:27:00Z"/>
              </w:rPr>
            </w:pPr>
            <w:ins w:id="824" w:author="Cardalda-Garcia Adrian 1CD2" w:date="2022-02-11T17:27:00Z">
              <w:r w:rsidRPr="000511EE">
                <w:t xml:space="preserve"> </w:t>
              </w:r>
              <w:proofErr w:type="spellStart"/>
              <w:r w:rsidRPr="000511EE">
                <w:t>endTransaction</w:t>
              </w:r>
              <w:proofErr w:type="spellEnd"/>
            </w:ins>
          </w:p>
        </w:tc>
        <w:tc>
          <w:tcPr>
            <w:tcW w:w="2267" w:type="dxa"/>
            <w:shd w:val="clear" w:color="auto" w:fill="auto"/>
          </w:tcPr>
          <w:p w14:paraId="2368CFC8" w14:textId="77777777" w:rsidR="002C3095" w:rsidRPr="000511EE" w:rsidRDefault="002C3095" w:rsidP="002C3095">
            <w:pPr>
              <w:pStyle w:val="TAL"/>
              <w:rPr>
                <w:ins w:id="825" w:author="Cardalda-Garcia Adrian 1CD2" w:date="2022-02-11T17:27:00Z"/>
                <w:rFonts w:eastAsia="MS Mincho"/>
              </w:rPr>
            </w:pPr>
            <w:ins w:id="826" w:author="Cardalda-Garcia Adrian 1CD2" w:date="2022-02-11T17:27:00Z">
              <w:r w:rsidRPr="000511EE">
                <w:rPr>
                  <w:rFonts w:eastAsia="MS Mincho"/>
                </w:rPr>
                <w:t>FALSE</w:t>
              </w:r>
            </w:ins>
          </w:p>
        </w:tc>
        <w:tc>
          <w:tcPr>
            <w:tcW w:w="1700" w:type="dxa"/>
            <w:shd w:val="clear" w:color="auto" w:fill="auto"/>
          </w:tcPr>
          <w:p w14:paraId="06F7E55B" w14:textId="77777777" w:rsidR="002C3095" w:rsidRPr="000511EE" w:rsidRDefault="002C3095" w:rsidP="002C3095">
            <w:pPr>
              <w:pStyle w:val="TAL"/>
              <w:rPr>
                <w:ins w:id="827" w:author="Cardalda-Garcia Adrian 1CD2" w:date="2022-02-11T17:27:00Z"/>
                <w:rFonts w:eastAsia="MS Mincho"/>
              </w:rPr>
            </w:pPr>
          </w:p>
        </w:tc>
        <w:tc>
          <w:tcPr>
            <w:tcW w:w="1104" w:type="dxa"/>
            <w:shd w:val="clear" w:color="auto" w:fill="auto"/>
          </w:tcPr>
          <w:p w14:paraId="6F268249" w14:textId="77777777" w:rsidR="002C3095" w:rsidRPr="000511EE" w:rsidRDefault="002C3095" w:rsidP="002C3095">
            <w:pPr>
              <w:pStyle w:val="TAL"/>
              <w:rPr>
                <w:ins w:id="828" w:author="Cardalda-Garcia Adrian 1CD2" w:date="2022-02-11T17:27:00Z"/>
                <w:rFonts w:eastAsia="MS Mincho"/>
              </w:rPr>
            </w:pPr>
          </w:p>
        </w:tc>
      </w:tr>
      <w:tr w:rsidR="002C3095" w:rsidRPr="000511EE" w14:paraId="433609D0" w14:textId="77777777" w:rsidTr="002C3095">
        <w:trPr>
          <w:jc w:val="center"/>
          <w:ins w:id="829" w:author="Cardalda-Garcia Adrian 1CD2" w:date="2022-02-11T17:27:00Z"/>
        </w:trPr>
        <w:tc>
          <w:tcPr>
            <w:tcW w:w="4535" w:type="dxa"/>
            <w:shd w:val="clear" w:color="auto" w:fill="auto"/>
          </w:tcPr>
          <w:p w14:paraId="321B2818" w14:textId="77777777" w:rsidR="002C3095" w:rsidRPr="000511EE" w:rsidRDefault="002C3095" w:rsidP="002C3095">
            <w:pPr>
              <w:pStyle w:val="TAL"/>
              <w:rPr>
                <w:ins w:id="830" w:author="Cardalda-Garcia Adrian 1CD2" w:date="2022-02-11T17:27:00Z"/>
              </w:rPr>
            </w:pPr>
            <w:ins w:id="831" w:author="Cardalda-Garcia Adrian 1CD2" w:date="2022-02-11T17:27:00Z">
              <w:r w:rsidRPr="000511EE">
                <w:t xml:space="preserve"> </w:t>
              </w:r>
              <w:proofErr w:type="spellStart"/>
              <w:r w:rsidRPr="000511EE">
                <w:t>sequenceNumber</w:t>
              </w:r>
              <w:proofErr w:type="spellEnd"/>
            </w:ins>
          </w:p>
        </w:tc>
        <w:tc>
          <w:tcPr>
            <w:tcW w:w="2267" w:type="dxa"/>
            <w:shd w:val="clear" w:color="auto" w:fill="auto"/>
          </w:tcPr>
          <w:p w14:paraId="56DDFB15" w14:textId="77777777" w:rsidR="002C3095" w:rsidRPr="000511EE" w:rsidRDefault="002C3095" w:rsidP="002C3095">
            <w:pPr>
              <w:pStyle w:val="TAL"/>
              <w:rPr>
                <w:ins w:id="832" w:author="Cardalda-Garcia Adrian 1CD2" w:date="2022-02-11T17:27:00Z"/>
                <w:rFonts w:eastAsia="MS Mincho"/>
              </w:rPr>
            </w:pPr>
            <w:ins w:id="833" w:author="Cardalda-Garcia Adrian 1CD2" w:date="2022-02-11T17:27:00Z">
              <w:r w:rsidRPr="000511EE">
                <w:rPr>
                  <w:rFonts w:eastAsia="MS Mincho"/>
                </w:rPr>
                <w:t>Not present</w:t>
              </w:r>
            </w:ins>
          </w:p>
        </w:tc>
        <w:tc>
          <w:tcPr>
            <w:tcW w:w="1700" w:type="dxa"/>
            <w:shd w:val="clear" w:color="auto" w:fill="auto"/>
          </w:tcPr>
          <w:p w14:paraId="1CF630B8" w14:textId="77777777" w:rsidR="002C3095" w:rsidRPr="000511EE" w:rsidRDefault="002C3095" w:rsidP="002C3095">
            <w:pPr>
              <w:pStyle w:val="TAL"/>
              <w:rPr>
                <w:ins w:id="834" w:author="Cardalda-Garcia Adrian 1CD2" w:date="2022-02-11T17:27:00Z"/>
                <w:rFonts w:eastAsia="MS Mincho"/>
              </w:rPr>
            </w:pPr>
          </w:p>
        </w:tc>
        <w:tc>
          <w:tcPr>
            <w:tcW w:w="1104" w:type="dxa"/>
            <w:shd w:val="clear" w:color="auto" w:fill="auto"/>
          </w:tcPr>
          <w:p w14:paraId="2BB7BF63" w14:textId="77777777" w:rsidR="002C3095" w:rsidRPr="000511EE" w:rsidRDefault="002C3095" w:rsidP="002C3095">
            <w:pPr>
              <w:pStyle w:val="TAL"/>
              <w:rPr>
                <w:ins w:id="835" w:author="Cardalda-Garcia Adrian 1CD2" w:date="2022-02-11T17:27:00Z"/>
                <w:rFonts w:eastAsia="MS Mincho"/>
              </w:rPr>
            </w:pPr>
          </w:p>
        </w:tc>
      </w:tr>
      <w:tr w:rsidR="002C3095" w:rsidRPr="000511EE" w14:paraId="724F48F1" w14:textId="77777777" w:rsidTr="002C3095">
        <w:trPr>
          <w:jc w:val="center"/>
          <w:ins w:id="836" w:author="Cardalda-Garcia Adrian 1CD2" w:date="2022-02-11T17:27:00Z"/>
        </w:trPr>
        <w:tc>
          <w:tcPr>
            <w:tcW w:w="4535" w:type="dxa"/>
            <w:shd w:val="clear" w:color="auto" w:fill="auto"/>
          </w:tcPr>
          <w:p w14:paraId="0B234A08" w14:textId="77777777" w:rsidR="002C3095" w:rsidRPr="000511EE" w:rsidRDefault="002C3095" w:rsidP="002C3095">
            <w:pPr>
              <w:pStyle w:val="TAL"/>
              <w:rPr>
                <w:ins w:id="837" w:author="Cardalda-Garcia Adrian 1CD2" w:date="2022-02-11T17:27:00Z"/>
              </w:rPr>
            </w:pPr>
            <w:ins w:id="838" w:author="Cardalda-Garcia Adrian 1CD2" w:date="2022-02-11T17:27:00Z">
              <w:r w:rsidRPr="000511EE">
                <w:t xml:space="preserve"> acknowledgement </w:t>
              </w:r>
            </w:ins>
          </w:p>
        </w:tc>
        <w:tc>
          <w:tcPr>
            <w:tcW w:w="2267" w:type="dxa"/>
            <w:shd w:val="clear" w:color="auto" w:fill="auto"/>
          </w:tcPr>
          <w:p w14:paraId="63DBC3BC" w14:textId="77777777" w:rsidR="002C3095" w:rsidRPr="000511EE" w:rsidRDefault="002C3095" w:rsidP="002C3095">
            <w:pPr>
              <w:pStyle w:val="TAL"/>
              <w:rPr>
                <w:ins w:id="839" w:author="Cardalda-Garcia Adrian 1CD2" w:date="2022-02-11T17:27:00Z"/>
                <w:rFonts w:eastAsia="MS Mincho"/>
              </w:rPr>
            </w:pPr>
            <w:ins w:id="840" w:author="Cardalda-Garcia Adrian 1CD2" w:date="2022-02-11T17:27:00Z">
              <w:r w:rsidRPr="000511EE">
                <w:rPr>
                  <w:rFonts w:eastAsia="MS Mincho"/>
                </w:rPr>
                <w:t>Not present</w:t>
              </w:r>
            </w:ins>
          </w:p>
        </w:tc>
        <w:tc>
          <w:tcPr>
            <w:tcW w:w="1700" w:type="dxa"/>
            <w:shd w:val="clear" w:color="auto" w:fill="auto"/>
          </w:tcPr>
          <w:p w14:paraId="00F0F14C" w14:textId="77777777" w:rsidR="002C3095" w:rsidRPr="000511EE" w:rsidRDefault="002C3095" w:rsidP="002C3095">
            <w:pPr>
              <w:pStyle w:val="TAL"/>
              <w:rPr>
                <w:ins w:id="841" w:author="Cardalda-Garcia Adrian 1CD2" w:date="2022-02-11T17:27:00Z"/>
                <w:rFonts w:eastAsia="MS Mincho"/>
              </w:rPr>
            </w:pPr>
          </w:p>
        </w:tc>
        <w:tc>
          <w:tcPr>
            <w:tcW w:w="1104" w:type="dxa"/>
            <w:shd w:val="clear" w:color="auto" w:fill="auto"/>
          </w:tcPr>
          <w:p w14:paraId="36659699" w14:textId="77777777" w:rsidR="002C3095" w:rsidRPr="000511EE" w:rsidRDefault="002C3095" w:rsidP="002C3095">
            <w:pPr>
              <w:pStyle w:val="TAL"/>
              <w:rPr>
                <w:ins w:id="842" w:author="Cardalda-Garcia Adrian 1CD2" w:date="2022-02-11T17:27:00Z"/>
                <w:rFonts w:eastAsia="MS Mincho"/>
              </w:rPr>
            </w:pPr>
          </w:p>
        </w:tc>
      </w:tr>
      <w:tr w:rsidR="002C3095" w:rsidRPr="000511EE" w14:paraId="4AA22A74" w14:textId="77777777" w:rsidTr="002C3095">
        <w:trPr>
          <w:jc w:val="center"/>
          <w:ins w:id="843" w:author="Cardalda-Garcia Adrian 1CD2" w:date="2022-02-11T17:27:00Z"/>
        </w:trPr>
        <w:tc>
          <w:tcPr>
            <w:tcW w:w="4535" w:type="dxa"/>
            <w:shd w:val="clear" w:color="auto" w:fill="auto"/>
          </w:tcPr>
          <w:p w14:paraId="66AE374A" w14:textId="77777777" w:rsidR="002C3095" w:rsidRPr="000511EE" w:rsidRDefault="002C3095" w:rsidP="002C3095">
            <w:pPr>
              <w:pStyle w:val="TAL"/>
              <w:rPr>
                <w:ins w:id="844" w:author="Cardalda-Garcia Adrian 1CD2" w:date="2022-02-11T17:27:00Z"/>
              </w:rPr>
            </w:pPr>
            <w:ins w:id="845" w:author="Cardalda-Garcia Adrian 1CD2" w:date="2022-02-11T17:27: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14:paraId="448C07E5" w14:textId="77777777" w:rsidR="002C3095" w:rsidRPr="000511EE" w:rsidRDefault="002C3095" w:rsidP="002C3095">
            <w:pPr>
              <w:pStyle w:val="TAL"/>
              <w:rPr>
                <w:ins w:id="846" w:author="Cardalda-Garcia Adrian 1CD2" w:date="2022-02-11T17:27:00Z"/>
                <w:rFonts w:eastAsia="MS Mincho"/>
              </w:rPr>
            </w:pPr>
          </w:p>
        </w:tc>
        <w:tc>
          <w:tcPr>
            <w:tcW w:w="1700" w:type="dxa"/>
            <w:shd w:val="clear" w:color="auto" w:fill="auto"/>
          </w:tcPr>
          <w:p w14:paraId="4B17B941" w14:textId="77777777" w:rsidR="002C3095" w:rsidRPr="000511EE" w:rsidRDefault="002C3095" w:rsidP="002C3095">
            <w:pPr>
              <w:pStyle w:val="TAL"/>
              <w:rPr>
                <w:ins w:id="847" w:author="Cardalda-Garcia Adrian 1CD2" w:date="2022-02-11T17:27:00Z"/>
                <w:rFonts w:eastAsia="MS Mincho"/>
              </w:rPr>
            </w:pPr>
          </w:p>
        </w:tc>
        <w:tc>
          <w:tcPr>
            <w:tcW w:w="1104" w:type="dxa"/>
            <w:shd w:val="clear" w:color="auto" w:fill="auto"/>
          </w:tcPr>
          <w:p w14:paraId="682ABD04" w14:textId="77777777" w:rsidR="002C3095" w:rsidRPr="000511EE" w:rsidRDefault="002C3095" w:rsidP="002C3095">
            <w:pPr>
              <w:pStyle w:val="TAL"/>
              <w:rPr>
                <w:ins w:id="848" w:author="Cardalda-Garcia Adrian 1CD2" w:date="2022-02-11T17:27:00Z"/>
                <w:rFonts w:eastAsia="MS Mincho"/>
              </w:rPr>
            </w:pPr>
          </w:p>
        </w:tc>
      </w:tr>
      <w:tr w:rsidR="002C3095" w:rsidRPr="000511EE" w14:paraId="3BB09FC2" w14:textId="77777777" w:rsidTr="002C3095">
        <w:trPr>
          <w:jc w:val="center"/>
          <w:ins w:id="849" w:author="Cardalda-Garcia Adrian 1CD2" w:date="2022-02-11T17:27:00Z"/>
        </w:trPr>
        <w:tc>
          <w:tcPr>
            <w:tcW w:w="4535" w:type="dxa"/>
            <w:shd w:val="clear" w:color="auto" w:fill="auto"/>
          </w:tcPr>
          <w:p w14:paraId="4A43827A" w14:textId="77777777" w:rsidR="002C3095" w:rsidRPr="000511EE" w:rsidRDefault="002C3095" w:rsidP="002C3095">
            <w:pPr>
              <w:pStyle w:val="TAL"/>
              <w:rPr>
                <w:ins w:id="850" w:author="Cardalda-Garcia Adrian 1CD2" w:date="2022-02-11T17:27:00Z"/>
              </w:rPr>
            </w:pPr>
            <w:ins w:id="851" w:author="Cardalda-Garcia Adrian 1CD2" w:date="2022-02-11T17:27:00Z">
              <w:r w:rsidRPr="000511EE">
                <w:t xml:space="preserve">  c1 CHOICE {</w:t>
              </w:r>
            </w:ins>
          </w:p>
        </w:tc>
        <w:tc>
          <w:tcPr>
            <w:tcW w:w="2267" w:type="dxa"/>
            <w:shd w:val="clear" w:color="auto" w:fill="auto"/>
          </w:tcPr>
          <w:p w14:paraId="1AF15019" w14:textId="77777777" w:rsidR="002C3095" w:rsidRPr="000511EE" w:rsidRDefault="002C3095" w:rsidP="002C3095">
            <w:pPr>
              <w:pStyle w:val="TAL"/>
              <w:rPr>
                <w:ins w:id="852" w:author="Cardalda-Garcia Adrian 1CD2" w:date="2022-02-11T17:27:00Z"/>
                <w:rFonts w:eastAsia="MS Mincho"/>
              </w:rPr>
            </w:pPr>
          </w:p>
        </w:tc>
        <w:tc>
          <w:tcPr>
            <w:tcW w:w="1700" w:type="dxa"/>
            <w:shd w:val="clear" w:color="auto" w:fill="auto"/>
          </w:tcPr>
          <w:p w14:paraId="369A9764" w14:textId="77777777" w:rsidR="002C3095" w:rsidRPr="000511EE" w:rsidRDefault="002C3095" w:rsidP="002C3095">
            <w:pPr>
              <w:pStyle w:val="TAL"/>
              <w:rPr>
                <w:ins w:id="853" w:author="Cardalda-Garcia Adrian 1CD2" w:date="2022-02-11T17:27:00Z"/>
                <w:rFonts w:eastAsia="MS Mincho"/>
              </w:rPr>
            </w:pPr>
          </w:p>
        </w:tc>
        <w:tc>
          <w:tcPr>
            <w:tcW w:w="1104" w:type="dxa"/>
            <w:shd w:val="clear" w:color="auto" w:fill="auto"/>
          </w:tcPr>
          <w:p w14:paraId="63AE95AB" w14:textId="77777777" w:rsidR="002C3095" w:rsidRPr="000511EE" w:rsidRDefault="002C3095" w:rsidP="002C3095">
            <w:pPr>
              <w:pStyle w:val="TAL"/>
              <w:rPr>
                <w:ins w:id="854" w:author="Cardalda-Garcia Adrian 1CD2" w:date="2022-02-11T17:27:00Z"/>
                <w:rFonts w:eastAsia="MS Mincho"/>
              </w:rPr>
            </w:pPr>
          </w:p>
        </w:tc>
      </w:tr>
      <w:tr w:rsidR="002C3095" w:rsidRPr="000511EE" w14:paraId="37DF450F" w14:textId="77777777" w:rsidTr="002C3095">
        <w:trPr>
          <w:jc w:val="center"/>
          <w:ins w:id="855" w:author="Cardalda-Garcia Adrian 1CD2" w:date="2022-02-11T17:27:00Z"/>
        </w:trPr>
        <w:tc>
          <w:tcPr>
            <w:tcW w:w="4535" w:type="dxa"/>
            <w:shd w:val="clear" w:color="auto" w:fill="auto"/>
          </w:tcPr>
          <w:p w14:paraId="01ED98C4" w14:textId="77777777" w:rsidR="002C3095" w:rsidRPr="000511EE" w:rsidRDefault="002C3095" w:rsidP="002C3095">
            <w:pPr>
              <w:pStyle w:val="TAL"/>
              <w:rPr>
                <w:ins w:id="856" w:author="Cardalda-Garcia Adrian 1CD2" w:date="2022-02-11T17:27:00Z"/>
              </w:rPr>
            </w:pPr>
            <w:ins w:id="857" w:author="Cardalda-Garcia Adrian 1CD2" w:date="2022-02-11T17:27: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14:paraId="130A4F07" w14:textId="77777777" w:rsidR="002C3095" w:rsidRPr="000511EE" w:rsidRDefault="002C3095" w:rsidP="002C3095">
            <w:pPr>
              <w:pStyle w:val="TAL"/>
              <w:rPr>
                <w:ins w:id="858" w:author="Cardalda-Garcia Adrian 1CD2" w:date="2022-02-11T17:27:00Z"/>
                <w:rFonts w:eastAsia="MS Mincho"/>
              </w:rPr>
            </w:pPr>
          </w:p>
        </w:tc>
        <w:tc>
          <w:tcPr>
            <w:tcW w:w="1700" w:type="dxa"/>
            <w:shd w:val="clear" w:color="auto" w:fill="auto"/>
          </w:tcPr>
          <w:p w14:paraId="0D867F63" w14:textId="77777777" w:rsidR="002C3095" w:rsidRPr="000511EE" w:rsidRDefault="002C3095" w:rsidP="002C3095">
            <w:pPr>
              <w:pStyle w:val="TAL"/>
              <w:rPr>
                <w:ins w:id="859" w:author="Cardalda-Garcia Adrian 1CD2" w:date="2022-02-11T17:27:00Z"/>
                <w:rFonts w:eastAsia="MS Mincho"/>
              </w:rPr>
            </w:pPr>
          </w:p>
        </w:tc>
        <w:tc>
          <w:tcPr>
            <w:tcW w:w="1104" w:type="dxa"/>
            <w:shd w:val="clear" w:color="auto" w:fill="auto"/>
          </w:tcPr>
          <w:p w14:paraId="7BD1BA26" w14:textId="77777777" w:rsidR="002C3095" w:rsidRPr="000511EE" w:rsidRDefault="002C3095" w:rsidP="002C3095">
            <w:pPr>
              <w:pStyle w:val="TAL"/>
              <w:rPr>
                <w:ins w:id="860" w:author="Cardalda-Garcia Adrian 1CD2" w:date="2022-02-11T17:27:00Z"/>
                <w:rFonts w:eastAsia="MS Mincho"/>
              </w:rPr>
            </w:pPr>
          </w:p>
        </w:tc>
      </w:tr>
      <w:tr w:rsidR="002C3095" w:rsidRPr="000511EE" w14:paraId="4493E2EA" w14:textId="77777777" w:rsidTr="002C3095">
        <w:trPr>
          <w:jc w:val="center"/>
          <w:ins w:id="861" w:author="Cardalda-Garcia Adrian 1CD2" w:date="2022-02-11T17:27:00Z"/>
        </w:trPr>
        <w:tc>
          <w:tcPr>
            <w:tcW w:w="4535" w:type="dxa"/>
            <w:shd w:val="clear" w:color="auto" w:fill="auto"/>
          </w:tcPr>
          <w:p w14:paraId="0B6910AB" w14:textId="77777777" w:rsidR="002C3095" w:rsidRPr="000511EE" w:rsidRDefault="002C3095" w:rsidP="002C3095">
            <w:pPr>
              <w:pStyle w:val="TAL"/>
              <w:rPr>
                <w:ins w:id="862" w:author="Cardalda-Garcia Adrian 1CD2" w:date="2022-02-11T17:27:00Z"/>
              </w:rPr>
            </w:pPr>
            <w:ins w:id="863" w:author="Cardalda-Garcia Adrian 1CD2" w:date="2022-02-11T17:27: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14:paraId="58B116C8" w14:textId="77777777" w:rsidR="002C3095" w:rsidRPr="000511EE" w:rsidRDefault="002C3095" w:rsidP="002C3095">
            <w:pPr>
              <w:pStyle w:val="TAL"/>
              <w:rPr>
                <w:ins w:id="864" w:author="Cardalda-Garcia Adrian 1CD2" w:date="2022-02-11T17:27:00Z"/>
                <w:rFonts w:eastAsia="MS Mincho"/>
              </w:rPr>
            </w:pPr>
          </w:p>
        </w:tc>
        <w:tc>
          <w:tcPr>
            <w:tcW w:w="1700" w:type="dxa"/>
            <w:shd w:val="clear" w:color="auto" w:fill="auto"/>
          </w:tcPr>
          <w:p w14:paraId="1CC3EC5F" w14:textId="77777777" w:rsidR="002C3095" w:rsidRPr="000511EE" w:rsidRDefault="002C3095" w:rsidP="002C3095">
            <w:pPr>
              <w:pStyle w:val="TAL"/>
              <w:rPr>
                <w:ins w:id="865" w:author="Cardalda-Garcia Adrian 1CD2" w:date="2022-02-11T17:27:00Z"/>
                <w:rFonts w:eastAsia="MS Mincho"/>
              </w:rPr>
            </w:pPr>
          </w:p>
        </w:tc>
        <w:tc>
          <w:tcPr>
            <w:tcW w:w="1104" w:type="dxa"/>
            <w:shd w:val="clear" w:color="auto" w:fill="auto"/>
          </w:tcPr>
          <w:p w14:paraId="234FB9B4" w14:textId="77777777" w:rsidR="002C3095" w:rsidRPr="000511EE" w:rsidRDefault="002C3095" w:rsidP="002C3095">
            <w:pPr>
              <w:pStyle w:val="TAL"/>
              <w:rPr>
                <w:ins w:id="866" w:author="Cardalda-Garcia Adrian 1CD2" w:date="2022-02-11T17:27:00Z"/>
                <w:rFonts w:eastAsia="MS Mincho"/>
              </w:rPr>
            </w:pPr>
          </w:p>
        </w:tc>
      </w:tr>
      <w:tr w:rsidR="002C3095" w:rsidRPr="000511EE" w14:paraId="3AE52A42" w14:textId="77777777" w:rsidTr="002C3095">
        <w:trPr>
          <w:jc w:val="center"/>
          <w:ins w:id="867" w:author="Cardalda-Garcia Adrian 1CD2" w:date="2022-02-11T17:27:00Z"/>
        </w:trPr>
        <w:tc>
          <w:tcPr>
            <w:tcW w:w="4535" w:type="dxa"/>
            <w:shd w:val="clear" w:color="auto" w:fill="auto"/>
          </w:tcPr>
          <w:p w14:paraId="78751182" w14:textId="77777777" w:rsidR="002C3095" w:rsidRPr="000511EE" w:rsidRDefault="002C3095" w:rsidP="002C3095">
            <w:pPr>
              <w:pStyle w:val="TAL"/>
              <w:rPr>
                <w:ins w:id="868" w:author="Cardalda-Garcia Adrian 1CD2" w:date="2022-02-11T17:27:00Z"/>
              </w:rPr>
            </w:pPr>
            <w:ins w:id="869" w:author="Cardalda-Garcia Adrian 1CD2" w:date="2022-02-11T17:27:00Z">
              <w:r w:rsidRPr="000511EE">
                <w:t xml:space="preserve">        c1 CHOICE {</w:t>
              </w:r>
            </w:ins>
          </w:p>
        </w:tc>
        <w:tc>
          <w:tcPr>
            <w:tcW w:w="2267" w:type="dxa"/>
            <w:shd w:val="clear" w:color="auto" w:fill="auto"/>
          </w:tcPr>
          <w:p w14:paraId="3E2D94A6" w14:textId="77777777" w:rsidR="002C3095" w:rsidRPr="000511EE" w:rsidRDefault="002C3095" w:rsidP="002C3095">
            <w:pPr>
              <w:pStyle w:val="TAL"/>
              <w:rPr>
                <w:ins w:id="870" w:author="Cardalda-Garcia Adrian 1CD2" w:date="2022-02-11T17:27:00Z"/>
                <w:rFonts w:eastAsia="MS Mincho"/>
              </w:rPr>
            </w:pPr>
          </w:p>
        </w:tc>
        <w:tc>
          <w:tcPr>
            <w:tcW w:w="1700" w:type="dxa"/>
            <w:shd w:val="clear" w:color="auto" w:fill="auto"/>
          </w:tcPr>
          <w:p w14:paraId="75AC77D9" w14:textId="77777777" w:rsidR="002C3095" w:rsidRPr="000511EE" w:rsidRDefault="002C3095" w:rsidP="002C3095">
            <w:pPr>
              <w:pStyle w:val="TAL"/>
              <w:rPr>
                <w:ins w:id="871" w:author="Cardalda-Garcia Adrian 1CD2" w:date="2022-02-11T17:27:00Z"/>
                <w:rFonts w:eastAsia="MS Mincho"/>
              </w:rPr>
            </w:pPr>
          </w:p>
        </w:tc>
        <w:tc>
          <w:tcPr>
            <w:tcW w:w="1104" w:type="dxa"/>
            <w:shd w:val="clear" w:color="auto" w:fill="auto"/>
          </w:tcPr>
          <w:p w14:paraId="747EADF9" w14:textId="77777777" w:rsidR="002C3095" w:rsidRPr="000511EE" w:rsidRDefault="002C3095" w:rsidP="002C3095">
            <w:pPr>
              <w:pStyle w:val="TAL"/>
              <w:rPr>
                <w:ins w:id="872" w:author="Cardalda-Garcia Adrian 1CD2" w:date="2022-02-11T17:27:00Z"/>
                <w:rFonts w:eastAsia="MS Mincho"/>
              </w:rPr>
            </w:pPr>
          </w:p>
        </w:tc>
      </w:tr>
      <w:tr w:rsidR="002C3095" w:rsidRPr="000511EE" w14:paraId="31CC9115" w14:textId="77777777" w:rsidTr="002C3095">
        <w:trPr>
          <w:jc w:val="center"/>
          <w:ins w:id="873" w:author="Cardalda-Garcia Adrian 1CD2" w:date="2022-02-11T17:27:00Z"/>
        </w:trPr>
        <w:tc>
          <w:tcPr>
            <w:tcW w:w="4535" w:type="dxa"/>
            <w:shd w:val="clear" w:color="auto" w:fill="auto"/>
          </w:tcPr>
          <w:p w14:paraId="0493091C" w14:textId="77777777" w:rsidR="002C3095" w:rsidRPr="000511EE" w:rsidRDefault="002C3095" w:rsidP="002C3095">
            <w:pPr>
              <w:pStyle w:val="TAL"/>
              <w:rPr>
                <w:ins w:id="874" w:author="Cardalda-Garcia Adrian 1CD2" w:date="2022-02-11T17:27:00Z"/>
              </w:rPr>
            </w:pPr>
            <w:ins w:id="875" w:author="Cardalda-Garcia Adrian 1CD2" w:date="2022-02-11T17:27:00Z">
              <w:r w:rsidRPr="000511EE">
                <w:t xml:space="preserve">          requestLocationInformation-r9 SEQUENCE {</w:t>
              </w:r>
            </w:ins>
          </w:p>
        </w:tc>
        <w:tc>
          <w:tcPr>
            <w:tcW w:w="2267" w:type="dxa"/>
            <w:shd w:val="clear" w:color="auto" w:fill="auto"/>
          </w:tcPr>
          <w:p w14:paraId="17D13690" w14:textId="77777777" w:rsidR="002C3095" w:rsidRPr="000511EE" w:rsidRDefault="002C3095" w:rsidP="002C3095">
            <w:pPr>
              <w:pStyle w:val="TAL"/>
              <w:rPr>
                <w:ins w:id="876" w:author="Cardalda-Garcia Adrian 1CD2" w:date="2022-02-11T17:27:00Z"/>
                <w:rFonts w:eastAsia="MS Mincho"/>
              </w:rPr>
            </w:pPr>
          </w:p>
        </w:tc>
        <w:tc>
          <w:tcPr>
            <w:tcW w:w="1700" w:type="dxa"/>
            <w:shd w:val="clear" w:color="auto" w:fill="auto"/>
          </w:tcPr>
          <w:p w14:paraId="5026FF6A" w14:textId="77777777" w:rsidR="002C3095" w:rsidRPr="000511EE" w:rsidRDefault="002C3095" w:rsidP="002C3095">
            <w:pPr>
              <w:pStyle w:val="TAL"/>
              <w:rPr>
                <w:ins w:id="877" w:author="Cardalda-Garcia Adrian 1CD2" w:date="2022-02-11T17:27:00Z"/>
                <w:rFonts w:eastAsia="MS Mincho"/>
              </w:rPr>
            </w:pPr>
          </w:p>
        </w:tc>
        <w:tc>
          <w:tcPr>
            <w:tcW w:w="1104" w:type="dxa"/>
            <w:shd w:val="clear" w:color="auto" w:fill="auto"/>
          </w:tcPr>
          <w:p w14:paraId="03215BD4" w14:textId="77777777" w:rsidR="002C3095" w:rsidRPr="000511EE" w:rsidRDefault="002C3095" w:rsidP="002C3095">
            <w:pPr>
              <w:pStyle w:val="TAL"/>
              <w:rPr>
                <w:ins w:id="878" w:author="Cardalda-Garcia Adrian 1CD2" w:date="2022-02-11T17:27:00Z"/>
                <w:rFonts w:eastAsia="MS Mincho"/>
              </w:rPr>
            </w:pPr>
          </w:p>
        </w:tc>
      </w:tr>
      <w:tr w:rsidR="002C3095" w:rsidRPr="000511EE" w14:paraId="009AFD9B" w14:textId="77777777" w:rsidTr="002C3095">
        <w:trPr>
          <w:jc w:val="center"/>
          <w:ins w:id="879" w:author="Cardalda-Garcia Adrian 1CD2" w:date="2022-02-11T17:27:00Z"/>
        </w:trPr>
        <w:tc>
          <w:tcPr>
            <w:tcW w:w="4535" w:type="dxa"/>
            <w:shd w:val="clear" w:color="auto" w:fill="auto"/>
          </w:tcPr>
          <w:p w14:paraId="0FE6ADE6" w14:textId="77777777" w:rsidR="002C3095" w:rsidRPr="000511EE" w:rsidRDefault="002C3095" w:rsidP="002C3095">
            <w:pPr>
              <w:pStyle w:val="TAL"/>
              <w:rPr>
                <w:ins w:id="880" w:author="Cardalda-Garcia Adrian 1CD2" w:date="2022-02-11T17:27:00Z"/>
              </w:rPr>
            </w:pPr>
            <w:ins w:id="881" w:author="Cardalda-Garcia Adrian 1CD2" w:date="2022-02-11T17:27:00Z">
              <w:r w:rsidRPr="000511EE">
                <w:t xml:space="preserve">            </w:t>
              </w:r>
              <w:proofErr w:type="spellStart"/>
              <w:r w:rsidRPr="000511EE">
                <w:t>commonIEsRequestLocationInformation</w:t>
              </w:r>
              <w:proofErr w:type="spellEnd"/>
            </w:ins>
          </w:p>
          <w:p w14:paraId="1FA9FDD0" w14:textId="77777777" w:rsidR="002C3095" w:rsidRPr="000511EE" w:rsidRDefault="002C3095" w:rsidP="002C3095">
            <w:pPr>
              <w:pStyle w:val="TAL"/>
              <w:rPr>
                <w:ins w:id="882" w:author="Cardalda-Garcia Adrian 1CD2" w:date="2022-02-11T17:27:00Z"/>
              </w:rPr>
            </w:pPr>
            <w:ins w:id="883" w:author="Cardalda-Garcia Adrian 1CD2" w:date="2022-02-11T17:27:00Z">
              <w:r w:rsidRPr="000511EE">
                <w:t xml:space="preserve">            SEQUENCE {</w:t>
              </w:r>
            </w:ins>
          </w:p>
        </w:tc>
        <w:tc>
          <w:tcPr>
            <w:tcW w:w="2267" w:type="dxa"/>
            <w:shd w:val="clear" w:color="auto" w:fill="auto"/>
          </w:tcPr>
          <w:p w14:paraId="577AE350" w14:textId="77777777" w:rsidR="002C3095" w:rsidRPr="000511EE" w:rsidRDefault="002C3095" w:rsidP="002C3095">
            <w:pPr>
              <w:pStyle w:val="TAL"/>
              <w:rPr>
                <w:ins w:id="884" w:author="Cardalda-Garcia Adrian 1CD2" w:date="2022-02-11T17:27:00Z"/>
                <w:rFonts w:eastAsia="MS Mincho"/>
              </w:rPr>
            </w:pPr>
          </w:p>
        </w:tc>
        <w:tc>
          <w:tcPr>
            <w:tcW w:w="1700" w:type="dxa"/>
            <w:shd w:val="clear" w:color="auto" w:fill="auto"/>
          </w:tcPr>
          <w:p w14:paraId="206F4A3B" w14:textId="77777777" w:rsidR="002C3095" w:rsidRPr="000511EE" w:rsidRDefault="002C3095" w:rsidP="002C3095">
            <w:pPr>
              <w:pStyle w:val="TAL"/>
              <w:rPr>
                <w:ins w:id="885" w:author="Cardalda-Garcia Adrian 1CD2" w:date="2022-02-11T17:27:00Z"/>
                <w:rFonts w:eastAsia="MS Mincho"/>
              </w:rPr>
            </w:pPr>
          </w:p>
        </w:tc>
        <w:tc>
          <w:tcPr>
            <w:tcW w:w="1104" w:type="dxa"/>
            <w:shd w:val="clear" w:color="auto" w:fill="auto"/>
          </w:tcPr>
          <w:p w14:paraId="687F8EED" w14:textId="77777777" w:rsidR="002C3095" w:rsidRPr="000511EE" w:rsidRDefault="002C3095" w:rsidP="002C3095">
            <w:pPr>
              <w:pStyle w:val="TAL"/>
              <w:rPr>
                <w:ins w:id="886" w:author="Cardalda-Garcia Adrian 1CD2" w:date="2022-02-11T17:27:00Z"/>
                <w:rFonts w:eastAsia="MS Mincho"/>
              </w:rPr>
            </w:pPr>
          </w:p>
        </w:tc>
      </w:tr>
      <w:tr w:rsidR="002C3095" w:rsidRPr="000511EE" w14:paraId="58B6CA22" w14:textId="77777777" w:rsidTr="002C3095">
        <w:trPr>
          <w:jc w:val="center"/>
          <w:ins w:id="887" w:author="Cardalda-Garcia Adrian 1CD2" w:date="2022-02-11T17:27:00Z"/>
        </w:trPr>
        <w:tc>
          <w:tcPr>
            <w:tcW w:w="4535" w:type="dxa"/>
            <w:shd w:val="clear" w:color="auto" w:fill="auto"/>
          </w:tcPr>
          <w:p w14:paraId="54FFDF2D" w14:textId="77777777" w:rsidR="002C3095" w:rsidRPr="000511EE" w:rsidRDefault="002C3095" w:rsidP="002C3095">
            <w:pPr>
              <w:pStyle w:val="TAL"/>
              <w:rPr>
                <w:ins w:id="888" w:author="Cardalda-Garcia Adrian 1CD2" w:date="2022-02-11T17:27:00Z"/>
              </w:rPr>
            </w:pPr>
            <w:ins w:id="889" w:author="Cardalda-Garcia Adrian 1CD2" w:date="2022-02-11T17:27:00Z">
              <w:r w:rsidRPr="000511EE">
                <w:t xml:space="preserve">              </w:t>
              </w:r>
              <w:proofErr w:type="spellStart"/>
              <w:r w:rsidRPr="000511EE">
                <w:t>locationInformationType</w:t>
              </w:r>
              <w:proofErr w:type="spellEnd"/>
            </w:ins>
          </w:p>
        </w:tc>
        <w:tc>
          <w:tcPr>
            <w:tcW w:w="2267" w:type="dxa"/>
            <w:shd w:val="clear" w:color="auto" w:fill="auto"/>
          </w:tcPr>
          <w:p w14:paraId="7721A034" w14:textId="77777777" w:rsidR="002C3095" w:rsidRPr="000511EE" w:rsidRDefault="002C3095" w:rsidP="002C3095">
            <w:pPr>
              <w:pStyle w:val="TAL"/>
              <w:rPr>
                <w:ins w:id="890" w:author="Cardalda-Garcia Adrian 1CD2" w:date="2022-02-11T17:27:00Z"/>
                <w:rFonts w:eastAsia="MS Mincho"/>
              </w:rPr>
            </w:pPr>
            <w:proofErr w:type="spellStart"/>
            <w:ins w:id="891" w:author="Cardalda-Garcia Adrian 1CD2" w:date="2022-02-11T17:27:00Z">
              <w:r w:rsidRPr="00B61551">
                <w:rPr>
                  <w:rFonts w:eastAsia="MS Mincho"/>
                </w:rPr>
                <w:t>locationMeasurementsRequired</w:t>
              </w:r>
              <w:proofErr w:type="spellEnd"/>
            </w:ins>
          </w:p>
        </w:tc>
        <w:tc>
          <w:tcPr>
            <w:tcW w:w="1700" w:type="dxa"/>
            <w:shd w:val="clear" w:color="auto" w:fill="auto"/>
          </w:tcPr>
          <w:p w14:paraId="600BF4E8" w14:textId="77777777" w:rsidR="002C3095" w:rsidRPr="000511EE" w:rsidRDefault="002C3095" w:rsidP="002C3095">
            <w:pPr>
              <w:pStyle w:val="TAL"/>
              <w:rPr>
                <w:ins w:id="892" w:author="Cardalda-Garcia Adrian 1CD2" w:date="2022-02-11T17:27:00Z"/>
                <w:rFonts w:eastAsia="MS Mincho"/>
              </w:rPr>
            </w:pPr>
          </w:p>
        </w:tc>
        <w:tc>
          <w:tcPr>
            <w:tcW w:w="1104" w:type="dxa"/>
            <w:shd w:val="clear" w:color="auto" w:fill="auto"/>
          </w:tcPr>
          <w:p w14:paraId="45BF5899" w14:textId="77777777" w:rsidR="002C3095" w:rsidRPr="000511EE" w:rsidRDefault="002C3095" w:rsidP="002C3095">
            <w:pPr>
              <w:pStyle w:val="TAL"/>
              <w:rPr>
                <w:ins w:id="893" w:author="Cardalda-Garcia Adrian 1CD2" w:date="2022-02-11T17:27:00Z"/>
                <w:rFonts w:eastAsia="MS Mincho"/>
              </w:rPr>
            </w:pPr>
          </w:p>
        </w:tc>
      </w:tr>
      <w:tr w:rsidR="002C3095" w:rsidRPr="000511EE" w14:paraId="2BA8BB7B" w14:textId="77777777" w:rsidTr="002C3095">
        <w:trPr>
          <w:jc w:val="center"/>
          <w:ins w:id="894" w:author="Cardalda-Garcia Adrian 1CD2" w:date="2022-02-11T17:27:00Z"/>
        </w:trPr>
        <w:tc>
          <w:tcPr>
            <w:tcW w:w="4535" w:type="dxa"/>
            <w:shd w:val="clear" w:color="auto" w:fill="auto"/>
          </w:tcPr>
          <w:p w14:paraId="77757169" w14:textId="77777777" w:rsidR="002C3095" w:rsidRPr="000511EE" w:rsidRDefault="002C3095" w:rsidP="002C3095">
            <w:pPr>
              <w:pStyle w:val="TAL"/>
              <w:rPr>
                <w:ins w:id="895" w:author="Cardalda-Garcia Adrian 1CD2" w:date="2022-02-11T17:27:00Z"/>
              </w:rPr>
            </w:pPr>
            <w:ins w:id="896" w:author="Cardalda-Garcia Adrian 1CD2" w:date="2022-02-11T17:27:00Z">
              <w:r w:rsidRPr="000511EE">
                <w:t xml:space="preserve">              </w:t>
              </w:r>
              <w:proofErr w:type="spellStart"/>
              <w:r w:rsidRPr="000511EE">
                <w:t>triggeredReporting</w:t>
              </w:r>
              <w:proofErr w:type="spellEnd"/>
            </w:ins>
          </w:p>
        </w:tc>
        <w:tc>
          <w:tcPr>
            <w:tcW w:w="2267" w:type="dxa"/>
            <w:shd w:val="clear" w:color="auto" w:fill="auto"/>
          </w:tcPr>
          <w:p w14:paraId="6F8CBB08" w14:textId="77777777" w:rsidR="002C3095" w:rsidRPr="000511EE" w:rsidRDefault="002C3095" w:rsidP="002C3095">
            <w:pPr>
              <w:pStyle w:val="TAL"/>
              <w:rPr>
                <w:ins w:id="897" w:author="Cardalda-Garcia Adrian 1CD2" w:date="2022-02-11T17:27:00Z"/>
                <w:rFonts w:eastAsia="MS Mincho"/>
              </w:rPr>
            </w:pPr>
            <w:ins w:id="898" w:author="Cardalda-Garcia Adrian 1CD2" w:date="2022-02-11T17:27:00Z">
              <w:r w:rsidRPr="000511EE">
                <w:rPr>
                  <w:rFonts w:eastAsia="MS Mincho"/>
                </w:rPr>
                <w:t>Not present</w:t>
              </w:r>
            </w:ins>
          </w:p>
        </w:tc>
        <w:tc>
          <w:tcPr>
            <w:tcW w:w="1700" w:type="dxa"/>
            <w:shd w:val="clear" w:color="auto" w:fill="auto"/>
          </w:tcPr>
          <w:p w14:paraId="04F025B6" w14:textId="77777777" w:rsidR="002C3095" w:rsidRPr="000511EE" w:rsidRDefault="002C3095" w:rsidP="002C3095">
            <w:pPr>
              <w:pStyle w:val="TAL"/>
              <w:rPr>
                <w:ins w:id="899" w:author="Cardalda-Garcia Adrian 1CD2" w:date="2022-02-11T17:27:00Z"/>
                <w:rFonts w:eastAsia="MS Mincho"/>
              </w:rPr>
            </w:pPr>
          </w:p>
        </w:tc>
        <w:tc>
          <w:tcPr>
            <w:tcW w:w="1104" w:type="dxa"/>
            <w:shd w:val="clear" w:color="auto" w:fill="auto"/>
          </w:tcPr>
          <w:p w14:paraId="0BE357B7" w14:textId="77777777" w:rsidR="002C3095" w:rsidRPr="000511EE" w:rsidRDefault="002C3095" w:rsidP="002C3095">
            <w:pPr>
              <w:pStyle w:val="TAL"/>
              <w:rPr>
                <w:ins w:id="900" w:author="Cardalda-Garcia Adrian 1CD2" w:date="2022-02-11T17:27:00Z"/>
                <w:rFonts w:eastAsia="MS Mincho"/>
              </w:rPr>
            </w:pPr>
          </w:p>
        </w:tc>
      </w:tr>
      <w:tr w:rsidR="002C3095" w:rsidRPr="000511EE" w14:paraId="77A14276" w14:textId="77777777" w:rsidTr="002C3095">
        <w:trPr>
          <w:jc w:val="center"/>
          <w:ins w:id="901" w:author="Cardalda-Garcia Adrian 1CD2" w:date="2022-02-11T17:27:00Z"/>
        </w:trPr>
        <w:tc>
          <w:tcPr>
            <w:tcW w:w="4535" w:type="dxa"/>
            <w:shd w:val="clear" w:color="auto" w:fill="auto"/>
          </w:tcPr>
          <w:p w14:paraId="032D39C6" w14:textId="77777777" w:rsidR="002C3095" w:rsidRPr="000511EE" w:rsidRDefault="002C3095" w:rsidP="002C3095">
            <w:pPr>
              <w:pStyle w:val="TAL"/>
              <w:rPr>
                <w:ins w:id="902" w:author="Cardalda-Garcia Adrian 1CD2" w:date="2022-02-11T17:27:00Z"/>
              </w:rPr>
            </w:pPr>
            <w:ins w:id="903" w:author="Cardalda-Garcia Adrian 1CD2" w:date="2022-02-11T17:27:00Z">
              <w:r w:rsidRPr="000511EE">
                <w:t xml:space="preserve">              </w:t>
              </w:r>
              <w:proofErr w:type="spellStart"/>
              <w:r w:rsidRPr="000511EE">
                <w:t>periodicalReporting</w:t>
              </w:r>
              <w:proofErr w:type="spellEnd"/>
            </w:ins>
          </w:p>
        </w:tc>
        <w:tc>
          <w:tcPr>
            <w:tcW w:w="2267" w:type="dxa"/>
            <w:shd w:val="clear" w:color="auto" w:fill="auto"/>
          </w:tcPr>
          <w:p w14:paraId="790E1D78" w14:textId="77777777" w:rsidR="002C3095" w:rsidRPr="000511EE" w:rsidRDefault="002C3095" w:rsidP="002C3095">
            <w:pPr>
              <w:pStyle w:val="TAL"/>
              <w:rPr>
                <w:ins w:id="904" w:author="Cardalda-Garcia Adrian 1CD2" w:date="2022-02-11T17:27:00Z"/>
                <w:rFonts w:eastAsia="MS Mincho"/>
              </w:rPr>
            </w:pPr>
            <w:ins w:id="905" w:author="Cardalda-Garcia Adrian 1CD2" w:date="2022-02-11T17:27:00Z">
              <w:r w:rsidRPr="000511EE">
                <w:rPr>
                  <w:rFonts w:eastAsia="MS Mincho"/>
                </w:rPr>
                <w:t>Not present</w:t>
              </w:r>
            </w:ins>
          </w:p>
        </w:tc>
        <w:tc>
          <w:tcPr>
            <w:tcW w:w="1700" w:type="dxa"/>
            <w:shd w:val="clear" w:color="auto" w:fill="auto"/>
          </w:tcPr>
          <w:p w14:paraId="2D8D7BCF" w14:textId="77777777" w:rsidR="002C3095" w:rsidRPr="000511EE" w:rsidRDefault="002C3095" w:rsidP="002C3095">
            <w:pPr>
              <w:pStyle w:val="TAL"/>
              <w:rPr>
                <w:ins w:id="906" w:author="Cardalda-Garcia Adrian 1CD2" w:date="2022-02-11T17:27:00Z"/>
                <w:rFonts w:eastAsia="MS Mincho"/>
              </w:rPr>
            </w:pPr>
          </w:p>
        </w:tc>
        <w:tc>
          <w:tcPr>
            <w:tcW w:w="1104" w:type="dxa"/>
            <w:shd w:val="clear" w:color="auto" w:fill="auto"/>
          </w:tcPr>
          <w:p w14:paraId="27D37E4E" w14:textId="77777777" w:rsidR="002C3095" w:rsidRPr="000511EE" w:rsidRDefault="002C3095" w:rsidP="002C3095">
            <w:pPr>
              <w:pStyle w:val="TAL"/>
              <w:rPr>
                <w:ins w:id="907" w:author="Cardalda-Garcia Adrian 1CD2" w:date="2022-02-11T17:27:00Z"/>
                <w:rFonts w:eastAsia="MS Mincho"/>
              </w:rPr>
            </w:pPr>
          </w:p>
        </w:tc>
      </w:tr>
      <w:tr w:rsidR="002C3095" w:rsidRPr="000511EE" w14:paraId="44148334" w14:textId="77777777" w:rsidTr="002C3095">
        <w:trPr>
          <w:jc w:val="center"/>
          <w:ins w:id="908" w:author="Cardalda-Garcia Adrian 1CD2" w:date="2022-02-11T17:27:00Z"/>
        </w:trPr>
        <w:tc>
          <w:tcPr>
            <w:tcW w:w="4535" w:type="dxa"/>
            <w:shd w:val="clear" w:color="auto" w:fill="auto"/>
          </w:tcPr>
          <w:p w14:paraId="007F97B1" w14:textId="77777777" w:rsidR="002C3095" w:rsidRPr="000511EE" w:rsidRDefault="002C3095" w:rsidP="002C3095">
            <w:pPr>
              <w:pStyle w:val="TAL"/>
              <w:rPr>
                <w:ins w:id="909" w:author="Cardalda-Garcia Adrian 1CD2" w:date="2022-02-11T17:27:00Z"/>
              </w:rPr>
            </w:pPr>
            <w:ins w:id="910" w:author="Cardalda-Garcia Adrian 1CD2" w:date="2022-02-11T17:27:00Z">
              <w:r w:rsidRPr="000511EE">
                <w:t xml:space="preserve">              </w:t>
              </w:r>
              <w:proofErr w:type="spellStart"/>
              <w:r w:rsidRPr="000511EE">
                <w:t>additionalInformation</w:t>
              </w:r>
              <w:proofErr w:type="spellEnd"/>
            </w:ins>
          </w:p>
        </w:tc>
        <w:tc>
          <w:tcPr>
            <w:tcW w:w="2267" w:type="dxa"/>
            <w:shd w:val="clear" w:color="auto" w:fill="auto"/>
          </w:tcPr>
          <w:p w14:paraId="39EB074A" w14:textId="77777777" w:rsidR="002C3095" w:rsidRPr="000511EE" w:rsidRDefault="002C3095" w:rsidP="002C3095">
            <w:pPr>
              <w:pStyle w:val="TAL"/>
              <w:rPr>
                <w:ins w:id="911" w:author="Cardalda-Garcia Adrian 1CD2" w:date="2022-02-11T17:27:00Z"/>
                <w:rFonts w:eastAsia="MS Mincho"/>
              </w:rPr>
            </w:pPr>
            <w:proofErr w:type="spellStart"/>
            <w:ins w:id="912" w:author="Cardalda-Garcia Adrian 1CD2" w:date="2022-02-11T17:27:00Z">
              <w:r w:rsidRPr="000511EE">
                <w:rPr>
                  <w:rFonts w:eastAsia="MS Mincho"/>
                </w:rPr>
                <w:t>onlyReturnInformationRequested</w:t>
              </w:r>
              <w:proofErr w:type="spellEnd"/>
            </w:ins>
          </w:p>
        </w:tc>
        <w:tc>
          <w:tcPr>
            <w:tcW w:w="1700" w:type="dxa"/>
            <w:shd w:val="clear" w:color="auto" w:fill="auto"/>
          </w:tcPr>
          <w:p w14:paraId="08837F40" w14:textId="77777777" w:rsidR="002C3095" w:rsidRPr="000511EE" w:rsidRDefault="002C3095" w:rsidP="002C3095">
            <w:pPr>
              <w:pStyle w:val="TAL"/>
              <w:rPr>
                <w:ins w:id="913" w:author="Cardalda-Garcia Adrian 1CD2" w:date="2022-02-11T17:27:00Z"/>
                <w:rFonts w:eastAsia="MS Mincho"/>
              </w:rPr>
            </w:pPr>
          </w:p>
        </w:tc>
        <w:tc>
          <w:tcPr>
            <w:tcW w:w="1104" w:type="dxa"/>
            <w:shd w:val="clear" w:color="auto" w:fill="auto"/>
          </w:tcPr>
          <w:p w14:paraId="37B55F44" w14:textId="77777777" w:rsidR="002C3095" w:rsidRPr="000511EE" w:rsidRDefault="002C3095" w:rsidP="002C3095">
            <w:pPr>
              <w:pStyle w:val="TAL"/>
              <w:rPr>
                <w:ins w:id="914" w:author="Cardalda-Garcia Adrian 1CD2" w:date="2022-02-11T17:27:00Z"/>
                <w:rFonts w:eastAsia="MS Mincho"/>
              </w:rPr>
            </w:pPr>
          </w:p>
        </w:tc>
      </w:tr>
      <w:tr w:rsidR="002C3095" w:rsidRPr="000511EE" w14:paraId="74AF0199" w14:textId="77777777" w:rsidTr="002C3095">
        <w:trPr>
          <w:jc w:val="center"/>
          <w:ins w:id="915" w:author="Cardalda-Garcia Adrian 1CD2" w:date="2022-02-11T17:27:00Z"/>
        </w:trPr>
        <w:tc>
          <w:tcPr>
            <w:tcW w:w="4535" w:type="dxa"/>
            <w:shd w:val="clear" w:color="auto" w:fill="auto"/>
          </w:tcPr>
          <w:p w14:paraId="61FA3103" w14:textId="77777777" w:rsidR="002C3095" w:rsidRPr="000511EE" w:rsidRDefault="002C3095" w:rsidP="002C3095">
            <w:pPr>
              <w:pStyle w:val="TAL"/>
              <w:rPr>
                <w:ins w:id="916" w:author="Cardalda-Garcia Adrian 1CD2" w:date="2022-02-11T17:27:00Z"/>
              </w:rPr>
            </w:pPr>
            <w:ins w:id="917" w:author="Cardalda-Garcia Adrian 1CD2" w:date="2022-02-11T17:27:00Z">
              <w:r w:rsidRPr="000511EE">
                <w:t xml:space="preserve">              </w:t>
              </w:r>
              <w:proofErr w:type="spellStart"/>
              <w:r w:rsidRPr="000511EE">
                <w:t>qos</w:t>
              </w:r>
              <w:proofErr w:type="spellEnd"/>
              <w:r w:rsidRPr="000511EE">
                <w:t xml:space="preserve"> SEQUENCE {</w:t>
              </w:r>
            </w:ins>
          </w:p>
        </w:tc>
        <w:tc>
          <w:tcPr>
            <w:tcW w:w="2267" w:type="dxa"/>
            <w:shd w:val="clear" w:color="auto" w:fill="auto"/>
          </w:tcPr>
          <w:p w14:paraId="56373919" w14:textId="77777777" w:rsidR="002C3095" w:rsidRPr="000511EE" w:rsidRDefault="002C3095" w:rsidP="002C3095">
            <w:pPr>
              <w:pStyle w:val="TAL"/>
              <w:rPr>
                <w:ins w:id="918" w:author="Cardalda-Garcia Adrian 1CD2" w:date="2022-02-11T17:27:00Z"/>
                <w:rFonts w:eastAsia="MS Mincho"/>
              </w:rPr>
            </w:pPr>
          </w:p>
        </w:tc>
        <w:tc>
          <w:tcPr>
            <w:tcW w:w="1700" w:type="dxa"/>
            <w:shd w:val="clear" w:color="auto" w:fill="auto"/>
          </w:tcPr>
          <w:p w14:paraId="1F965B56" w14:textId="77777777" w:rsidR="002C3095" w:rsidRPr="000511EE" w:rsidRDefault="002C3095" w:rsidP="002C3095">
            <w:pPr>
              <w:pStyle w:val="TAL"/>
              <w:rPr>
                <w:ins w:id="919" w:author="Cardalda-Garcia Adrian 1CD2" w:date="2022-02-11T17:27:00Z"/>
                <w:rFonts w:eastAsia="MS Mincho"/>
              </w:rPr>
            </w:pPr>
          </w:p>
        </w:tc>
        <w:tc>
          <w:tcPr>
            <w:tcW w:w="1104" w:type="dxa"/>
            <w:shd w:val="clear" w:color="auto" w:fill="auto"/>
          </w:tcPr>
          <w:p w14:paraId="663AB141" w14:textId="77777777" w:rsidR="002C3095" w:rsidRPr="000511EE" w:rsidRDefault="002C3095" w:rsidP="002C3095">
            <w:pPr>
              <w:pStyle w:val="TAL"/>
              <w:rPr>
                <w:ins w:id="920" w:author="Cardalda-Garcia Adrian 1CD2" w:date="2022-02-11T17:27:00Z"/>
                <w:rFonts w:eastAsia="MS Mincho"/>
              </w:rPr>
            </w:pPr>
          </w:p>
        </w:tc>
      </w:tr>
      <w:tr w:rsidR="002C3095" w:rsidRPr="000511EE" w14:paraId="02D90940" w14:textId="77777777" w:rsidTr="002C3095">
        <w:trPr>
          <w:jc w:val="center"/>
          <w:ins w:id="921" w:author="Cardalda-Garcia Adrian 1CD2" w:date="2022-02-11T17:27:00Z"/>
        </w:trPr>
        <w:tc>
          <w:tcPr>
            <w:tcW w:w="4535" w:type="dxa"/>
            <w:shd w:val="clear" w:color="auto" w:fill="auto"/>
          </w:tcPr>
          <w:p w14:paraId="78DD3580" w14:textId="77777777" w:rsidR="002C3095" w:rsidRPr="000511EE" w:rsidRDefault="002C3095" w:rsidP="002C3095">
            <w:pPr>
              <w:pStyle w:val="TAL"/>
              <w:rPr>
                <w:ins w:id="922" w:author="Cardalda-Garcia Adrian 1CD2" w:date="2022-02-11T17:27:00Z"/>
              </w:rPr>
            </w:pPr>
            <w:ins w:id="923" w:author="Cardalda-Garcia Adrian 1CD2" w:date="2022-02-11T17:27:00Z">
              <w:r w:rsidRPr="000511EE">
                <w:t xml:space="preserve">                 </w:t>
              </w:r>
              <w:proofErr w:type="spellStart"/>
              <w:r w:rsidRPr="000511EE">
                <w:t>horizontalAccuracy</w:t>
              </w:r>
              <w:proofErr w:type="spellEnd"/>
            </w:ins>
          </w:p>
        </w:tc>
        <w:tc>
          <w:tcPr>
            <w:tcW w:w="2267" w:type="dxa"/>
            <w:shd w:val="clear" w:color="auto" w:fill="auto"/>
          </w:tcPr>
          <w:p w14:paraId="595A777E" w14:textId="77777777" w:rsidR="002C3095" w:rsidRPr="000511EE" w:rsidRDefault="002C3095" w:rsidP="002C3095">
            <w:pPr>
              <w:pStyle w:val="TAL"/>
              <w:rPr>
                <w:ins w:id="924" w:author="Cardalda-Garcia Adrian 1CD2" w:date="2022-02-11T17:27:00Z"/>
                <w:rFonts w:eastAsia="MS Mincho"/>
              </w:rPr>
            </w:pPr>
            <w:ins w:id="925" w:author="Cardalda-Garcia Adrian 1CD2" w:date="2022-02-11T17:27:00Z">
              <w:r w:rsidRPr="000511EE">
                <w:rPr>
                  <w:rFonts w:eastAsia="MS Mincho"/>
                </w:rPr>
                <w:t>Not present</w:t>
              </w:r>
            </w:ins>
          </w:p>
        </w:tc>
        <w:tc>
          <w:tcPr>
            <w:tcW w:w="1700" w:type="dxa"/>
            <w:shd w:val="clear" w:color="auto" w:fill="auto"/>
          </w:tcPr>
          <w:p w14:paraId="7EA710AF" w14:textId="77777777" w:rsidR="002C3095" w:rsidRPr="000511EE" w:rsidRDefault="002C3095" w:rsidP="002C3095">
            <w:pPr>
              <w:pStyle w:val="TAL"/>
              <w:rPr>
                <w:ins w:id="926" w:author="Cardalda-Garcia Adrian 1CD2" w:date="2022-02-11T17:27:00Z"/>
                <w:rFonts w:eastAsia="MS Mincho"/>
              </w:rPr>
            </w:pPr>
          </w:p>
        </w:tc>
        <w:tc>
          <w:tcPr>
            <w:tcW w:w="1104" w:type="dxa"/>
            <w:shd w:val="clear" w:color="auto" w:fill="auto"/>
          </w:tcPr>
          <w:p w14:paraId="6A3809B3" w14:textId="77777777" w:rsidR="002C3095" w:rsidRPr="000511EE" w:rsidRDefault="002C3095" w:rsidP="002C3095">
            <w:pPr>
              <w:pStyle w:val="TAL"/>
              <w:rPr>
                <w:ins w:id="927" w:author="Cardalda-Garcia Adrian 1CD2" w:date="2022-02-11T17:27:00Z"/>
                <w:rFonts w:eastAsia="MS Mincho"/>
              </w:rPr>
            </w:pPr>
          </w:p>
        </w:tc>
      </w:tr>
      <w:tr w:rsidR="002C3095" w:rsidRPr="000511EE" w14:paraId="0FCC4EA5" w14:textId="77777777" w:rsidTr="002C3095">
        <w:trPr>
          <w:jc w:val="center"/>
          <w:ins w:id="928" w:author="Cardalda-Garcia Adrian 1CD2" w:date="2022-02-11T17:27:00Z"/>
        </w:trPr>
        <w:tc>
          <w:tcPr>
            <w:tcW w:w="4535" w:type="dxa"/>
            <w:shd w:val="clear" w:color="auto" w:fill="auto"/>
          </w:tcPr>
          <w:p w14:paraId="5B447AF8" w14:textId="77777777" w:rsidR="002C3095" w:rsidRPr="000511EE" w:rsidRDefault="002C3095" w:rsidP="002C3095">
            <w:pPr>
              <w:pStyle w:val="TAL"/>
              <w:rPr>
                <w:ins w:id="929" w:author="Cardalda-Garcia Adrian 1CD2" w:date="2022-02-11T17:27:00Z"/>
              </w:rPr>
            </w:pPr>
            <w:ins w:id="930" w:author="Cardalda-Garcia Adrian 1CD2" w:date="2022-02-11T17:27:00Z">
              <w:r w:rsidRPr="000511EE">
                <w:t xml:space="preserve">                 </w:t>
              </w:r>
              <w:proofErr w:type="spellStart"/>
              <w:r w:rsidRPr="000511EE">
                <w:t>verticalCoordinateRequest</w:t>
              </w:r>
              <w:proofErr w:type="spellEnd"/>
            </w:ins>
          </w:p>
        </w:tc>
        <w:tc>
          <w:tcPr>
            <w:tcW w:w="2267" w:type="dxa"/>
            <w:shd w:val="clear" w:color="auto" w:fill="auto"/>
          </w:tcPr>
          <w:p w14:paraId="6D2E6811" w14:textId="77777777" w:rsidR="002C3095" w:rsidRPr="000511EE" w:rsidRDefault="002C3095" w:rsidP="002C3095">
            <w:pPr>
              <w:pStyle w:val="TAL"/>
              <w:rPr>
                <w:ins w:id="931" w:author="Cardalda-Garcia Adrian 1CD2" w:date="2022-02-11T17:27:00Z"/>
                <w:rFonts w:eastAsia="MS Mincho"/>
              </w:rPr>
            </w:pPr>
            <w:ins w:id="932" w:author="Cardalda-Garcia Adrian 1CD2" w:date="2022-02-11T17:27:00Z">
              <w:r w:rsidRPr="000511EE">
                <w:rPr>
                  <w:rFonts w:eastAsia="MS Mincho"/>
                </w:rPr>
                <w:t>FALSE</w:t>
              </w:r>
            </w:ins>
          </w:p>
        </w:tc>
        <w:tc>
          <w:tcPr>
            <w:tcW w:w="1700" w:type="dxa"/>
            <w:shd w:val="clear" w:color="auto" w:fill="auto"/>
          </w:tcPr>
          <w:p w14:paraId="285B3B34" w14:textId="77777777" w:rsidR="002C3095" w:rsidRPr="000511EE" w:rsidRDefault="002C3095" w:rsidP="002C3095">
            <w:pPr>
              <w:pStyle w:val="TAL"/>
              <w:rPr>
                <w:ins w:id="933" w:author="Cardalda-Garcia Adrian 1CD2" w:date="2022-02-11T17:27:00Z"/>
                <w:rFonts w:eastAsia="MS Mincho"/>
              </w:rPr>
            </w:pPr>
          </w:p>
        </w:tc>
        <w:tc>
          <w:tcPr>
            <w:tcW w:w="1104" w:type="dxa"/>
            <w:shd w:val="clear" w:color="auto" w:fill="auto"/>
          </w:tcPr>
          <w:p w14:paraId="4EFB0A70" w14:textId="77777777" w:rsidR="002C3095" w:rsidRPr="000511EE" w:rsidRDefault="002C3095" w:rsidP="002C3095">
            <w:pPr>
              <w:pStyle w:val="TAL"/>
              <w:rPr>
                <w:ins w:id="934" w:author="Cardalda-Garcia Adrian 1CD2" w:date="2022-02-11T17:27:00Z"/>
                <w:rFonts w:eastAsia="MS Mincho"/>
              </w:rPr>
            </w:pPr>
          </w:p>
        </w:tc>
      </w:tr>
      <w:tr w:rsidR="002C3095" w:rsidRPr="000511EE" w14:paraId="087CB23B" w14:textId="77777777" w:rsidTr="002C3095">
        <w:trPr>
          <w:jc w:val="center"/>
          <w:ins w:id="935" w:author="Cardalda-Garcia Adrian 1CD2" w:date="2022-02-11T17:27:00Z"/>
        </w:trPr>
        <w:tc>
          <w:tcPr>
            <w:tcW w:w="4535" w:type="dxa"/>
            <w:shd w:val="clear" w:color="auto" w:fill="auto"/>
          </w:tcPr>
          <w:p w14:paraId="2BF1CF42" w14:textId="77777777" w:rsidR="002C3095" w:rsidRPr="000511EE" w:rsidRDefault="002C3095" w:rsidP="002C3095">
            <w:pPr>
              <w:pStyle w:val="TAL"/>
              <w:rPr>
                <w:ins w:id="936" w:author="Cardalda-Garcia Adrian 1CD2" w:date="2022-02-11T17:27:00Z"/>
              </w:rPr>
            </w:pPr>
            <w:ins w:id="937" w:author="Cardalda-Garcia Adrian 1CD2" w:date="2022-02-11T17:27:00Z">
              <w:r w:rsidRPr="000511EE">
                <w:t xml:space="preserve">                 </w:t>
              </w:r>
              <w:proofErr w:type="spellStart"/>
              <w:r w:rsidRPr="000511EE">
                <w:t>verticalAccuracy</w:t>
              </w:r>
              <w:proofErr w:type="spellEnd"/>
            </w:ins>
          </w:p>
        </w:tc>
        <w:tc>
          <w:tcPr>
            <w:tcW w:w="2267" w:type="dxa"/>
            <w:shd w:val="clear" w:color="auto" w:fill="auto"/>
          </w:tcPr>
          <w:p w14:paraId="76A8DD1B" w14:textId="77777777" w:rsidR="002C3095" w:rsidRPr="000511EE" w:rsidRDefault="002C3095" w:rsidP="002C3095">
            <w:pPr>
              <w:pStyle w:val="TAL"/>
              <w:rPr>
                <w:ins w:id="938" w:author="Cardalda-Garcia Adrian 1CD2" w:date="2022-02-11T17:27:00Z"/>
                <w:rFonts w:eastAsia="MS Mincho"/>
              </w:rPr>
            </w:pPr>
            <w:ins w:id="939" w:author="Cardalda-Garcia Adrian 1CD2" w:date="2022-02-11T17:27:00Z">
              <w:r w:rsidRPr="000511EE">
                <w:rPr>
                  <w:rFonts w:eastAsia="MS Mincho"/>
                </w:rPr>
                <w:t>Not present</w:t>
              </w:r>
            </w:ins>
          </w:p>
        </w:tc>
        <w:tc>
          <w:tcPr>
            <w:tcW w:w="1700" w:type="dxa"/>
            <w:shd w:val="clear" w:color="auto" w:fill="auto"/>
          </w:tcPr>
          <w:p w14:paraId="4737559C" w14:textId="77777777" w:rsidR="002C3095" w:rsidRPr="000511EE" w:rsidRDefault="002C3095" w:rsidP="002C3095">
            <w:pPr>
              <w:pStyle w:val="TAL"/>
              <w:rPr>
                <w:ins w:id="940" w:author="Cardalda-Garcia Adrian 1CD2" w:date="2022-02-11T17:27:00Z"/>
                <w:rFonts w:eastAsia="MS Mincho"/>
              </w:rPr>
            </w:pPr>
          </w:p>
        </w:tc>
        <w:tc>
          <w:tcPr>
            <w:tcW w:w="1104" w:type="dxa"/>
            <w:shd w:val="clear" w:color="auto" w:fill="auto"/>
          </w:tcPr>
          <w:p w14:paraId="30DC24CE" w14:textId="77777777" w:rsidR="002C3095" w:rsidRPr="000511EE" w:rsidRDefault="002C3095" w:rsidP="002C3095">
            <w:pPr>
              <w:pStyle w:val="TAL"/>
              <w:rPr>
                <w:ins w:id="941" w:author="Cardalda-Garcia Adrian 1CD2" w:date="2022-02-11T17:27:00Z"/>
                <w:rFonts w:eastAsia="MS Mincho"/>
              </w:rPr>
            </w:pPr>
          </w:p>
        </w:tc>
      </w:tr>
      <w:tr w:rsidR="002C3095" w:rsidRPr="000511EE" w14:paraId="14C83B32" w14:textId="77777777" w:rsidTr="002C3095">
        <w:trPr>
          <w:jc w:val="center"/>
          <w:ins w:id="942" w:author="Cardalda-Garcia Adrian 1CD2" w:date="2022-02-11T17:27:00Z"/>
        </w:trPr>
        <w:tc>
          <w:tcPr>
            <w:tcW w:w="4535" w:type="dxa"/>
            <w:shd w:val="clear" w:color="auto" w:fill="auto"/>
          </w:tcPr>
          <w:p w14:paraId="32CE282C" w14:textId="77777777" w:rsidR="002C3095" w:rsidRPr="000511EE" w:rsidRDefault="002C3095" w:rsidP="002C3095">
            <w:pPr>
              <w:pStyle w:val="TAL"/>
              <w:rPr>
                <w:ins w:id="943" w:author="Cardalda-Garcia Adrian 1CD2" w:date="2022-02-11T17:27:00Z"/>
              </w:rPr>
            </w:pPr>
            <w:ins w:id="944" w:author="Cardalda-Garcia Adrian 1CD2" w:date="2022-02-11T17:27:00Z">
              <w:r w:rsidRPr="000511EE">
                <w:t xml:space="preserve">                 </w:t>
              </w:r>
              <w:proofErr w:type="spellStart"/>
              <w:r w:rsidRPr="000511EE">
                <w:t>responseTime</w:t>
              </w:r>
              <w:proofErr w:type="spellEnd"/>
              <w:r w:rsidRPr="000511EE">
                <w:t xml:space="preserve"> SEQUENCE {</w:t>
              </w:r>
            </w:ins>
          </w:p>
        </w:tc>
        <w:tc>
          <w:tcPr>
            <w:tcW w:w="2267" w:type="dxa"/>
            <w:shd w:val="clear" w:color="auto" w:fill="auto"/>
          </w:tcPr>
          <w:p w14:paraId="29E7F64E" w14:textId="77777777" w:rsidR="002C3095" w:rsidRPr="000511EE" w:rsidRDefault="002C3095" w:rsidP="002C3095">
            <w:pPr>
              <w:pStyle w:val="TAL"/>
              <w:rPr>
                <w:ins w:id="945" w:author="Cardalda-Garcia Adrian 1CD2" w:date="2022-02-11T17:27:00Z"/>
                <w:rFonts w:eastAsia="MS Mincho"/>
              </w:rPr>
            </w:pPr>
          </w:p>
        </w:tc>
        <w:tc>
          <w:tcPr>
            <w:tcW w:w="1700" w:type="dxa"/>
            <w:shd w:val="clear" w:color="auto" w:fill="auto"/>
          </w:tcPr>
          <w:p w14:paraId="42E0CB67" w14:textId="77777777" w:rsidR="002C3095" w:rsidRPr="000511EE" w:rsidRDefault="002C3095" w:rsidP="002C3095">
            <w:pPr>
              <w:pStyle w:val="TAL"/>
              <w:rPr>
                <w:ins w:id="946" w:author="Cardalda-Garcia Adrian 1CD2" w:date="2022-02-11T17:27:00Z"/>
                <w:rFonts w:eastAsia="MS Mincho"/>
              </w:rPr>
            </w:pPr>
          </w:p>
        </w:tc>
        <w:tc>
          <w:tcPr>
            <w:tcW w:w="1104" w:type="dxa"/>
            <w:shd w:val="clear" w:color="auto" w:fill="auto"/>
          </w:tcPr>
          <w:p w14:paraId="44E809AE" w14:textId="77777777" w:rsidR="002C3095" w:rsidRPr="000511EE" w:rsidRDefault="002C3095" w:rsidP="002C3095">
            <w:pPr>
              <w:pStyle w:val="TAL"/>
              <w:rPr>
                <w:ins w:id="947" w:author="Cardalda-Garcia Adrian 1CD2" w:date="2022-02-11T17:27:00Z"/>
                <w:rFonts w:eastAsia="MS Mincho"/>
              </w:rPr>
            </w:pPr>
          </w:p>
        </w:tc>
      </w:tr>
      <w:tr w:rsidR="002C3095" w:rsidRPr="000511EE" w14:paraId="7205B99F" w14:textId="77777777" w:rsidTr="002C3095">
        <w:trPr>
          <w:jc w:val="center"/>
          <w:ins w:id="948" w:author="Cardalda-Garcia Adrian 1CD2" w:date="2022-02-11T17:27:00Z"/>
        </w:trPr>
        <w:tc>
          <w:tcPr>
            <w:tcW w:w="4535" w:type="dxa"/>
            <w:shd w:val="clear" w:color="auto" w:fill="auto"/>
          </w:tcPr>
          <w:p w14:paraId="60939E9D" w14:textId="77777777" w:rsidR="002C3095" w:rsidRPr="000511EE" w:rsidRDefault="002C3095" w:rsidP="002C3095">
            <w:pPr>
              <w:pStyle w:val="TAL"/>
              <w:rPr>
                <w:ins w:id="949" w:author="Cardalda-Garcia Adrian 1CD2" w:date="2022-02-11T17:27:00Z"/>
              </w:rPr>
            </w:pPr>
            <w:ins w:id="950" w:author="Cardalda-Garcia Adrian 1CD2" w:date="2022-02-11T17:27:00Z">
              <w:r w:rsidRPr="000511EE">
                <w:rPr>
                  <w:rFonts w:eastAsia="Malgun Gothic"/>
                  <w:lang w:eastAsia="ko-KR"/>
                </w:rPr>
                <w:t xml:space="preserve">                   </w:t>
              </w:r>
              <w:r w:rsidRPr="006728AA">
                <w:rPr>
                  <w:rFonts w:eastAsia="Malgun Gothic"/>
                  <w:lang w:eastAsia="ko-KR"/>
                </w:rPr>
                <w:t>time</w:t>
              </w:r>
            </w:ins>
          </w:p>
        </w:tc>
        <w:tc>
          <w:tcPr>
            <w:tcW w:w="2267" w:type="dxa"/>
            <w:shd w:val="clear" w:color="auto" w:fill="auto"/>
          </w:tcPr>
          <w:p w14:paraId="1A38E8BF" w14:textId="77777777" w:rsidR="002C3095" w:rsidRPr="000511EE" w:rsidRDefault="002C3095" w:rsidP="002C3095">
            <w:pPr>
              <w:pStyle w:val="TAL"/>
              <w:rPr>
                <w:ins w:id="951" w:author="Cardalda-Garcia Adrian 1CD2" w:date="2022-02-11T17:27:00Z"/>
                <w:rFonts w:eastAsia="MS Mincho"/>
              </w:rPr>
            </w:pPr>
            <w:ins w:id="952" w:author="Cardalda-Garcia Adrian 1CD2" w:date="2022-02-11T17:27:00Z">
              <w:r w:rsidRPr="000511EE">
                <w:rPr>
                  <w:rFonts w:eastAsia="Malgun Gothic"/>
                  <w:lang w:eastAsia="ko-KR"/>
                </w:rPr>
                <w:t>3</w:t>
              </w:r>
            </w:ins>
          </w:p>
        </w:tc>
        <w:tc>
          <w:tcPr>
            <w:tcW w:w="1700" w:type="dxa"/>
            <w:shd w:val="clear" w:color="auto" w:fill="auto"/>
          </w:tcPr>
          <w:p w14:paraId="14459698" w14:textId="77777777" w:rsidR="002C3095" w:rsidRPr="000511EE" w:rsidRDefault="002C3095" w:rsidP="002C3095">
            <w:pPr>
              <w:pStyle w:val="TAL"/>
              <w:rPr>
                <w:ins w:id="953" w:author="Cardalda-Garcia Adrian 1CD2" w:date="2022-02-11T17:27:00Z"/>
                <w:rFonts w:eastAsia="MS Mincho"/>
              </w:rPr>
            </w:pPr>
          </w:p>
        </w:tc>
        <w:tc>
          <w:tcPr>
            <w:tcW w:w="1104" w:type="dxa"/>
            <w:shd w:val="clear" w:color="auto" w:fill="auto"/>
          </w:tcPr>
          <w:p w14:paraId="4CAF0954" w14:textId="77777777" w:rsidR="002C3095" w:rsidRPr="000511EE" w:rsidRDefault="002C3095" w:rsidP="002C3095">
            <w:pPr>
              <w:pStyle w:val="TAL"/>
              <w:rPr>
                <w:ins w:id="954" w:author="Cardalda-Garcia Adrian 1CD2" w:date="2022-02-11T17:27:00Z"/>
                <w:rFonts w:eastAsia="MS Mincho"/>
              </w:rPr>
            </w:pPr>
          </w:p>
        </w:tc>
      </w:tr>
      <w:tr w:rsidR="002C3095" w:rsidRPr="000511EE" w14:paraId="1EBEE433" w14:textId="77777777" w:rsidTr="002C3095">
        <w:trPr>
          <w:jc w:val="center"/>
          <w:ins w:id="955" w:author="Cardalda-Garcia Adrian 1CD2" w:date="2022-02-11T17:27:00Z"/>
        </w:trPr>
        <w:tc>
          <w:tcPr>
            <w:tcW w:w="4535" w:type="dxa"/>
            <w:shd w:val="clear" w:color="auto" w:fill="auto"/>
          </w:tcPr>
          <w:p w14:paraId="60AF0E5B" w14:textId="77777777" w:rsidR="002C3095" w:rsidRPr="000511EE" w:rsidRDefault="002C3095" w:rsidP="002C3095">
            <w:pPr>
              <w:pStyle w:val="TAL"/>
              <w:rPr>
                <w:ins w:id="956" w:author="Cardalda-Garcia Adrian 1CD2" w:date="2022-02-11T17:27:00Z"/>
                <w:rFonts w:eastAsia="Malgun Gothic"/>
                <w:lang w:eastAsia="ko-KR"/>
              </w:rPr>
            </w:pPr>
            <w:ins w:id="957" w:author="Cardalda-Garcia Adrian 1CD2" w:date="2022-02-11T17:27:00Z">
              <w:r w:rsidRPr="000511EE">
                <w:rPr>
                  <w:rFonts w:eastAsia="Malgun Gothic"/>
                  <w:lang w:eastAsia="ko-KR"/>
                </w:rPr>
                <w:t xml:space="preserve">                   responseTimeEarlyFix-r12</w:t>
              </w:r>
            </w:ins>
          </w:p>
        </w:tc>
        <w:tc>
          <w:tcPr>
            <w:tcW w:w="2267" w:type="dxa"/>
            <w:shd w:val="clear" w:color="auto" w:fill="auto"/>
          </w:tcPr>
          <w:p w14:paraId="36C6B42B" w14:textId="77777777" w:rsidR="002C3095" w:rsidRPr="000511EE" w:rsidRDefault="002C3095" w:rsidP="002C3095">
            <w:pPr>
              <w:pStyle w:val="TAL"/>
              <w:rPr>
                <w:ins w:id="958" w:author="Cardalda-Garcia Adrian 1CD2" w:date="2022-02-11T17:27:00Z"/>
                <w:rFonts w:eastAsia="Malgun Gothic"/>
                <w:lang w:eastAsia="ko-KR"/>
              </w:rPr>
            </w:pPr>
            <w:ins w:id="959" w:author="Cardalda-Garcia Adrian 1CD2" w:date="2022-02-11T17:27:00Z">
              <w:r w:rsidRPr="000511EE">
                <w:rPr>
                  <w:rFonts w:eastAsia="MS Mincho"/>
                </w:rPr>
                <w:t>Not present</w:t>
              </w:r>
            </w:ins>
          </w:p>
        </w:tc>
        <w:tc>
          <w:tcPr>
            <w:tcW w:w="1700" w:type="dxa"/>
            <w:shd w:val="clear" w:color="auto" w:fill="auto"/>
          </w:tcPr>
          <w:p w14:paraId="7FFA99CD" w14:textId="77777777" w:rsidR="002C3095" w:rsidRPr="000511EE" w:rsidRDefault="002C3095" w:rsidP="002C3095">
            <w:pPr>
              <w:pStyle w:val="TAL"/>
              <w:rPr>
                <w:ins w:id="960" w:author="Cardalda-Garcia Adrian 1CD2" w:date="2022-02-11T17:27:00Z"/>
                <w:rFonts w:eastAsia="MS Mincho"/>
              </w:rPr>
            </w:pPr>
          </w:p>
        </w:tc>
        <w:tc>
          <w:tcPr>
            <w:tcW w:w="1104" w:type="dxa"/>
            <w:shd w:val="clear" w:color="auto" w:fill="auto"/>
          </w:tcPr>
          <w:p w14:paraId="4BEB58EA" w14:textId="77777777" w:rsidR="002C3095" w:rsidRPr="000511EE" w:rsidRDefault="002C3095" w:rsidP="002C3095">
            <w:pPr>
              <w:pStyle w:val="TAL"/>
              <w:rPr>
                <w:ins w:id="961" w:author="Cardalda-Garcia Adrian 1CD2" w:date="2022-02-11T17:27:00Z"/>
                <w:rFonts w:eastAsia="MS Mincho"/>
              </w:rPr>
            </w:pPr>
            <w:ins w:id="962" w:author="Cardalda-Garcia Adrian 1CD2" w:date="2022-02-11T17:27:00Z">
              <w:r w:rsidRPr="000511EE">
                <w:rPr>
                  <w:rFonts w:eastAsia="MS Mincho"/>
                </w:rPr>
                <w:t>Rel-12 onwards</w:t>
              </w:r>
            </w:ins>
          </w:p>
        </w:tc>
      </w:tr>
      <w:tr w:rsidR="002C3095" w:rsidRPr="000511EE" w14:paraId="625A084A" w14:textId="77777777" w:rsidTr="002C3095">
        <w:trPr>
          <w:jc w:val="center"/>
          <w:ins w:id="963" w:author="Cardalda-Garcia Adrian 1CD2" w:date="2022-02-11T17:27:00Z"/>
        </w:trPr>
        <w:tc>
          <w:tcPr>
            <w:tcW w:w="4535" w:type="dxa"/>
            <w:shd w:val="clear" w:color="auto" w:fill="auto"/>
          </w:tcPr>
          <w:p w14:paraId="1C452E2E" w14:textId="77777777" w:rsidR="002C3095" w:rsidRPr="000511EE" w:rsidRDefault="002C3095" w:rsidP="002C3095">
            <w:pPr>
              <w:pStyle w:val="TAL"/>
              <w:rPr>
                <w:ins w:id="964" w:author="Cardalda-Garcia Adrian 1CD2" w:date="2022-02-11T17:27:00Z"/>
              </w:rPr>
            </w:pPr>
            <w:ins w:id="965" w:author="Cardalda-Garcia Adrian 1CD2" w:date="2022-02-11T17:27:00Z">
              <w:r w:rsidRPr="000511EE">
                <w:t xml:space="preserve">                 }</w:t>
              </w:r>
            </w:ins>
          </w:p>
        </w:tc>
        <w:tc>
          <w:tcPr>
            <w:tcW w:w="2267" w:type="dxa"/>
            <w:shd w:val="clear" w:color="auto" w:fill="auto"/>
          </w:tcPr>
          <w:p w14:paraId="25095049" w14:textId="77777777" w:rsidR="002C3095" w:rsidRPr="000511EE" w:rsidRDefault="002C3095" w:rsidP="002C3095">
            <w:pPr>
              <w:pStyle w:val="TAL"/>
              <w:rPr>
                <w:ins w:id="966" w:author="Cardalda-Garcia Adrian 1CD2" w:date="2022-02-11T17:27:00Z"/>
                <w:rFonts w:eastAsia="MS Mincho"/>
              </w:rPr>
            </w:pPr>
          </w:p>
        </w:tc>
        <w:tc>
          <w:tcPr>
            <w:tcW w:w="1700" w:type="dxa"/>
            <w:shd w:val="clear" w:color="auto" w:fill="auto"/>
          </w:tcPr>
          <w:p w14:paraId="7159D57C" w14:textId="77777777" w:rsidR="002C3095" w:rsidRPr="000511EE" w:rsidRDefault="002C3095" w:rsidP="002C3095">
            <w:pPr>
              <w:pStyle w:val="TAL"/>
              <w:rPr>
                <w:ins w:id="967" w:author="Cardalda-Garcia Adrian 1CD2" w:date="2022-02-11T17:27:00Z"/>
                <w:rFonts w:eastAsia="MS Mincho"/>
              </w:rPr>
            </w:pPr>
          </w:p>
        </w:tc>
        <w:tc>
          <w:tcPr>
            <w:tcW w:w="1104" w:type="dxa"/>
            <w:shd w:val="clear" w:color="auto" w:fill="auto"/>
          </w:tcPr>
          <w:p w14:paraId="1E5FF581" w14:textId="77777777" w:rsidR="002C3095" w:rsidRPr="000511EE" w:rsidRDefault="002C3095" w:rsidP="002C3095">
            <w:pPr>
              <w:pStyle w:val="TAL"/>
              <w:rPr>
                <w:ins w:id="968" w:author="Cardalda-Garcia Adrian 1CD2" w:date="2022-02-11T17:27:00Z"/>
                <w:rFonts w:eastAsia="MS Mincho"/>
              </w:rPr>
            </w:pPr>
          </w:p>
        </w:tc>
      </w:tr>
      <w:tr w:rsidR="002C3095" w:rsidRPr="000511EE" w14:paraId="041CD5DD" w14:textId="77777777" w:rsidTr="002C3095">
        <w:trPr>
          <w:jc w:val="center"/>
          <w:ins w:id="969" w:author="Cardalda-Garcia Adrian 1CD2" w:date="2022-02-11T17:27:00Z"/>
        </w:trPr>
        <w:tc>
          <w:tcPr>
            <w:tcW w:w="4535" w:type="dxa"/>
            <w:shd w:val="clear" w:color="auto" w:fill="auto"/>
          </w:tcPr>
          <w:p w14:paraId="32FCE217" w14:textId="77777777" w:rsidR="002C3095" w:rsidRPr="000511EE" w:rsidRDefault="002C3095" w:rsidP="002C3095">
            <w:pPr>
              <w:pStyle w:val="TAL"/>
              <w:rPr>
                <w:ins w:id="970" w:author="Cardalda-Garcia Adrian 1CD2" w:date="2022-02-11T17:27:00Z"/>
              </w:rPr>
            </w:pPr>
            <w:ins w:id="971" w:author="Cardalda-Garcia Adrian 1CD2" w:date="2022-02-11T17:27:00Z">
              <w:r w:rsidRPr="000511EE">
                <w:t xml:space="preserve">                 </w:t>
              </w:r>
              <w:proofErr w:type="spellStart"/>
              <w:r w:rsidRPr="000511EE">
                <w:t>velocityRequest</w:t>
              </w:r>
              <w:proofErr w:type="spellEnd"/>
            </w:ins>
          </w:p>
        </w:tc>
        <w:tc>
          <w:tcPr>
            <w:tcW w:w="2267" w:type="dxa"/>
            <w:shd w:val="clear" w:color="auto" w:fill="auto"/>
          </w:tcPr>
          <w:p w14:paraId="2A7A52B7" w14:textId="77777777" w:rsidR="002C3095" w:rsidRPr="000511EE" w:rsidRDefault="002C3095" w:rsidP="002C3095">
            <w:pPr>
              <w:pStyle w:val="TAL"/>
              <w:rPr>
                <w:ins w:id="972" w:author="Cardalda-Garcia Adrian 1CD2" w:date="2022-02-11T17:27:00Z"/>
                <w:rFonts w:eastAsia="MS Mincho"/>
              </w:rPr>
            </w:pPr>
            <w:ins w:id="973" w:author="Cardalda-Garcia Adrian 1CD2" w:date="2022-02-11T17:27:00Z">
              <w:r w:rsidRPr="000511EE">
                <w:rPr>
                  <w:rFonts w:eastAsia="MS Mincho"/>
                </w:rPr>
                <w:t>FALSE</w:t>
              </w:r>
            </w:ins>
          </w:p>
        </w:tc>
        <w:tc>
          <w:tcPr>
            <w:tcW w:w="1700" w:type="dxa"/>
            <w:shd w:val="clear" w:color="auto" w:fill="auto"/>
          </w:tcPr>
          <w:p w14:paraId="31C3FF76" w14:textId="77777777" w:rsidR="002C3095" w:rsidRPr="000511EE" w:rsidRDefault="002C3095" w:rsidP="002C3095">
            <w:pPr>
              <w:pStyle w:val="TAL"/>
              <w:rPr>
                <w:ins w:id="974" w:author="Cardalda-Garcia Adrian 1CD2" w:date="2022-02-11T17:27:00Z"/>
                <w:rFonts w:eastAsia="MS Mincho"/>
              </w:rPr>
            </w:pPr>
          </w:p>
        </w:tc>
        <w:tc>
          <w:tcPr>
            <w:tcW w:w="1104" w:type="dxa"/>
            <w:shd w:val="clear" w:color="auto" w:fill="auto"/>
          </w:tcPr>
          <w:p w14:paraId="472C288F" w14:textId="77777777" w:rsidR="002C3095" w:rsidRPr="000511EE" w:rsidRDefault="002C3095" w:rsidP="002C3095">
            <w:pPr>
              <w:pStyle w:val="TAL"/>
              <w:rPr>
                <w:ins w:id="975" w:author="Cardalda-Garcia Adrian 1CD2" w:date="2022-02-11T17:27:00Z"/>
                <w:rFonts w:eastAsia="MS Mincho"/>
              </w:rPr>
            </w:pPr>
          </w:p>
        </w:tc>
      </w:tr>
      <w:tr w:rsidR="002C3095" w:rsidRPr="000511EE" w14:paraId="4247D66F" w14:textId="77777777" w:rsidTr="002C3095">
        <w:trPr>
          <w:jc w:val="center"/>
          <w:ins w:id="976" w:author="Cardalda-Garcia Adrian 1CD2" w:date="2022-02-11T17:27:00Z"/>
        </w:trPr>
        <w:tc>
          <w:tcPr>
            <w:tcW w:w="4535" w:type="dxa"/>
            <w:shd w:val="clear" w:color="auto" w:fill="auto"/>
          </w:tcPr>
          <w:p w14:paraId="61451F94" w14:textId="77777777" w:rsidR="002C3095" w:rsidRPr="000511EE" w:rsidRDefault="002C3095" w:rsidP="002C3095">
            <w:pPr>
              <w:pStyle w:val="TAL"/>
              <w:rPr>
                <w:ins w:id="977" w:author="Cardalda-Garcia Adrian 1CD2" w:date="2022-02-11T17:27:00Z"/>
              </w:rPr>
            </w:pPr>
            <w:ins w:id="978" w:author="Cardalda-Garcia Adrian 1CD2" w:date="2022-02-11T17:27:00Z">
              <w:r w:rsidRPr="000511EE">
                <w:t xml:space="preserve">              }</w:t>
              </w:r>
            </w:ins>
          </w:p>
        </w:tc>
        <w:tc>
          <w:tcPr>
            <w:tcW w:w="2267" w:type="dxa"/>
            <w:shd w:val="clear" w:color="auto" w:fill="auto"/>
          </w:tcPr>
          <w:p w14:paraId="33D9559F" w14:textId="77777777" w:rsidR="002C3095" w:rsidRPr="000511EE" w:rsidRDefault="002C3095" w:rsidP="002C3095">
            <w:pPr>
              <w:pStyle w:val="TAL"/>
              <w:rPr>
                <w:ins w:id="979" w:author="Cardalda-Garcia Adrian 1CD2" w:date="2022-02-11T17:27:00Z"/>
                <w:rFonts w:eastAsia="MS Mincho"/>
              </w:rPr>
            </w:pPr>
          </w:p>
        </w:tc>
        <w:tc>
          <w:tcPr>
            <w:tcW w:w="1700" w:type="dxa"/>
            <w:shd w:val="clear" w:color="auto" w:fill="auto"/>
          </w:tcPr>
          <w:p w14:paraId="33B67AF8" w14:textId="77777777" w:rsidR="002C3095" w:rsidRPr="000511EE" w:rsidRDefault="002C3095" w:rsidP="002C3095">
            <w:pPr>
              <w:pStyle w:val="TAL"/>
              <w:rPr>
                <w:ins w:id="980" w:author="Cardalda-Garcia Adrian 1CD2" w:date="2022-02-11T17:27:00Z"/>
                <w:rFonts w:eastAsia="MS Mincho"/>
              </w:rPr>
            </w:pPr>
          </w:p>
        </w:tc>
        <w:tc>
          <w:tcPr>
            <w:tcW w:w="1104" w:type="dxa"/>
            <w:shd w:val="clear" w:color="auto" w:fill="auto"/>
          </w:tcPr>
          <w:p w14:paraId="7A985D7F" w14:textId="77777777" w:rsidR="002C3095" w:rsidRPr="000511EE" w:rsidRDefault="002C3095" w:rsidP="002C3095">
            <w:pPr>
              <w:pStyle w:val="TAL"/>
              <w:rPr>
                <w:ins w:id="981" w:author="Cardalda-Garcia Adrian 1CD2" w:date="2022-02-11T17:27:00Z"/>
                <w:rFonts w:eastAsia="MS Mincho"/>
              </w:rPr>
            </w:pPr>
          </w:p>
        </w:tc>
      </w:tr>
      <w:tr w:rsidR="002C3095" w:rsidRPr="000511EE" w14:paraId="1981438F" w14:textId="77777777" w:rsidTr="002C3095">
        <w:trPr>
          <w:jc w:val="center"/>
          <w:ins w:id="982" w:author="Cardalda-Garcia Adrian 1CD2" w:date="2022-02-11T17:27:00Z"/>
        </w:trPr>
        <w:tc>
          <w:tcPr>
            <w:tcW w:w="4535" w:type="dxa"/>
            <w:shd w:val="clear" w:color="auto" w:fill="auto"/>
          </w:tcPr>
          <w:p w14:paraId="58FA3F8F" w14:textId="77777777" w:rsidR="002C3095" w:rsidRPr="000511EE" w:rsidRDefault="002C3095" w:rsidP="002C3095">
            <w:pPr>
              <w:pStyle w:val="TAL"/>
              <w:rPr>
                <w:ins w:id="983" w:author="Cardalda-Garcia Adrian 1CD2" w:date="2022-02-11T17:27:00Z"/>
              </w:rPr>
            </w:pPr>
            <w:ins w:id="984" w:author="Cardalda-Garcia Adrian 1CD2" w:date="2022-02-11T17:27:00Z">
              <w:r w:rsidRPr="000511EE">
                <w:t xml:space="preserve">              environment</w:t>
              </w:r>
            </w:ins>
          </w:p>
        </w:tc>
        <w:tc>
          <w:tcPr>
            <w:tcW w:w="2267" w:type="dxa"/>
            <w:shd w:val="clear" w:color="auto" w:fill="auto"/>
          </w:tcPr>
          <w:p w14:paraId="1365259F" w14:textId="77777777" w:rsidR="002C3095" w:rsidRPr="000511EE" w:rsidRDefault="002C3095" w:rsidP="002C3095">
            <w:pPr>
              <w:pStyle w:val="TAL"/>
              <w:rPr>
                <w:ins w:id="985" w:author="Cardalda-Garcia Adrian 1CD2" w:date="2022-02-11T17:27:00Z"/>
                <w:rFonts w:eastAsia="MS Mincho"/>
              </w:rPr>
            </w:pPr>
            <w:ins w:id="986" w:author="Cardalda-Garcia Adrian 1CD2" w:date="2022-02-11T17:27:00Z">
              <w:r w:rsidRPr="000511EE">
                <w:rPr>
                  <w:rFonts w:eastAsia="MS Mincho"/>
                </w:rPr>
                <w:t>Not present</w:t>
              </w:r>
            </w:ins>
          </w:p>
        </w:tc>
        <w:tc>
          <w:tcPr>
            <w:tcW w:w="1700" w:type="dxa"/>
            <w:shd w:val="clear" w:color="auto" w:fill="auto"/>
          </w:tcPr>
          <w:p w14:paraId="2A6101FB" w14:textId="77777777" w:rsidR="002C3095" w:rsidRPr="000511EE" w:rsidRDefault="002C3095" w:rsidP="002C3095">
            <w:pPr>
              <w:pStyle w:val="TAL"/>
              <w:rPr>
                <w:ins w:id="987" w:author="Cardalda-Garcia Adrian 1CD2" w:date="2022-02-11T17:27:00Z"/>
                <w:rFonts w:eastAsia="MS Mincho"/>
              </w:rPr>
            </w:pPr>
          </w:p>
        </w:tc>
        <w:tc>
          <w:tcPr>
            <w:tcW w:w="1104" w:type="dxa"/>
            <w:shd w:val="clear" w:color="auto" w:fill="auto"/>
          </w:tcPr>
          <w:p w14:paraId="6695BD05" w14:textId="77777777" w:rsidR="002C3095" w:rsidRPr="000511EE" w:rsidRDefault="002C3095" w:rsidP="002C3095">
            <w:pPr>
              <w:pStyle w:val="TAL"/>
              <w:rPr>
                <w:ins w:id="988" w:author="Cardalda-Garcia Adrian 1CD2" w:date="2022-02-11T17:27:00Z"/>
                <w:rFonts w:eastAsia="MS Mincho"/>
              </w:rPr>
            </w:pPr>
          </w:p>
        </w:tc>
      </w:tr>
      <w:tr w:rsidR="002C3095" w:rsidRPr="000511EE" w14:paraId="41F52D6A" w14:textId="77777777" w:rsidTr="002C3095">
        <w:trPr>
          <w:jc w:val="center"/>
          <w:ins w:id="989" w:author="Cardalda-Garcia Adrian 1CD2" w:date="2022-02-11T17:27:00Z"/>
        </w:trPr>
        <w:tc>
          <w:tcPr>
            <w:tcW w:w="4535" w:type="dxa"/>
            <w:shd w:val="clear" w:color="auto" w:fill="auto"/>
          </w:tcPr>
          <w:p w14:paraId="0F097728" w14:textId="77777777" w:rsidR="002C3095" w:rsidRPr="000511EE" w:rsidRDefault="002C3095" w:rsidP="002C3095">
            <w:pPr>
              <w:pStyle w:val="TAL"/>
              <w:rPr>
                <w:ins w:id="990" w:author="Cardalda-Garcia Adrian 1CD2" w:date="2022-02-11T17:27:00Z"/>
              </w:rPr>
            </w:pPr>
            <w:ins w:id="991" w:author="Cardalda-Garcia Adrian 1CD2" w:date="2022-02-11T17:27:00Z">
              <w:r w:rsidRPr="000511EE">
                <w:t xml:space="preserve">              </w:t>
              </w:r>
              <w:proofErr w:type="spellStart"/>
              <w:r w:rsidRPr="000511EE">
                <w:t>locationCoordinateTypes</w:t>
              </w:r>
              <w:proofErr w:type="spellEnd"/>
            </w:ins>
          </w:p>
        </w:tc>
        <w:tc>
          <w:tcPr>
            <w:tcW w:w="2267" w:type="dxa"/>
            <w:shd w:val="clear" w:color="auto" w:fill="auto"/>
          </w:tcPr>
          <w:p w14:paraId="792CE177" w14:textId="77777777" w:rsidR="002C3095" w:rsidRPr="000511EE" w:rsidRDefault="002C3095" w:rsidP="002C3095">
            <w:pPr>
              <w:pStyle w:val="TAL"/>
              <w:rPr>
                <w:ins w:id="992" w:author="Cardalda-Garcia Adrian 1CD2" w:date="2022-02-11T17:27:00Z"/>
                <w:rFonts w:eastAsia="MS Mincho"/>
              </w:rPr>
            </w:pPr>
            <w:ins w:id="993" w:author="Cardalda-Garcia Adrian 1CD2" w:date="2022-02-11T17:27:00Z">
              <w:r w:rsidRPr="000511EE">
                <w:rPr>
                  <w:rFonts w:eastAsia="MS Mincho"/>
                </w:rPr>
                <w:t>Not present</w:t>
              </w:r>
            </w:ins>
          </w:p>
        </w:tc>
        <w:tc>
          <w:tcPr>
            <w:tcW w:w="1700" w:type="dxa"/>
            <w:shd w:val="clear" w:color="auto" w:fill="auto"/>
          </w:tcPr>
          <w:p w14:paraId="49D28B50" w14:textId="77777777" w:rsidR="002C3095" w:rsidRPr="000511EE" w:rsidRDefault="002C3095" w:rsidP="002C3095">
            <w:pPr>
              <w:pStyle w:val="TAL"/>
              <w:rPr>
                <w:ins w:id="994" w:author="Cardalda-Garcia Adrian 1CD2" w:date="2022-02-11T17:27:00Z"/>
                <w:rFonts w:eastAsia="MS Mincho"/>
              </w:rPr>
            </w:pPr>
          </w:p>
        </w:tc>
        <w:tc>
          <w:tcPr>
            <w:tcW w:w="1104" w:type="dxa"/>
            <w:shd w:val="clear" w:color="auto" w:fill="auto"/>
          </w:tcPr>
          <w:p w14:paraId="2D376A49" w14:textId="77777777" w:rsidR="002C3095" w:rsidRPr="000511EE" w:rsidRDefault="002C3095" w:rsidP="002C3095">
            <w:pPr>
              <w:pStyle w:val="TAL"/>
              <w:rPr>
                <w:ins w:id="995" w:author="Cardalda-Garcia Adrian 1CD2" w:date="2022-02-11T17:27:00Z"/>
                <w:rFonts w:eastAsia="MS Mincho"/>
              </w:rPr>
            </w:pPr>
          </w:p>
        </w:tc>
      </w:tr>
      <w:tr w:rsidR="002C3095" w:rsidRPr="000511EE" w14:paraId="071545D2" w14:textId="77777777" w:rsidTr="002C3095">
        <w:trPr>
          <w:jc w:val="center"/>
          <w:ins w:id="996" w:author="Cardalda-Garcia Adrian 1CD2" w:date="2022-02-11T17:27:00Z"/>
        </w:trPr>
        <w:tc>
          <w:tcPr>
            <w:tcW w:w="4535" w:type="dxa"/>
            <w:shd w:val="clear" w:color="auto" w:fill="auto"/>
          </w:tcPr>
          <w:p w14:paraId="75DC0C81" w14:textId="77777777" w:rsidR="002C3095" w:rsidRPr="000511EE" w:rsidRDefault="002C3095" w:rsidP="002C3095">
            <w:pPr>
              <w:pStyle w:val="TAL"/>
              <w:rPr>
                <w:ins w:id="997" w:author="Cardalda-Garcia Adrian 1CD2" w:date="2022-02-11T17:27:00Z"/>
              </w:rPr>
            </w:pPr>
            <w:ins w:id="998" w:author="Cardalda-Garcia Adrian 1CD2" w:date="2022-02-11T17:27:00Z">
              <w:r w:rsidRPr="000511EE">
                <w:t xml:space="preserve">              </w:t>
              </w:r>
              <w:proofErr w:type="spellStart"/>
              <w:r w:rsidRPr="000511EE">
                <w:t>velocityTypes</w:t>
              </w:r>
              <w:proofErr w:type="spellEnd"/>
            </w:ins>
          </w:p>
        </w:tc>
        <w:tc>
          <w:tcPr>
            <w:tcW w:w="2267" w:type="dxa"/>
            <w:shd w:val="clear" w:color="auto" w:fill="auto"/>
          </w:tcPr>
          <w:p w14:paraId="15D89844" w14:textId="77777777" w:rsidR="002C3095" w:rsidRPr="000511EE" w:rsidRDefault="002C3095" w:rsidP="002C3095">
            <w:pPr>
              <w:pStyle w:val="TAL"/>
              <w:rPr>
                <w:ins w:id="999" w:author="Cardalda-Garcia Adrian 1CD2" w:date="2022-02-11T17:27:00Z"/>
                <w:rFonts w:eastAsia="MS Mincho"/>
              </w:rPr>
            </w:pPr>
            <w:ins w:id="1000" w:author="Cardalda-Garcia Adrian 1CD2" w:date="2022-02-11T17:27:00Z">
              <w:r w:rsidRPr="000511EE">
                <w:rPr>
                  <w:rFonts w:eastAsia="MS Mincho"/>
                </w:rPr>
                <w:t>Not present</w:t>
              </w:r>
            </w:ins>
          </w:p>
        </w:tc>
        <w:tc>
          <w:tcPr>
            <w:tcW w:w="1700" w:type="dxa"/>
            <w:shd w:val="clear" w:color="auto" w:fill="auto"/>
          </w:tcPr>
          <w:p w14:paraId="315635A8" w14:textId="77777777" w:rsidR="002C3095" w:rsidRPr="000511EE" w:rsidRDefault="002C3095" w:rsidP="002C3095">
            <w:pPr>
              <w:pStyle w:val="TAL"/>
              <w:rPr>
                <w:ins w:id="1001" w:author="Cardalda-Garcia Adrian 1CD2" w:date="2022-02-11T17:27:00Z"/>
                <w:rFonts w:eastAsia="MS Mincho"/>
              </w:rPr>
            </w:pPr>
          </w:p>
        </w:tc>
        <w:tc>
          <w:tcPr>
            <w:tcW w:w="1104" w:type="dxa"/>
            <w:shd w:val="clear" w:color="auto" w:fill="auto"/>
          </w:tcPr>
          <w:p w14:paraId="53553669" w14:textId="77777777" w:rsidR="002C3095" w:rsidRPr="000511EE" w:rsidRDefault="002C3095" w:rsidP="002C3095">
            <w:pPr>
              <w:pStyle w:val="TAL"/>
              <w:rPr>
                <w:ins w:id="1002" w:author="Cardalda-Garcia Adrian 1CD2" w:date="2022-02-11T17:27:00Z"/>
                <w:rFonts w:eastAsia="MS Mincho"/>
              </w:rPr>
            </w:pPr>
          </w:p>
        </w:tc>
      </w:tr>
      <w:tr w:rsidR="002C3095" w:rsidRPr="000511EE" w14:paraId="1E845909" w14:textId="77777777" w:rsidTr="002C3095">
        <w:trPr>
          <w:jc w:val="center"/>
          <w:ins w:id="1003" w:author="Cardalda-Garcia Adrian 1CD2" w:date="2022-02-11T17:27:00Z"/>
        </w:trPr>
        <w:tc>
          <w:tcPr>
            <w:tcW w:w="4535" w:type="dxa"/>
            <w:shd w:val="clear" w:color="auto" w:fill="auto"/>
          </w:tcPr>
          <w:p w14:paraId="56243D70" w14:textId="77777777" w:rsidR="002C3095" w:rsidRPr="000511EE" w:rsidRDefault="002C3095" w:rsidP="002C3095">
            <w:pPr>
              <w:pStyle w:val="TAL"/>
              <w:rPr>
                <w:ins w:id="1004" w:author="Cardalda-Garcia Adrian 1CD2" w:date="2022-02-11T17:27:00Z"/>
              </w:rPr>
            </w:pPr>
            <w:ins w:id="1005" w:author="Cardalda-Garcia Adrian 1CD2" w:date="2022-02-11T17:27:00Z">
              <w:r w:rsidRPr="000511EE">
                <w:t xml:space="preserve">            }</w:t>
              </w:r>
            </w:ins>
          </w:p>
        </w:tc>
        <w:tc>
          <w:tcPr>
            <w:tcW w:w="2267" w:type="dxa"/>
            <w:shd w:val="clear" w:color="auto" w:fill="auto"/>
          </w:tcPr>
          <w:p w14:paraId="4755DBB6" w14:textId="77777777" w:rsidR="002C3095" w:rsidRPr="000511EE" w:rsidRDefault="002C3095" w:rsidP="002C3095">
            <w:pPr>
              <w:pStyle w:val="TAL"/>
              <w:rPr>
                <w:ins w:id="1006" w:author="Cardalda-Garcia Adrian 1CD2" w:date="2022-02-11T17:27:00Z"/>
                <w:rFonts w:eastAsia="MS Mincho"/>
              </w:rPr>
            </w:pPr>
          </w:p>
        </w:tc>
        <w:tc>
          <w:tcPr>
            <w:tcW w:w="1700" w:type="dxa"/>
            <w:shd w:val="clear" w:color="auto" w:fill="auto"/>
          </w:tcPr>
          <w:p w14:paraId="43DAAFC8" w14:textId="77777777" w:rsidR="002C3095" w:rsidRPr="000511EE" w:rsidRDefault="002C3095" w:rsidP="002C3095">
            <w:pPr>
              <w:pStyle w:val="TAL"/>
              <w:rPr>
                <w:ins w:id="1007" w:author="Cardalda-Garcia Adrian 1CD2" w:date="2022-02-11T17:27:00Z"/>
                <w:rFonts w:eastAsia="MS Mincho"/>
              </w:rPr>
            </w:pPr>
          </w:p>
        </w:tc>
        <w:tc>
          <w:tcPr>
            <w:tcW w:w="1104" w:type="dxa"/>
            <w:shd w:val="clear" w:color="auto" w:fill="auto"/>
          </w:tcPr>
          <w:p w14:paraId="37965D41" w14:textId="77777777" w:rsidR="002C3095" w:rsidRPr="000511EE" w:rsidRDefault="002C3095" w:rsidP="002C3095">
            <w:pPr>
              <w:pStyle w:val="TAL"/>
              <w:rPr>
                <w:ins w:id="1008" w:author="Cardalda-Garcia Adrian 1CD2" w:date="2022-02-11T17:27:00Z"/>
                <w:rFonts w:eastAsia="MS Mincho"/>
              </w:rPr>
            </w:pPr>
          </w:p>
        </w:tc>
      </w:tr>
      <w:tr w:rsidR="002C3095" w:rsidRPr="000511EE" w14:paraId="580A90A9" w14:textId="77777777" w:rsidTr="002C3095">
        <w:trPr>
          <w:jc w:val="center"/>
          <w:ins w:id="1009" w:author="Cardalda-Garcia Adrian 1CD2" w:date="2022-02-11T17:27:00Z"/>
        </w:trPr>
        <w:tc>
          <w:tcPr>
            <w:tcW w:w="4535" w:type="dxa"/>
            <w:shd w:val="clear" w:color="auto" w:fill="auto"/>
          </w:tcPr>
          <w:p w14:paraId="5658809D" w14:textId="77777777" w:rsidR="002C3095" w:rsidRPr="000511EE" w:rsidRDefault="002C3095" w:rsidP="002C3095">
            <w:pPr>
              <w:pStyle w:val="TAL"/>
              <w:rPr>
                <w:ins w:id="1010" w:author="Cardalda-Garcia Adrian 1CD2" w:date="2022-02-11T17:27:00Z"/>
              </w:rPr>
            </w:pPr>
            <w:ins w:id="1011" w:author="Cardalda-Garcia Adrian 1CD2" w:date="2022-02-11T17:27: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14:paraId="1C4AF8C7" w14:textId="77777777" w:rsidR="002C3095" w:rsidRPr="000511EE" w:rsidRDefault="002C3095" w:rsidP="002C3095">
            <w:pPr>
              <w:pStyle w:val="TAL"/>
              <w:rPr>
                <w:ins w:id="1012" w:author="Cardalda-Garcia Adrian 1CD2" w:date="2022-02-11T17:27:00Z"/>
                <w:rFonts w:eastAsia="MS Mincho"/>
              </w:rPr>
            </w:pPr>
            <w:ins w:id="1013" w:author="Cardalda-Garcia Adrian 1CD2" w:date="2022-02-11T17:27:00Z">
              <w:r w:rsidRPr="000511EE">
                <w:rPr>
                  <w:rFonts w:eastAsia="MS Mincho"/>
                </w:rPr>
                <w:t>Not present</w:t>
              </w:r>
            </w:ins>
          </w:p>
        </w:tc>
        <w:tc>
          <w:tcPr>
            <w:tcW w:w="1700" w:type="dxa"/>
            <w:shd w:val="clear" w:color="auto" w:fill="auto"/>
          </w:tcPr>
          <w:p w14:paraId="0336B9CC" w14:textId="77777777" w:rsidR="002C3095" w:rsidRPr="000511EE" w:rsidRDefault="002C3095" w:rsidP="002C3095">
            <w:pPr>
              <w:pStyle w:val="TAL"/>
              <w:rPr>
                <w:ins w:id="1014" w:author="Cardalda-Garcia Adrian 1CD2" w:date="2022-02-11T17:27:00Z"/>
                <w:rFonts w:eastAsia="MS Mincho"/>
              </w:rPr>
            </w:pPr>
          </w:p>
        </w:tc>
        <w:tc>
          <w:tcPr>
            <w:tcW w:w="1104" w:type="dxa"/>
            <w:shd w:val="clear" w:color="auto" w:fill="auto"/>
          </w:tcPr>
          <w:p w14:paraId="65826FDE" w14:textId="77777777" w:rsidR="002C3095" w:rsidRPr="000511EE" w:rsidRDefault="002C3095" w:rsidP="002C3095">
            <w:pPr>
              <w:pStyle w:val="TAL"/>
              <w:rPr>
                <w:ins w:id="1015" w:author="Cardalda-Garcia Adrian 1CD2" w:date="2022-02-11T17:27:00Z"/>
                <w:rFonts w:eastAsia="MS Mincho"/>
              </w:rPr>
            </w:pPr>
          </w:p>
        </w:tc>
      </w:tr>
      <w:tr w:rsidR="002C3095" w:rsidRPr="000511EE" w14:paraId="0366B0F7" w14:textId="77777777" w:rsidTr="002C3095">
        <w:trPr>
          <w:jc w:val="center"/>
          <w:ins w:id="1016" w:author="Cardalda-Garcia Adrian 1CD2" w:date="2022-02-11T17:27:00Z"/>
        </w:trPr>
        <w:tc>
          <w:tcPr>
            <w:tcW w:w="4535" w:type="dxa"/>
            <w:shd w:val="clear" w:color="auto" w:fill="auto"/>
          </w:tcPr>
          <w:p w14:paraId="285C7B4A" w14:textId="77777777" w:rsidR="002C3095" w:rsidRPr="000511EE" w:rsidRDefault="002C3095" w:rsidP="002C3095">
            <w:pPr>
              <w:pStyle w:val="TAL"/>
              <w:rPr>
                <w:ins w:id="1017" w:author="Cardalda-Garcia Adrian 1CD2" w:date="2022-02-11T17:27:00Z"/>
              </w:rPr>
            </w:pPr>
            <w:ins w:id="1018" w:author="Cardalda-Garcia Adrian 1CD2" w:date="2022-02-11T17:27:00Z">
              <w:r w:rsidRPr="000511EE">
                <w:t xml:space="preserve">            </w:t>
              </w:r>
              <w:proofErr w:type="spellStart"/>
              <w:r w:rsidRPr="000511EE">
                <w:t>otdoa-RequestLocationInformation</w:t>
              </w:r>
              <w:proofErr w:type="spellEnd"/>
            </w:ins>
          </w:p>
        </w:tc>
        <w:tc>
          <w:tcPr>
            <w:tcW w:w="2267" w:type="dxa"/>
            <w:shd w:val="clear" w:color="auto" w:fill="auto"/>
          </w:tcPr>
          <w:p w14:paraId="7EF27BD4" w14:textId="77777777" w:rsidR="002C3095" w:rsidRPr="000511EE" w:rsidRDefault="002C3095" w:rsidP="002C3095">
            <w:pPr>
              <w:pStyle w:val="TAL"/>
              <w:rPr>
                <w:ins w:id="1019" w:author="Cardalda-Garcia Adrian 1CD2" w:date="2022-02-11T17:27:00Z"/>
                <w:rFonts w:eastAsia="MS Mincho"/>
              </w:rPr>
            </w:pPr>
            <w:ins w:id="1020" w:author="Cardalda-Garcia Adrian 1CD2" w:date="2022-02-11T17:27:00Z">
              <w:r w:rsidRPr="000511EE">
                <w:rPr>
                  <w:rFonts w:eastAsia="MS Mincho"/>
                </w:rPr>
                <w:t>Not present</w:t>
              </w:r>
            </w:ins>
          </w:p>
        </w:tc>
        <w:tc>
          <w:tcPr>
            <w:tcW w:w="1700" w:type="dxa"/>
            <w:shd w:val="clear" w:color="auto" w:fill="auto"/>
          </w:tcPr>
          <w:p w14:paraId="37856BD4" w14:textId="77777777" w:rsidR="002C3095" w:rsidRPr="000511EE" w:rsidRDefault="002C3095" w:rsidP="002C3095">
            <w:pPr>
              <w:pStyle w:val="TAL"/>
              <w:rPr>
                <w:ins w:id="1021" w:author="Cardalda-Garcia Adrian 1CD2" w:date="2022-02-11T17:27:00Z"/>
                <w:rFonts w:eastAsia="MS Mincho"/>
              </w:rPr>
            </w:pPr>
          </w:p>
        </w:tc>
        <w:tc>
          <w:tcPr>
            <w:tcW w:w="1104" w:type="dxa"/>
            <w:shd w:val="clear" w:color="auto" w:fill="auto"/>
          </w:tcPr>
          <w:p w14:paraId="14866894" w14:textId="77777777" w:rsidR="002C3095" w:rsidRPr="000511EE" w:rsidRDefault="002C3095" w:rsidP="002C3095">
            <w:pPr>
              <w:pStyle w:val="TAL"/>
              <w:rPr>
                <w:ins w:id="1022" w:author="Cardalda-Garcia Adrian 1CD2" w:date="2022-02-11T17:27:00Z"/>
                <w:rFonts w:eastAsia="MS Mincho"/>
              </w:rPr>
            </w:pPr>
          </w:p>
        </w:tc>
      </w:tr>
      <w:tr w:rsidR="002C3095" w:rsidRPr="000511EE" w14:paraId="4EF916C4" w14:textId="77777777" w:rsidTr="002C3095">
        <w:trPr>
          <w:jc w:val="center"/>
          <w:ins w:id="1023" w:author="Cardalda-Garcia Adrian 1CD2" w:date="2022-02-11T17:27:00Z"/>
        </w:trPr>
        <w:tc>
          <w:tcPr>
            <w:tcW w:w="4535" w:type="dxa"/>
            <w:shd w:val="clear" w:color="auto" w:fill="auto"/>
          </w:tcPr>
          <w:p w14:paraId="159F93E1" w14:textId="77777777" w:rsidR="002C3095" w:rsidRPr="000511EE" w:rsidRDefault="002C3095" w:rsidP="002C3095">
            <w:pPr>
              <w:pStyle w:val="TAL"/>
              <w:rPr>
                <w:ins w:id="1024" w:author="Cardalda-Garcia Adrian 1CD2" w:date="2022-02-11T17:27:00Z"/>
              </w:rPr>
            </w:pPr>
            <w:ins w:id="1025" w:author="Cardalda-Garcia Adrian 1CD2" w:date="2022-02-11T17:27:00Z">
              <w:r w:rsidRPr="000511EE">
                <w:t xml:space="preserve">            </w:t>
              </w:r>
              <w:proofErr w:type="spellStart"/>
              <w:r w:rsidRPr="000511EE">
                <w:t>ecid-RequestLocationInformation</w:t>
              </w:r>
              <w:proofErr w:type="spellEnd"/>
            </w:ins>
          </w:p>
        </w:tc>
        <w:tc>
          <w:tcPr>
            <w:tcW w:w="2267" w:type="dxa"/>
            <w:shd w:val="clear" w:color="auto" w:fill="auto"/>
          </w:tcPr>
          <w:p w14:paraId="25F8CF4B" w14:textId="77777777" w:rsidR="002C3095" w:rsidRPr="000511EE" w:rsidRDefault="002C3095" w:rsidP="002C3095">
            <w:pPr>
              <w:pStyle w:val="TAL"/>
              <w:rPr>
                <w:ins w:id="1026" w:author="Cardalda-Garcia Adrian 1CD2" w:date="2022-02-11T17:27:00Z"/>
                <w:rFonts w:eastAsia="MS Mincho"/>
              </w:rPr>
            </w:pPr>
            <w:ins w:id="1027" w:author="Cardalda-Garcia Adrian 1CD2" w:date="2022-02-11T17:27:00Z">
              <w:r w:rsidRPr="000511EE">
                <w:rPr>
                  <w:rFonts w:eastAsia="MS Mincho"/>
                </w:rPr>
                <w:t>Not present</w:t>
              </w:r>
            </w:ins>
          </w:p>
        </w:tc>
        <w:tc>
          <w:tcPr>
            <w:tcW w:w="1700" w:type="dxa"/>
            <w:shd w:val="clear" w:color="auto" w:fill="auto"/>
          </w:tcPr>
          <w:p w14:paraId="55353EB2" w14:textId="77777777" w:rsidR="002C3095" w:rsidRPr="000511EE" w:rsidRDefault="002C3095" w:rsidP="002C3095">
            <w:pPr>
              <w:pStyle w:val="TAL"/>
              <w:rPr>
                <w:ins w:id="1028" w:author="Cardalda-Garcia Adrian 1CD2" w:date="2022-02-11T17:27:00Z"/>
                <w:rFonts w:eastAsia="MS Mincho"/>
              </w:rPr>
            </w:pPr>
          </w:p>
        </w:tc>
        <w:tc>
          <w:tcPr>
            <w:tcW w:w="1104" w:type="dxa"/>
            <w:shd w:val="clear" w:color="auto" w:fill="auto"/>
          </w:tcPr>
          <w:p w14:paraId="76B31352" w14:textId="77777777" w:rsidR="002C3095" w:rsidRPr="000511EE" w:rsidRDefault="002C3095" w:rsidP="002C3095">
            <w:pPr>
              <w:pStyle w:val="TAL"/>
              <w:rPr>
                <w:ins w:id="1029" w:author="Cardalda-Garcia Adrian 1CD2" w:date="2022-02-11T17:27:00Z"/>
                <w:rFonts w:eastAsia="MS Mincho"/>
              </w:rPr>
            </w:pPr>
          </w:p>
        </w:tc>
      </w:tr>
      <w:tr w:rsidR="002C3095" w:rsidRPr="000511EE" w14:paraId="4F7E3644" w14:textId="77777777" w:rsidTr="002C3095">
        <w:trPr>
          <w:jc w:val="center"/>
          <w:ins w:id="1030" w:author="Cardalda-Garcia Adrian 1CD2" w:date="2022-02-11T17:27:00Z"/>
        </w:trPr>
        <w:tc>
          <w:tcPr>
            <w:tcW w:w="4535" w:type="dxa"/>
            <w:shd w:val="clear" w:color="auto" w:fill="auto"/>
          </w:tcPr>
          <w:p w14:paraId="44EB3F49" w14:textId="77777777" w:rsidR="002C3095" w:rsidRPr="000511EE" w:rsidRDefault="002C3095" w:rsidP="002C3095">
            <w:pPr>
              <w:pStyle w:val="TAL"/>
              <w:rPr>
                <w:ins w:id="1031" w:author="Cardalda-Garcia Adrian 1CD2" w:date="2022-02-11T17:27:00Z"/>
              </w:rPr>
            </w:pPr>
            <w:ins w:id="1032" w:author="Cardalda-Garcia Adrian 1CD2" w:date="2022-02-11T17:27:00Z">
              <w:r w:rsidRPr="000511EE">
                <w:t xml:space="preserve">            </w:t>
              </w:r>
              <w:proofErr w:type="spellStart"/>
              <w:r w:rsidRPr="000511EE">
                <w:t>epdu-RequestLocationInformation</w:t>
              </w:r>
              <w:proofErr w:type="spellEnd"/>
            </w:ins>
          </w:p>
        </w:tc>
        <w:tc>
          <w:tcPr>
            <w:tcW w:w="2267" w:type="dxa"/>
            <w:shd w:val="clear" w:color="auto" w:fill="auto"/>
          </w:tcPr>
          <w:p w14:paraId="0FE7A472" w14:textId="77777777" w:rsidR="002C3095" w:rsidRPr="000511EE" w:rsidRDefault="002C3095" w:rsidP="002C3095">
            <w:pPr>
              <w:pStyle w:val="TAL"/>
              <w:rPr>
                <w:ins w:id="1033" w:author="Cardalda-Garcia Adrian 1CD2" w:date="2022-02-11T17:27:00Z"/>
                <w:rFonts w:eastAsia="MS Mincho"/>
              </w:rPr>
            </w:pPr>
            <w:ins w:id="1034" w:author="Cardalda-Garcia Adrian 1CD2" w:date="2022-02-11T17:27:00Z">
              <w:r w:rsidRPr="000511EE">
                <w:rPr>
                  <w:rFonts w:eastAsia="MS Mincho"/>
                </w:rPr>
                <w:t>Not Present</w:t>
              </w:r>
            </w:ins>
          </w:p>
        </w:tc>
        <w:tc>
          <w:tcPr>
            <w:tcW w:w="1700" w:type="dxa"/>
            <w:shd w:val="clear" w:color="auto" w:fill="auto"/>
          </w:tcPr>
          <w:p w14:paraId="449C637C" w14:textId="77777777" w:rsidR="002C3095" w:rsidRPr="000511EE" w:rsidRDefault="002C3095" w:rsidP="002C3095">
            <w:pPr>
              <w:pStyle w:val="TAL"/>
              <w:rPr>
                <w:ins w:id="1035" w:author="Cardalda-Garcia Adrian 1CD2" w:date="2022-02-11T17:27:00Z"/>
                <w:rFonts w:eastAsia="MS Mincho"/>
              </w:rPr>
            </w:pPr>
          </w:p>
        </w:tc>
        <w:tc>
          <w:tcPr>
            <w:tcW w:w="1104" w:type="dxa"/>
            <w:shd w:val="clear" w:color="auto" w:fill="auto"/>
          </w:tcPr>
          <w:p w14:paraId="3EA15D1F" w14:textId="77777777" w:rsidR="002C3095" w:rsidRPr="000511EE" w:rsidRDefault="002C3095" w:rsidP="002C3095">
            <w:pPr>
              <w:pStyle w:val="TAL"/>
              <w:rPr>
                <w:ins w:id="1036" w:author="Cardalda-Garcia Adrian 1CD2" w:date="2022-02-11T17:27:00Z"/>
                <w:rFonts w:eastAsia="MS Mincho"/>
              </w:rPr>
            </w:pPr>
          </w:p>
        </w:tc>
      </w:tr>
      <w:tr w:rsidR="002C3095" w:rsidRPr="000511EE" w14:paraId="7ED19957" w14:textId="77777777" w:rsidTr="002C3095">
        <w:trPr>
          <w:jc w:val="center"/>
          <w:ins w:id="1037" w:author="Cardalda-Garcia Adrian 1CD2" w:date="2022-02-11T17:27:00Z"/>
        </w:trPr>
        <w:tc>
          <w:tcPr>
            <w:tcW w:w="4535" w:type="dxa"/>
            <w:shd w:val="clear" w:color="auto" w:fill="auto"/>
          </w:tcPr>
          <w:p w14:paraId="37F4BDE6" w14:textId="77777777" w:rsidR="002C3095" w:rsidRPr="000511EE" w:rsidRDefault="002C3095" w:rsidP="002C3095">
            <w:pPr>
              <w:pStyle w:val="TAL"/>
              <w:rPr>
                <w:ins w:id="1038" w:author="Cardalda-Garcia Adrian 1CD2" w:date="2022-02-11T17:27:00Z"/>
              </w:rPr>
            </w:pPr>
            <w:ins w:id="1039" w:author="Cardalda-Garcia Adrian 1CD2" w:date="2022-02-11T17:27:00Z">
              <w:r w:rsidRPr="000511EE">
                <w:t xml:space="preserve">            sensor-RequestLocationInformation-r13</w:t>
              </w:r>
            </w:ins>
          </w:p>
        </w:tc>
        <w:tc>
          <w:tcPr>
            <w:tcW w:w="2267" w:type="dxa"/>
            <w:shd w:val="clear" w:color="auto" w:fill="auto"/>
          </w:tcPr>
          <w:p w14:paraId="4325E94F" w14:textId="77777777" w:rsidR="002C3095" w:rsidRPr="000511EE" w:rsidRDefault="002C3095" w:rsidP="002C3095">
            <w:pPr>
              <w:pStyle w:val="TAL"/>
              <w:rPr>
                <w:ins w:id="1040" w:author="Cardalda-Garcia Adrian 1CD2" w:date="2022-02-11T17:27:00Z"/>
                <w:rFonts w:eastAsia="MS Mincho"/>
              </w:rPr>
            </w:pPr>
            <w:ins w:id="1041" w:author="Cardalda-Garcia Adrian 1CD2" w:date="2022-02-11T17:27:00Z">
              <w:r w:rsidRPr="000511EE">
                <w:rPr>
                  <w:rFonts w:eastAsia="MS Mincho"/>
                </w:rPr>
                <w:t>Not present</w:t>
              </w:r>
            </w:ins>
          </w:p>
        </w:tc>
        <w:tc>
          <w:tcPr>
            <w:tcW w:w="1700" w:type="dxa"/>
            <w:shd w:val="clear" w:color="auto" w:fill="auto"/>
          </w:tcPr>
          <w:p w14:paraId="207463DA" w14:textId="77777777" w:rsidR="002C3095" w:rsidRPr="000511EE" w:rsidRDefault="002C3095" w:rsidP="002C3095">
            <w:pPr>
              <w:pStyle w:val="TAL"/>
              <w:rPr>
                <w:ins w:id="1042" w:author="Cardalda-Garcia Adrian 1CD2" w:date="2022-02-11T17:27:00Z"/>
                <w:rFonts w:eastAsia="MS Mincho"/>
              </w:rPr>
            </w:pPr>
          </w:p>
        </w:tc>
        <w:tc>
          <w:tcPr>
            <w:tcW w:w="1104" w:type="dxa"/>
            <w:shd w:val="clear" w:color="auto" w:fill="auto"/>
          </w:tcPr>
          <w:p w14:paraId="2C27681B" w14:textId="77777777" w:rsidR="002C3095" w:rsidRPr="000511EE" w:rsidRDefault="002C3095" w:rsidP="002C3095">
            <w:pPr>
              <w:pStyle w:val="TAL"/>
              <w:rPr>
                <w:ins w:id="1043" w:author="Cardalda-Garcia Adrian 1CD2" w:date="2022-02-11T17:27:00Z"/>
                <w:rFonts w:eastAsia="MS Mincho"/>
              </w:rPr>
            </w:pPr>
          </w:p>
        </w:tc>
      </w:tr>
      <w:tr w:rsidR="002C3095" w:rsidRPr="000511EE" w14:paraId="4CDF1C3E" w14:textId="77777777" w:rsidTr="002C3095">
        <w:trPr>
          <w:jc w:val="center"/>
          <w:ins w:id="1044" w:author="Cardalda-Garcia Adrian 1CD2" w:date="2022-02-11T17:27:00Z"/>
        </w:trPr>
        <w:tc>
          <w:tcPr>
            <w:tcW w:w="4535" w:type="dxa"/>
            <w:shd w:val="clear" w:color="auto" w:fill="auto"/>
          </w:tcPr>
          <w:p w14:paraId="49F48E06" w14:textId="77777777" w:rsidR="002C3095" w:rsidRPr="000511EE" w:rsidRDefault="002C3095" w:rsidP="002C3095">
            <w:pPr>
              <w:pStyle w:val="TAL"/>
              <w:rPr>
                <w:ins w:id="1045" w:author="Cardalda-Garcia Adrian 1CD2" w:date="2022-02-11T17:27:00Z"/>
              </w:rPr>
            </w:pPr>
            <w:ins w:id="1046" w:author="Cardalda-Garcia Adrian 1CD2" w:date="2022-02-11T17:27:00Z">
              <w:r w:rsidRPr="000511EE">
                <w:t xml:space="preserve">            tbs-RequestLocationInformation-r13</w:t>
              </w:r>
            </w:ins>
          </w:p>
        </w:tc>
        <w:tc>
          <w:tcPr>
            <w:tcW w:w="2267" w:type="dxa"/>
            <w:shd w:val="clear" w:color="auto" w:fill="auto"/>
          </w:tcPr>
          <w:p w14:paraId="45F959EA" w14:textId="77777777" w:rsidR="002C3095" w:rsidRPr="000511EE" w:rsidRDefault="002C3095" w:rsidP="002C3095">
            <w:pPr>
              <w:pStyle w:val="TAL"/>
              <w:rPr>
                <w:ins w:id="1047" w:author="Cardalda-Garcia Adrian 1CD2" w:date="2022-02-11T17:27:00Z"/>
                <w:rFonts w:eastAsia="MS Mincho"/>
              </w:rPr>
            </w:pPr>
            <w:ins w:id="1048" w:author="Cardalda-Garcia Adrian 1CD2" w:date="2022-02-11T17:27:00Z">
              <w:r w:rsidRPr="000511EE">
                <w:rPr>
                  <w:rFonts w:eastAsia="MS Mincho"/>
                </w:rPr>
                <w:t>Not present</w:t>
              </w:r>
            </w:ins>
          </w:p>
        </w:tc>
        <w:tc>
          <w:tcPr>
            <w:tcW w:w="1700" w:type="dxa"/>
            <w:shd w:val="clear" w:color="auto" w:fill="auto"/>
          </w:tcPr>
          <w:p w14:paraId="09FB48C4" w14:textId="77777777" w:rsidR="002C3095" w:rsidRPr="000511EE" w:rsidRDefault="002C3095" w:rsidP="002C3095">
            <w:pPr>
              <w:pStyle w:val="TAL"/>
              <w:rPr>
                <w:ins w:id="1049" w:author="Cardalda-Garcia Adrian 1CD2" w:date="2022-02-11T17:27:00Z"/>
                <w:rFonts w:eastAsia="MS Mincho"/>
              </w:rPr>
            </w:pPr>
          </w:p>
        </w:tc>
        <w:tc>
          <w:tcPr>
            <w:tcW w:w="1104" w:type="dxa"/>
            <w:shd w:val="clear" w:color="auto" w:fill="auto"/>
          </w:tcPr>
          <w:p w14:paraId="08234A1E" w14:textId="77777777" w:rsidR="002C3095" w:rsidRPr="000511EE" w:rsidRDefault="002C3095" w:rsidP="002C3095">
            <w:pPr>
              <w:pStyle w:val="TAL"/>
              <w:rPr>
                <w:ins w:id="1050" w:author="Cardalda-Garcia Adrian 1CD2" w:date="2022-02-11T17:27:00Z"/>
                <w:rFonts w:eastAsia="MS Mincho"/>
              </w:rPr>
            </w:pPr>
          </w:p>
        </w:tc>
      </w:tr>
      <w:tr w:rsidR="002C3095" w:rsidRPr="000511EE" w14:paraId="4609C30E" w14:textId="77777777" w:rsidTr="002C3095">
        <w:trPr>
          <w:jc w:val="center"/>
          <w:ins w:id="1051" w:author="Cardalda-Garcia Adrian 1CD2" w:date="2022-02-11T17:27:00Z"/>
        </w:trPr>
        <w:tc>
          <w:tcPr>
            <w:tcW w:w="4535" w:type="dxa"/>
            <w:shd w:val="clear" w:color="auto" w:fill="auto"/>
          </w:tcPr>
          <w:p w14:paraId="264B4AF8" w14:textId="77777777" w:rsidR="002C3095" w:rsidRPr="000511EE" w:rsidRDefault="002C3095" w:rsidP="002C3095">
            <w:pPr>
              <w:pStyle w:val="TAL"/>
              <w:rPr>
                <w:ins w:id="1052" w:author="Cardalda-Garcia Adrian 1CD2" w:date="2022-02-11T17:27:00Z"/>
              </w:rPr>
            </w:pPr>
            <w:ins w:id="1053" w:author="Cardalda-Garcia Adrian 1CD2" w:date="2022-02-11T17:27:00Z">
              <w:r w:rsidRPr="000511EE">
                <w:t xml:space="preserve">            wlan-RequestLocationInformation-r13</w:t>
              </w:r>
            </w:ins>
          </w:p>
        </w:tc>
        <w:tc>
          <w:tcPr>
            <w:tcW w:w="2267" w:type="dxa"/>
            <w:shd w:val="clear" w:color="auto" w:fill="auto"/>
          </w:tcPr>
          <w:p w14:paraId="3187DAC5" w14:textId="77777777" w:rsidR="002C3095" w:rsidRPr="000511EE" w:rsidRDefault="002C3095" w:rsidP="002C3095">
            <w:pPr>
              <w:pStyle w:val="TAL"/>
              <w:rPr>
                <w:ins w:id="1054" w:author="Cardalda-Garcia Adrian 1CD2" w:date="2022-02-11T17:27:00Z"/>
                <w:rFonts w:eastAsia="MS Mincho"/>
              </w:rPr>
            </w:pPr>
            <w:ins w:id="1055" w:author="Cardalda-Garcia Adrian 1CD2" w:date="2022-02-11T17:27:00Z">
              <w:r w:rsidRPr="000511EE">
                <w:rPr>
                  <w:rFonts w:eastAsia="MS Mincho"/>
                </w:rPr>
                <w:t>Not present</w:t>
              </w:r>
            </w:ins>
          </w:p>
        </w:tc>
        <w:tc>
          <w:tcPr>
            <w:tcW w:w="1700" w:type="dxa"/>
            <w:shd w:val="clear" w:color="auto" w:fill="auto"/>
          </w:tcPr>
          <w:p w14:paraId="43E086C4" w14:textId="77777777" w:rsidR="002C3095" w:rsidRPr="000511EE" w:rsidRDefault="002C3095" w:rsidP="002C3095">
            <w:pPr>
              <w:pStyle w:val="TAL"/>
              <w:rPr>
                <w:ins w:id="1056" w:author="Cardalda-Garcia Adrian 1CD2" w:date="2022-02-11T17:27:00Z"/>
                <w:rFonts w:eastAsia="MS Mincho"/>
              </w:rPr>
            </w:pPr>
          </w:p>
        </w:tc>
        <w:tc>
          <w:tcPr>
            <w:tcW w:w="1104" w:type="dxa"/>
            <w:shd w:val="clear" w:color="auto" w:fill="auto"/>
          </w:tcPr>
          <w:p w14:paraId="179EE6D2" w14:textId="77777777" w:rsidR="002C3095" w:rsidRPr="000511EE" w:rsidRDefault="002C3095" w:rsidP="002C3095">
            <w:pPr>
              <w:pStyle w:val="TAL"/>
              <w:rPr>
                <w:ins w:id="1057" w:author="Cardalda-Garcia Adrian 1CD2" w:date="2022-02-11T17:27:00Z"/>
                <w:rFonts w:eastAsia="MS Mincho"/>
              </w:rPr>
            </w:pPr>
          </w:p>
        </w:tc>
      </w:tr>
      <w:tr w:rsidR="002C3095" w:rsidRPr="000511EE" w14:paraId="5FCFB1BF" w14:textId="77777777" w:rsidTr="002C3095">
        <w:trPr>
          <w:jc w:val="center"/>
          <w:ins w:id="1058" w:author="Cardalda-Garcia Adrian 1CD2" w:date="2022-02-11T17:27:00Z"/>
        </w:trPr>
        <w:tc>
          <w:tcPr>
            <w:tcW w:w="4535" w:type="dxa"/>
            <w:shd w:val="clear" w:color="auto" w:fill="auto"/>
          </w:tcPr>
          <w:p w14:paraId="7F8CD5D6" w14:textId="77777777" w:rsidR="002C3095" w:rsidRPr="000511EE" w:rsidRDefault="002C3095" w:rsidP="002C3095">
            <w:pPr>
              <w:pStyle w:val="TAL"/>
              <w:rPr>
                <w:ins w:id="1059" w:author="Cardalda-Garcia Adrian 1CD2" w:date="2022-02-11T17:27:00Z"/>
              </w:rPr>
            </w:pPr>
            <w:ins w:id="1060" w:author="Cardalda-Garcia Adrian 1CD2" w:date="2022-02-11T17:27:00Z">
              <w:r w:rsidRPr="000511EE">
                <w:t xml:space="preserve">            bt-RequestLocationInformation-r13</w:t>
              </w:r>
            </w:ins>
          </w:p>
        </w:tc>
        <w:tc>
          <w:tcPr>
            <w:tcW w:w="2267" w:type="dxa"/>
            <w:shd w:val="clear" w:color="auto" w:fill="auto"/>
          </w:tcPr>
          <w:p w14:paraId="58F46635" w14:textId="77777777" w:rsidR="002C3095" w:rsidRPr="000511EE" w:rsidRDefault="002C3095" w:rsidP="002C3095">
            <w:pPr>
              <w:pStyle w:val="TAL"/>
              <w:rPr>
                <w:ins w:id="1061" w:author="Cardalda-Garcia Adrian 1CD2" w:date="2022-02-11T17:27:00Z"/>
                <w:rFonts w:eastAsia="MS Mincho"/>
              </w:rPr>
            </w:pPr>
            <w:ins w:id="1062" w:author="Cardalda-Garcia Adrian 1CD2" w:date="2022-02-11T17:27:00Z">
              <w:r w:rsidRPr="000511EE">
                <w:rPr>
                  <w:rFonts w:eastAsia="MS Mincho"/>
                </w:rPr>
                <w:t>Not present</w:t>
              </w:r>
            </w:ins>
          </w:p>
        </w:tc>
        <w:tc>
          <w:tcPr>
            <w:tcW w:w="1700" w:type="dxa"/>
            <w:shd w:val="clear" w:color="auto" w:fill="auto"/>
          </w:tcPr>
          <w:p w14:paraId="3301D5A6" w14:textId="77777777" w:rsidR="002C3095" w:rsidRPr="000511EE" w:rsidRDefault="002C3095" w:rsidP="002C3095">
            <w:pPr>
              <w:pStyle w:val="TAL"/>
              <w:rPr>
                <w:ins w:id="1063" w:author="Cardalda-Garcia Adrian 1CD2" w:date="2022-02-11T17:27:00Z"/>
                <w:rFonts w:eastAsia="MS Mincho"/>
              </w:rPr>
            </w:pPr>
          </w:p>
        </w:tc>
        <w:tc>
          <w:tcPr>
            <w:tcW w:w="1104" w:type="dxa"/>
            <w:shd w:val="clear" w:color="auto" w:fill="auto"/>
          </w:tcPr>
          <w:p w14:paraId="686E0556" w14:textId="77777777" w:rsidR="002C3095" w:rsidRPr="000511EE" w:rsidRDefault="002C3095" w:rsidP="002C3095">
            <w:pPr>
              <w:pStyle w:val="TAL"/>
              <w:rPr>
                <w:ins w:id="1064" w:author="Cardalda-Garcia Adrian 1CD2" w:date="2022-02-11T17:27:00Z"/>
                <w:rFonts w:eastAsia="MS Mincho"/>
              </w:rPr>
            </w:pPr>
          </w:p>
        </w:tc>
      </w:tr>
      <w:tr w:rsidR="002C3095" w:rsidRPr="000511EE" w14:paraId="024451EA" w14:textId="77777777" w:rsidTr="002C3095">
        <w:trPr>
          <w:jc w:val="center"/>
          <w:ins w:id="1065" w:author="Cardalda-Garcia Adrian 1CD2" w:date="2022-02-11T17:27:00Z"/>
        </w:trPr>
        <w:tc>
          <w:tcPr>
            <w:tcW w:w="4535" w:type="dxa"/>
            <w:shd w:val="clear" w:color="auto" w:fill="auto"/>
          </w:tcPr>
          <w:p w14:paraId="3DE2CFBE" w14:textId="77777777" w:rsidR="002C3095" w:rsidRPr="000511EE" w:rsidRDefault="002C3095" w:rsidP="002C3095">
            <w:pPr>
              <w:pStyle w:val="TAL"/>
              <w:rPr>
                <w:ins w:id="1066" w:author="Cardalda-Garcia Adrian 1CD2" w:date="2022-02-11T17:27:00Z"/>
              </w:rPr>
            </w:pPr>
            <w:ins w:id="1067" w:author="Cardalda-Garcia Adrian 1CD2" w:date="2022-02-11T17:27:00Z">
              <w:r w:rsidRPr="000511EE">
                <w:t xml:space="preserve">            </w:t>
              </w:r>
              <w:r w:rsidRPr="000511EE">
                <w:rPr>
                  <w:snapToGrid w:val="0"/>
                </w:rPr>
                <w:t>nr-ECID-RequestLocationInformation-r16</w:t>
              </w:r>
            </w:ins>
          </w:p>
        </w:tc>
        <w:tc>
          <w:tcPr>
            <w:tcW w:w="2267" w:type="dxa"/>
            <w:shd w:val="clear" w:color="auto" w:fill="auto"/>
          </w:tcPr>
          <w:p w14:paraId="41488051" w14:textId="77777777" w:rsidR="002C3095" w:rsidRPr="000511EE" w:rsidRDefault="002C3095" w:rsidP="002C3095">
            <w:pPr>
              <w:pStyle w:val="TAL"/>
              <w:rPr>
                <w:ins w:id="1068" w:author="Cardalda-Garcia Adrian 1CD2" w:date="2022-02-11T17:27:00Z"/>
                <w:lang w:eastAsia="zh-CN"/>
              </w:rPr>
            </w:pPr>
            <w:ins w:id="1069" w:author="Cardalda-Garcia Adrian 1CD2" w:date="2022-02-11T17:27:00Z">
              <w:r w:rsidRPr="000511EE">
                <w:rPr>
                  <w:rFonts w:eastAsia="MS Mincho"/>
                </w:rPr>
                <w:t>Not present</w:t>
              </w:r>
            </w:ins>
          </w:p>
        </w:tc>
        <w:tc>
          <w:tcPr>
            <w:tcW w:w="1700" w:type="dxa"/>
            <w:shd w:val="clear" w:color="auto" w:fill="auto"/>
          </w:tcPr>
          <w:p w14:paraId="156F8A88" w14:textId="77777777" w:rsidR="002C3095" w:rsidRPr="000511EE" w:rsidRDefault="002C3095" w:rsidP="002C3095">
            <w:pPr>
              <w:pStyle w:val="TAL"/>
              <w:rPr>
                <w:ins w:id="1070" w:author="Cardalda-Garcia Adrian 1CD2" w:date="2022-02-11T17:27:00Z"/>
                <w:rFonts w:eastAsia="MS Mincho"/>
              </w:rPr>
            </w:pPr>
          </w:p>
        </w:tc>
        <w:tc>
          <w:tcPr>
            <w:tcW w:w="1104" w:type="dxa"/>
            <w:shd w:val="clear" w:color="auto" w:fill="auto"/>
          </w:tcPr>
          <w:p w14:paraId="7322347B" w14:textId="77777777" w:rsidR="002C3095" w:rsidRPr="000511EE" w:rsidRDefault="002C3095" w:rsidP="002C3095">
            <w:pPr>
              <w:pStyle w:val="TAL"/>
              <w:rPr>
                <w:ins w:id="1071" w:author="Cardalda-Garcia Adrian 1CD2" w:date="2022-02-11T17:27:00Z"/>
                <w:lang w:eastAsia="zh-CN"/>
              </w:rPr>
            </w:pPr>
          </w:p>
        </w:tc>
      </w:tr>
      <w:tr w:rsidR="002C3095" w:rsidRPr="000511EE" w14:paraId="3B46AA8C" w14:textId="77777777" w:rsidTr="002C3095">
        <w:trPr>
          <w:jc w:val="center"/>
          <w:ins w:id="1072" w:author="Cardalda-Garcia Adrian 1CD2" w:date="2022-02-11T17:27:00Z"/>
        </w:trPr>
        <w:tc>
          <w:tcPr>
            <w:tcW w:w="4535" w:type="dxa"/>
            <w:shd w:val="clear" w:color="auto" w:fill="auto"/>
          </w:tcPr>
          <w:p w14:paraId="120741F9" w14:textId="77777777" w:rsidR="002C3095" w:rsidRPr="000511EE" w:rsidRDefault="002C3095" w:rsidP="002C3095">
            <w:pPr>
              <w:pStyle w:val="TAL"/>
              <w:rPr>
                <w:ins w:id="1073" w:author="Cardalda-Garcia Adrian 1CD2" w:date="2022-02-11T17:27:00Z"/>
              </w:rPr>
            </w:pPr>
            <w:ins w:id="1074" w:author="Cardalda-Garcia Adrian 1CD2" w:date="2022-02-11T17:27:00Z">
              <w:r w:rsidRPr="000511EE">
                <w:t xml:space="preserve">            </w:t>
              </w:r>
              <w:r w:rsidRPr="000511EE">
                <w:rPr>
                  <w:snapToGrid w:val="0"/>
                </w:rPr>
                <w:t>nr-Multi-RTT-RequestLocationInformation-r16</w:t>
              </w:r>
            </w:ins>
          </w:p>
        </w:tc>
        <w:tc>
          <w:tcPr>
            <w:tcW w:w="2267" w:type="dxa"/>
            <w:shd w:val="clear" w:color="auto" w:fill="auto"/>
          </w:tcPr>
          <w:p w14:paraId="3B7A9745" w14:textId="77777777" w:rsidR="002C3095" w:rsidRPr="000511EE" w:rsidRDefault="002C3095" w:rsidP="002C3095">
            <w:pPr>
              <w:pStyle w:val="TAL"/>
              <w:rPr>
                <w:ins w:id="1075" w:author="Cardalda-Garcia Adrian 1CD2" w:date="2022-02-11T17:27:00Z"/>
                <w:lang w:eastAsia="zh-CN"/>
              </w:rPr>
            </w:pPr>
            <w:ins w:id="1076" w:author="Cardalda-Garcia Adrian 1CD2" w:date="2022-02-11T17:27:00Z">
              <w:r w:rsidRPr="000511EE">
                <w:rPr>
                  <w:rFonts w:eastAsia="MS Mincho"/>
                </w:rPr>
                <w:t>Not present</w:t>
              </w:r>
            </w:ins>
          </w:p>
        </w:tc>
        <w:tc>
          <w:tcPr>
            <w:tcW w:w="1700" w:type="dxa"/>
            <w:shd w:val="clear" w:color="auto" w:fill="auto"/>
          </w:tcPr>
          <w:p w14:paraId="690A0A2E" w14:textId="77777777" w:rsidR="002C3095" w:rsidRPr="000511EE" w:rsidRDefault="002C3095" w:rsidP="002C3095">
            <w:pPr>
              <w:pStyle w:val="TAL"/>
              <w:rPr>
                <w:ins w:id="1077" w:author="Cardalda-Garcia Adrian 1CD2" w:date="2022-02-11T17:27:00Z"/>
                <w:rFonts w:eastAsia="MS Mincho"/>
              </w:rPr>
            </w:pPr>
          </w:p>
        </w:tc>
        <w:tc>
          <w:tcPr>
            <w:tcW w:w="1104" w:type="dxa"/>
            <w:shd w:val="clear" w:color="auto" w:fill="auto"/>
          </w:tcPr>
          <w:p w14:paraId="413577EE" w14:textId="77777777" w:rsidR="002C3095" w:rsidRPr="000511EE" w:rsidRDefault="002C3095" w:rsidP="002C3095">
            <w:pPr>
              <w:pStyle w:val="TAL"/>
              <w:rPr>
                <w:ins w:id="1078" w:author="Cardalda-Garcia Adrian 1CD2" w:date="2022-02-11T17:27:00Z"/>
                <w:lang w:eastAsia="zh-CN"/>
              </w:rPr>
            </w:pPr>
          </w:p>
        </w:tc>
      </w:tr>
      <w:tr w:rsidR="002C3095" w:rsidRPr="000511EE" w14:paraId="6F07365A" w14:textId="77777777" w:rsidTr="002C3095">
        <w:trPr>
          <w:jc w:val="center"/>
          <w:ins w:id="1079" w:author="Cardalda-Garcia Adrian 1CD2" w:date="2022-02-11T17:27:00Z"/>
        </w:trPr>
        <w:tc>
          <w:tcPr>
            <w:tcW w:w="4535" w:type="dxa"/>
            <w:shd w:val="clear" w:color="auto" w:fill="auto"/>
          </w:tcPr>
          <w:p w14:paraId="21098278" w14:textId="77777777" w:rsidR="002C3095" w:rsidRPr="000511EE" w:rsidRDefault="002C3095" w:rsidP="002C3095">
            <w:pPr>
              <w:pStyle w:val="TAL"/>
              <w:rPr>
                <w:ins w:id="1080" w:author="Cardalda-Garcia Adrian 1CD2" w:date="2022-02-11T17:27:00Z"/>
              </w:rPr>
            </w:pPr>
            <w:ins w:id="1081" w:author="Cardalda-Garcia Adrian 1CD2" w:date="2022-02-11T17:27:00Z">
              <w:r w:rsidRPr="000511EE">
                <w:t xml:space="preserve">            </w:t>
              </w:r>
              <w:r w:rsidRPr="000511EE">
                <w:rPr>
                  <w:snapToGrid w:val="0"/>
                </w:rPr>
                <w:t>nr-DL-AoD-RequestLocationInformation-r16</w:t>
              </w:r>
            </w:ins>
          </w:p>
        </w:tc>
        <w:tc>
          <w:tcPr>
            <w:tcW w:w="2267" w:type="dxa"/>
            <w:shd w:val="clear" w:color="auto" w:fill="auto"/>
          </w:tcPr>
          <w:p w14:paraId="04DF059F" w14:textId="77777777" w:rsidR="002C3095" w:rsidRPr="000511EE" w:rsidRDefault="002C3095" w:rsidP="002C3095">
            <w:pPr>
              <w:pStyle w:val="TAL"/>
              <w:rPr>
                <w:ins w:id="1082" w:author="Cardalda-Garcia Adrian 1CD2" w:date="2022-02-11T17:27:00Z"/>
                <w:lang w:eastAsia="zh-CN"/>
              </w:rPr>
            </w:pPr>
            <w:ins w:id="1083" w:author="Cardalda-Garcia Adrian 1CD2" w:date="2022-02-11T17:27:00Z">
              <w:r w:rsidRPr="000511EE">
                <w:rPr>
                  <w:rFonts w:eastAsia="MS Mincho"/>
                </w:rPr>
                <w:t>Not present</w:t>
              </w:r>
            </w:ins>
          </w:p>
        </w:tc>
        <w:tc>
          <w:tcPr>
            <w:tcW w:w="1700" w:type="dxa"/>
            <w:shd w:val="clear" w:color="auto" w:fill="auto"/>
          </w:tcPr>
          <w:p w14:paraId="7AE757EF" w14:textId="77777777" w:rsidR="002C3095" w:rsidRPr="000511EE" w:rsidRDefault="002C3095" w:rsidP="002C3095">
            <w:pPr>
              <w:pStyle w:val="TAL"/>
              <w:rPr>
                <w:ins w:id="1084" w:author="Cardalda-Garcia Adrian 1CD2" w:date="2022-02-11T17:27:00Z"/>
                <w:rFonts w:eastAsia="MS Mincho"/>
              </w:rPr>
            </w:pPr>
          </w:p>
        </w:tc>
        <w:tc>
          <w:tcPr>
            <w:tcW w:w="1104" w:type="dxa"/>
            <w:shd w:val="clear" w:color="auto" w:fill="auto"/>
          </w:tcPr>
          <w:p w14:paraId="18256E5A" w14:textId="77777777" w:rsidR="002C3095" w:rsidRPr="000511EE" w:rsidRDefault="002C3095" w:rsidP="002C3095">
            <w:pPr>
              <w:pStyle w:val="TAL"/>
              <w:rPr>
                <w:ins w:id="1085" w:author="Cardalda-Garcia Adrian 1CD2" w:date="2022-02-11T17:27:00Z"/>
                <w:lang w:eastAsia="zh-CN"/>
              </w:rPr>
            </w:pPr>
          </w:p>
        </w:tc>
      </w:tr>
      <w:tr w:rsidR="002C3095" w:rsidRPr="000511EE" w14:paraId="253E283C" w14:textId="77777777" w:rsidTr="002C3095">
        <w:trPr>
          <w:jc w:val="center"/>
          <w:ins w:id="1086" w:author="Cardalda-Garcia Adrian 1CD2" w:date="2022-02-11T17:27:00Z"/>
        </w:trPr>
        <w:tc>
          <w:tcPr>
            <w:tcW w:w="4535" w:type="dxa"/>
            <w:shd w:val="clear" w:color="auto" w:fill="auto"/>
          </w:tcPr>
          <w:p w14:paraId="02BD1BBA" w14:textId="77777777" w:rsidR="002C3095" w:rsidRPr="000511EE" w:rsidRDefault="002C3095" w:rsidP="002C3095">
            <w:pPr>
              <w:pStyle w:val="TAL"/>
              <w:tabs>
                <w:tab w:val="left" w:pos="588"/>
              </w:tabs>
              <w:rPr>
                <w:ins w:id="1087" w:author="Cardalda-Garcia Adrian 1CD2" w:date="2022-02-11T17:27:00Z"/>
              </w:rPr>
            </w:pPr>
            <w:ins w:id="1088" w:author="Cardalda-Garcia Adrian 1CD2" w:date="2022-02-11T17:27:00Z">
              <w:r w:rsidRPr="000511EE">
                <w:t xml:space="preserve">            </w:t>
              </w:r>
              <w:r w:rsidRPr="000511EE">
                <w:rPr>
                  <w:snapToGrid w:val="0"/>
                </w:rPr>
                <w:t>nr-DL-TDOA-RequestLocationInformation-r16</w:t>
              </w:r>
              <w:r w:rsidRPr="000511EE">
                <w:t xml:space="preserve"> SEQUENCE {</w:t>
              </w:r>
            </w:ins>
          </w:p>
        </w:tc>
        <w:tc>
          <w:tcPr>
            <w:tcW w:w="2267" w:type="dxa"/>
            <w:shd w:val="clear" w:color="auto" w:fill="auto"/>
          </w:tcPr>
          <w:p w14:paraId="2BDD59F5" w14:textId="77777777" w:rsidR="002C3095" w:rsidRPr="000511EE" w:rsidRDefault="002C3095" w:rsidP="002C3095">
            <w:pPr>
              <w:pStyle w:val="TAL"/>
              <w:rPr>
                <w:ins w:id="1089" w:author="Cardalda-Garcia Adrian 1CD2" w:date="2022-02-11T17:27:00Z"/>
                <w:lang w:eastAsia="zh-CN"/>
              </w:rPr>
            </w:pPr>
          </w:p>
        </w:tc>
        <w:tc>
          <w:tcPr>
            <w:tcW w:w="1700" w:type="dxa"/>
            <w:shd w:val="clear" w:color="auto" w:fill="auto"/>
          </w:tcPr>
          <w:p w14:paraId="65D0C600" w14:textId="77777777" w:rsidR="002C3095" w:rsidRPr="000511EE" w:rsidRDefault="002C3095" w:rsidP="002C3095">
            <w:pPr>
              <w:pStyle w:val="TAL"/>
              <w:rPr>
                <w:ins w:id="1090" w:author="Cardalda-Garcia Adrian 1CD2" w:date="2022-02-11T17:27:00Z"/>
                <w:lang w:eastAsia="zh-CN"/>
              </w:rPr>
            </w:pPr>
          </w:p>
        </w:tc>
        <w:tc>
          <w:tcPr>
            <w:tcW w:w="1104" w:type="dxa"/>
            <w:shd w:val="clear" w:color="auto" w:fill="auto"/>
          </w:tcPr>
          <w:p w14:paraId="1548CF1C" w14:textId="77777777" w:rsidR="002C3095" w:rsidRPr="000511EE" w:rsidRDefault="002C3095" w:rsidP="002C3095">
            <w:pPr>
              <w:pStyle w:val="TAL"/>
              <w:rPr>
                <w:ins w:id="1091" w:author="Cardalda-Garcia Adrian 1CD2" w:date="2022-02-11T17:27:00Z"/>
                <w:lang w:eastAsia="zh-CN"/>
              </w:rPr>
            </w:pPr>
          </w:p>
        </w:tc>
      </w:tr>
      <w:tr w:rsidR="002C3095" w:rsidRPr="000511EE" w14:paraId="2BDD0B3A" w14:textId="77777777" w:rsidTr="002C3095">
        <w:trPr>
          <w:jc w:val="center"/>
          <w:ins w:id="1092" w:author="Cardalda-Garcia Adrian 1CD2" w:date="2022-02-11T17:27:00Z"/>
        </w:trPr>
        <w:tc>
          <w:tcPr>
            <w:tcW w:w="4535" w:type="dxa"/>
            <w:shd w:val="clear" w:color="auto" w:fill="auto"/>
          </w:tcPr>
          <w:p w14:paraId="5C9A4F13" w14:textId="77777777" w:rsidR="002C3095" w:rsidRPr="000511EE" w:rsidRDefault="002C3095" w:rsidP="002C3095">
            <w:pPr>
              <w:pStyle w:val="TAL"/>
              <w:tabs>
                <w:tab w:val="left" w:pos="588"/>
              </w:tabs>
              <w:rPr>
                <w:ins w:id="1093" w:author="Cardalda-Garcia Adrian 1CD2" w:date="2022-02-11T17:27:00Z"/>
              </w:rPr>
            </w:pPr>
            <w:ins w:id="1094" w:author="Cardalda-Garcia Adrian 1CD2" w:date="2022-02-11T17:27:00Z">
              <w:r w:rsidRPr="000511EE">
                <w:t xml:space="preserve">              nr-DL-PRS-RstdMeasurementInfoRequest</w:t>
              </w:r>
              <w:r w:rsidRPr="000511EE">
                <w:rPr>
                  <w:snapToGrid w:val="0"/>
                </w:rPr>
                <w:t>-r16</w:t>
              </w:r>
            </w:ins>
          </w:p>
        </w:tc>
        <w:tc>
          <w:tcPr>
            <w:tcW w:w="2267" w:type="dxa"/>
            <w:shd w:val="clear" w:color="auto" w:fill="auto"/>
          </w:tcPr>
          <w:p w14:paraId="26D87E78" w14:textId="77777777" w:rsidR="002C3095" w:rsidRPr="000511EE" w:rsidRDefault="002C3095" w:rsidP="002C3095">
            <w:pPr>
              <w:pStyle w:val="TAL"/>
              <w:rPr>
                <w:ins w:id="1095" w:author="Cardalda-Garcia Adrian 1CD2" w:date="2022-02-11T17:27:00Z"/>
                <w:rFonts w:eastAsia="MS Mincho"/>
              </w:rPr>
            </w:pPr>
            <w:ins w:id="1096" w:author="Cardalda-Garcia Adrian 1CD2" w:date="2022-02-11T17:27:00Z">
              <w:r w:rsidRPr="000511EE">
                <w:rPr>
                  <w:rFonts w:eastAsia="MS Mincho"/>
                </w:rPr>
                <w:t>Not present</w:t>
              </w:r>
            </w:ins>
          </w:p>
        </w:tc>
        <w:tc>
          <w:tcPr>
            <w:tcW w:w="1700" w:type="dxa"/>
            <w:shd w:val="clear" w:color="auto" w:fill="auto"/>
          </w:tcPr>
          <w:p w14:paraId="5A789104" w14:textId="77777777" w:rsidR="002C3095" w:rsidRPr="000511EE" w:rsidRDefault="002C3095" w:rsidP="002C3095">
            <w:pPr>
              <w:pStyle w:val="TAL"/>
              <w:rPr>
                <w:ins w:id="1097" w:author="Cardalda-Garcia Adrian 1CD2" w:date="2022-02-11T17:27:00Z"/>
                <w:rFonts w:eastAsia="MS Mincho"/>
              </w:rPr>
            </w:pPr>
          </w:p>
        </w:tc>
        <w:tc>
          <w:tcPr>
            <w:tcW w:w="1104" w:type="dxa"/>
            <w:shd w:val="clear" w:color="auto" w:fill="auto"/>
          </w:tcPr>
          <w:p w14:paraId="5E6034F9" w14:textId="77777777" w:rsidR="002C3095" w:rsidRPr="000511EE" w:rsidRDefault="002C3095" w:rsidP="002C3095">
            <w:pPr>
              <w:pStyle w:val="TAL"/>
              <w:rPr>
                <w:ins w:id="1098" w:author="Cardalda-Garcia Adrian 1CD2" w:date="2022-02-11T17:27:00Z"/>
                <w:rFonts w:eastAsia="MS Mincho"/>
              </w:rPr>
            </w:pPr>
          </w:p>
        </w:tc>
      </w:tr>
      <w:tr w:rsidR="002C3095" w:rsidRPr="000511EE" w14:paraId="3ACC2A12" w14:textId="77777777" w:rsidTr="002C3095">
        <w:trPr>
          <w:jc w:val="center"/>
          <w:ins w:id="1099" w:author="Cardalda-Garcia Adrian 1CD2" w:date="2022-02-11T17:27:00Z"/>
        </w:trPr>
        <w:tc>
          <w:tcPr>
            <w:tcW w:w="4535" w:type="dxa"/>
            <w:shd w:val="clear" w:color="auto" w:fill="auto"/>
          </w:tcPr>
          <w:p w14:paraId="5A047095" w14:textId="77777777" w:rsidR="002C3095" w:rsidRPr="000511EE" w:rsidRDefault="002C3095" w:rsidP="002C3095">
            <w:pPr>
              <w:pStyle w:val="TAL"/>
              <w:tabs>
                <w:tab w:val="left" w:pos="588"/>
              </w:tabs>
              <w:rPr>
                <w:ins w:id="1100" w:author="Cardalda-Garcia Adrian 1CD2" w:date="2022-02-11T17:27:00Z"/>
              </w:rPr>
            </w:pPr>
            <w:ins w:id="1101" w:author="Cardalda-Garcia Adrian 1CD2" w:date="2022-02-11T17:27:00Z">
              <w:r w:rsidRPr="000511EE">
                <w:t xml:space="preserve">              </w:t>
              </w:r>
              <w:r w:rsidRPr="000511EE">
                <w:rPr>
                  <w:snapToGrid w:val="0"/>
                </w:rPr>
                <w:t>nr-RequestedMeasurements-r16</w:t>
              </w:r>
            </w:ins>
          </w:p>
        </w:tc>
        <w:tc>
          <w:tcPr>
            <w:tcW w:w="2267" w:type="dxa"/>
            <w:shd w:val="clear" w:color="auto" w:fill="auto"/>
          </w:tcPr>
          <w:p w14:paraId="775FED07" w14:textId="77777777" w:rsidR="002C3095" w:rsidRPr="000511EE" w:rsidRDefault="002C3095" w:rsidP="002C3095">
            <w:pPr>
              <w:pStyle w:val="TAL"/>
              <w:rPr>
                <w:ins w:id="1102" w:author="Cardalda-Garcia Adrian 1CD2" w:date="2022-02-11T17:27:00Z"/>
                <w:rFonts w:eastAsia="MS Mincho"/>
              </w:rPr>
            </w:pPr>
            <w:ins w:id="1103" w:author="Cardalda-Garcia Adrian 1CD2" w:date="2022-02-11T17:27:00Z">
              <w:r w:rsidRPr="000511EE">
                <w:rPr>
                  <w:rFonts w:eastAsia="MS Mincho"/>
                </w:rPr>
                <w:t xml:space="preserve">bit 0 = </w:t>
              </w:r>
              <w:r w:rsidRPr="000511EE">
                <w:rPr>
                  <w:lang w:eastAsia="zh-CN"/>
                </w:rPr>
                <w:t>0 (</w:t>
              </w:r>
              <w:proofErr w:type="spellStart"/>
              <w:r w:rsidRPr="000511EE">
                <w:rPr>
                  <w:snapToGrid w:val="0"/>
                </w:rPr>
                <w:t>prsrsrpReq</w:t>
              </w:r>
              <w:proofErr w:type="spellEnd"/>
              <w:r w:rsidRPr="000511EE">
                <w:rPr>
                  <w:snapToGrid w:val="0"/>
                  <w:lang w:eastAsia="zh-CN"/>
                </w:rPr>
                <w:t>)</w:t>
              </w:r>
            </w:ins>
          </w:p>
        </w:tc>
        <w:tc>
          <w:tcPr>
            <w:tcW w:w="1700" w:type="dxa"/>
            <w:shd w:val="clear" w:color="auto" w:fill="auto"/>
          </w:tcPr>
          <w:p w14:paraId="36150AC6" w14:textId="77777777" w:rsidR="002C3095" w:rsidRPr="000511EE" w:rsidRDefault="002C3095" w:rsidP="002C3095">
            <w:pPr>
              <w:pStyle w:val="TAL"/>
              <w:rPr>
                <w:ins w:id="1104" w:author="Cardalda-Garcia Adrian 1CD2" w:date="2022-02-11T17:27:00Z"/>
                <w:rFonts w:eastAsia="MS Mincho"/>
              </w:rPr>
            </w:pPr>
          </w:p>
        </w:tc>
        <w:tc>
          <w:tcPr>
            <w:tcW w:w="1104" w:type="dxa"/>
            <w:shd w:val="clear" w:color="auto" w:fill="auto"/>
          </w:tcPr>
          <w:p w14:paraId="604B10B0" w14:textId="77777777" w:rsidR="002C3095" w:rsidRPr="000511EE" w:rsidRDefault="002C3095" w:rsidP="002C3095">
            <w:pPr>
              <w:pStyle w:val="TAL"/>
              <w:rPr>
                <w:ins w:id="1105" w:author="Cardalda-Garcia Adrian 1CD2" w:date="2022-02-11T17:27:00Z"/>
                <w:rFonts w:eastAsia="MS Mincho"/>
              </w:rPr>
            </w:pPr>
          </w:p>
        </w:tc>
      </w:tr>
      <w:tr w:rsidR="002C3095" w:rsidRPr="000511EE" w14:paraId="33DEAAC8" w14:textId="77777777" w:rsidTr="002C3095">
        <w:trPr>
          <w:jc w:val="center"/>
          <w:ins w:id="1106" w:author="Cardalda-Garcia Adrian 1CD2" w:date="2022-02-11T17:27:00Z"/>
        </w:trPr>
        <w:tc>
          <w:tcPr>
            <w:tcW w:w="4535" w:type="dxa"/>
            <w:shd w:val="clear" w:color="auto" w:fill="auto"/>
          </w:tcPr>
          <w:p w14:paraId="4576D13A" w14:textId="77777777" w:rsidR="002C3095" w:rsidRPr="000511EE" w:rsidRDefault="002C3095" w:rsidP="002C3095">
            <w:pPr>
              <w:pStyle w:val="TAL"/>
              <w:tabs>
                <w:tab w:val="left" w:pos="588"/>
              </w:tabs>
              <w:rPr>
                <w:ins w:id="1107" w:author="Cardalda-Garcia Adrian 1CD2" w:date="2022-02-11T17:27:00Z"/>
              </w:rPr>
            </w:pPr>
            <w:ins w:id="1108" w:author="Cardalda-Garcia Adrian 1CD2" w:date="2022-02-11T17:27:00Z">
              <w:r w:rsidRPr="000511EE">
                <w:t xml:space="preserve">              </w:t>
              </w:r>
              <w:r w:rsidRPr="000511EE">
                <w:rPr>
                  <w:snapToGrid w:val="0"/>
                </w:rPr>
                <w:t>nr-AssistanceAvailability-r16</w:t>
              </w:r>
            </w:ins>
          </w:p>
        </w:tc>
        <w:tc>
          <w:tcPr>
            <w:tcW w:w="2267" w:type="dxa"/>
            <w:shd w:val="clear" w:color="auto" w:fill="auto"/>
          </w:tcPr>
          <w:p w14:paraId="7A456BFE" w14:textId="77777777" w:rsidR="002C3095" w:rsidRPr="000511EE" w:rsidRDefault="002C3095" w:rsidP="002C3095">
            <w:pPr>
              <w:pStyle w:val="TAL"/>
              <w:rPr>
                <w:ins w:id="1109" w:author="Cardalda-Garcia Adrian 1CD2" w:date="2022-02-11T17:27:00Z"/>
                <w:rFonts w:eastAsia="MS Mincho"/>
              </w:rPr>
            </w:pPr>
            <w:ins w:id="1110" w:author="Cardalda-Garcia Adrian 1CD2" w:date="2022-02-11T17:27:00Z">
              <w:r w:rsidRPr="000511EE">
                <w:rPr>
                  <w:rFonts w:eastAsia="MS Mincho"/>
                </w:rPr>
                <w:t>FALSE</w:t>
              </w:r>
            </w:ins>
          </w:p>
        </w:tc>
        <w:tc>
          <w:tcPr>
            <w:tcW w:w="1700" w:type="dxa"/>
            <w:shd w:val="clear" w:color="auto" w:fill="auto"/>
          </w:tcPr>
          <w:p w14:paraId="544CEBE1" w14:textId="77777777" w:rsidR="002C3095" w:rsidRPr="000511EE" w:rsidRDefault="002C3095" w:rsidP="002C3095">
            <w:pPr>
              <w:pStyle w:val="TAL"/>
              <w:rPr>
                <w:ins w:id="1111" w:author="Cardalda-Garcia Adrian 1CD2" w:date="2022-02-11T17:27:00Z"/>
                <w:rFonts w:eastAsia="MS Mincho"/>
              </w:rPr>
            </w:pPr>
          </w:p>
        </w:tc>
        <w:tc>
          <w:tcPr>
            <w:tcW w:w="1104" w:type="dxa"/>
            <w:shd w:val="clear" w:color="auto" w:fill="auto"/>
          </w:tcPr>
          <w:p w14:paraId="2601F347" w14:textId="77777777" w:rsidR="002C3095" w:rsidRPr="000511EE" w:rsidRDefault="002C3095" w:rsidP="002C3095">
            <w:pPr>
              <w:pStyle w:val="TAL"/>
              <w:rPr>
                <w:ins w:id="1112" w:author="Cardalda-Garcia Adrian 1CD2" w:date="2022-02-11T17:27:00Z"/>
                <w:rFonts w:eastAsia="MS Mincho"/>
              </w:rPr>
            </w:pPr>
          </w:p>
        </w:tc>
      </w:tr>
      <w:tr w:rsidR="002C3095" w:rsidRPr="000511EE" w14:paraId="3372B36E" w14:textId="77777777" w:rsidTr="002C3095">
        <w:trPr>
          <w:jc w:val="center"/>
          <w:ins w:id="1113" w:author="Cardalda-Garcia Adrian 1CD2" w:date="2022-02-11T17:27:00Z"/>
        </w:trPr>
        <w:tc>
          <w:tcPr>
            <w:tcW w:w="4535" w:type="dxa"/>
            <w:shd w:val="clear" w:color="auto" w:fill="auto"/>
          </w:tcPr>
          <w:p w14:paraId="004A9925" w14:textId="77777777" w:rsidR="002C3095" w:rsidRPr="000511EE" w:rsidRDefault="002C3095" w:rsidP="002C3095">
            <w:pPr>
              <w:pStyle w:val="TAL"/>
              <w:tabs>
                <w:tab w:val="left" w:pos="588"/>
              </w:tabs>
              <w:rPr>
                <w:ins w:id="1114" w:author="Cardalda-Garcia Adrian 1CD2" w:date="2022-02-11T17:27:00Z"/>
              </w:rPr>
            </w:pPr>
            <w:ins w:id="1115" w:author="Cardalda-Garcia Adrian 1CD2" w:date="2022-02-11T17:27:00Z">
              <w:r w:rsidRPr="000511EE">
                <w:t xml:space="preserve">              </w:t>
              </w:r>
              <w:r w:rsidRPr="000511EE">
                <w:rPr>
                  <w:snapToGrid w:val="0"/>
                </w:rPr>
                <w:t>nr-DL-TDOA-ReportConfig-r16</w:t>
              </w:r>
            </w:ins>
          </w:p>
        </w:tc>
        <w:tc>
          <w:tcPr>
            <w:tcW w:w="2267" w:type="dxa"/>
            <w:shd w:val="clear" w:color="auto" w:fill="auto"/>
          </w:tcPr>
          <w:p w14:paraId="48E1D5CA" w14:textId="77777777" w:rsidR="002C3095" w:rsidRPr="000511EE" w:rsidRDefault="002C3095" w:rsidP="002C3095">
            <w:pPr>
              <w:pStyle w:val="TAL"/>
              <w:rPr>
                <w:ins w:id="1116" w:author="Cardalda-Garcia Adrian 1CD2" w:date="2022-02-11T17:27:00Z"/>
                <w:rFonts w:eastAsia="MS Mincho"/>
              </w:rPr>
            </w:pPr>
            <w:ins w:id="1117" w:author="Cardalda-Garcia Adrian 1CD2" w:date="2022-02-11T17:27:00Z">
              <w:r w:rsidRPr="000511EE">
                <w:rPr>
                  <w:rFonts w:eastAsia="MS Mincho"/>
                </w:rPr>
                <w:t>Not present</w:t>
              </w:r>
            </w:ins>
          </w:p>
        </w:tc>
        <w:tc>
          <w:tcPr>
            <w:tcW w:w="1700" w:type="dxa"/>
            <w:shd w:val="clear" w:color="auto" w:fill="auto"/>
          </w:tcPr>
          <w:p w14:paraId="1AD38CD0" w14:textId="77777777" w:rsidR="002C3095" w:rsidRPr="000511EE" w:rsidRDefault="002C3095" w:rsidP="002C3095">
            <w:pPr>
              <w:pStyle w:val="TAL"/>
              <w:rPr>
                <w:ins w:id="1118" w:author="Cardalda-Garcia Adrian 1CD2" w:date="2022-02-11T17:27:00Z"/>
                <w:rFonts w:eastAsia="MS Mincho"/>
              </w:rPr>
            </w:pPr>
          </w:p>
        </w:tc>
        <w:tc>
          <w:tcPr>
            <w:tcW w:w="1104" w:type="dxa"/>
            <w:shd w:val="clear" w:color="auto" w:fill="auto"/>
          </w:tcPr>
          <w:p w14:paraId="40CDD50A" w14:textId="77777777" w:rsidR="002C3095" w:rsidRPr="000511EE" w:rsidRDefault="002C3095" w:rsidP="002C3095">
            <w:pPr>
              <w:pStyle w:val="TAL"/>
              <w:rPr>
                <w:ins w:id="1119" w:author="Cardalda-Garcia Adrian 1CD2" w:date="2022-02-11T17:27:00Z"/>
                <w:rFonts w:eastAsia="MS Mincho"/>
              </w:rPr>
            </w:pPr>
          </w:p>
        </w:tc>
      </w:tr>
      <w:tr w:rsidR="002C3095" w:rsidRPr="000511EE" w14:paraId="213AA190" w14:textId="77777777" w:rsidTr="002C3095">
        <w:trPr>
          <w:jc w:val="center"/>
          <w:ins w:id="1120" w:author="Cardalda-Garcia Adrian 1CD2" w:date="2022-02-11T17:27:00Z"/>
        </w:trPr>
        <w:tc>
          <w:tcPr>
            <w:tcW w:w="4535" w:type="dxa"/>
            <w:shd w:val="clear" w:color="auto" w:fill="auto"/>
          </w:tcPr>
          <w:p w14:paraId="525A51C9" w14:textId="77777777" w:rsidR="002C3095" w:rsidRPr="000511EE" w:rsidRDefault="002C3095" w:rsidP="002C3095">
            <w:pPr>
              <w:pStyle w:val="TAL"/>
              <w:tabs>
                <w:tab w:val="left" w:pos="588"/>
              </w:tabs>
              <w:rPr>
                <w:ins w:id="1121" w:author="Cardalda-Garcia Adrian 1CD2" w:date="2022-02-11T17:27:00Z"/>
              </w:rPr>
            </w:pPr>
            <w:ins w:id="1122" w:author="Cardalda-Garcia Adrian 1CD2" w:date="2022-02-11T17:27:00Z">
              <w:r w:rsidRPr="000511EE">
                <w:t xml:space="preserve">              </w:t>
              </w:r>
              <w:r w:rsidRPr="000511EE">
                <w:rPr>
                  <w:snapToGrid w:val="0"/>
                </w:rPr>
                <w:t>additionalPaths-r16</w:t>
              </w:r>
            </w:ins>
          </w:p>
        </w:tc>
        <w:tc>
          <w:tcPr>
            <w:tcW w:w="2267" w:type="dxa"/>
            <w:shd w:val="clear" w:color="auto" w:fill="auto"/>
          </w:tcPr>
          <w:p w14:paraId="6E006927" w14:textId="77777777" w:rsidR="002C3095" w:rsidRPr="000511EE" w:rsidRDefault="002C3095" w:rsidP="002C3095">
            <w:pPr>
              <w:pStyle w:val="TAL"/>
              <w:rPr>
                <w:ins w:id="1123" w:author="Cardalda-Garcia Adrian 1CD2" w:date="2022-02-11T17:27:00Z"/>
                <w:rFonts w:eastAsia="MS Mincho"/>
              </w:rPr>
            </w:pPr>
            <w:ins w:id="1124" w:author="Cardalda-Garcia Adrian 1CD2" w:date="2022-02-11T17:27:00Z">
              <w:r w:rsidRPr="000511EE">
                <w:rPr>
                  <w:rFonts w:eastAsia="MS Mincho"/>
                </w:rPr>
                <w:t>Not present</w:t>
              </w:r>
            </w:ins>
          </w:p>
        </w:tc>
        <w:tc>
          <w:tcPr>
            <w:tcW w:w="1700" w:type="dxa"/>
            <w:shd w:val="clear" w:color="auto" w:fill="auto"/>
          </w:tcPr>
          <w:p w14:paraId="20CEF4E8" w14:textId="77777777" w:rsidR="002C3095" w:rsidRPr="000511EE" w:rsidRDefault="002C3095" w:rsidP="002C3095">
            <w:pPr>
              <w:pStyle w:val="TAL"/>
              <w:rPr>
                <w:ins w:id="1125" w:author="Cardalda-Garcia Adrian 1CD2" w:date="2022-02-11T17:27:00Z"/>
                <w:rFonts w:eastAsia="MS Mincho"/>
              </w:rPr>
            </w:pPr>
          </w:p>
        </w:tc>
        <w:tc>
          <w:tcPr>
            <w:tcW w:w="1104" w:type="dxa"/>
            <w:shd w:val="clear" w:color="auto" w:fill="auto"/>
          </w:tcPr>
          <w:p w14:paraId="3E9625F3" w14:textId="77777777" w:rsidR="002C3095" w:rsidRPr="000511EE" w:rsidRDefault="002C3095" w:rsidP="002C3095">
            <w:pPr>
              <w:pStyle w:val="TAL"/>
              <w:rPr>
                <w:ins w:id="1126" w:author="Cardalda-Garcia Adrian 1CD2" w:date="2022-02-11T17:27:00Z"/>
                <w:rFonts w:eastAsia="MS Mincho"/>
              </w:rPr>
            </w:pPr>
          </w:p>
        </w:tc>
      </w:tr>
      <w:tr w:rsidR="002C3095" w:rsidRPr="000511EE" w14:paraId="25D97333" w14:textId="77777777" w:rsidTr="002C3095">
        <w:trPr>
          <w:jc w:val="center"/>
          <w:ins w:id="1127" w:author="Cardalda-Garcia Adrian 1CD2" w:date="2022-02-11T17:27:00Z"/>
        </w:trPr>
        <w:tc>
          <w:tcPr>
            <w:tcW w:w="4535" w:type="dxa"/>
            <w:shd w:val="clear" w:color="auto" w:fill="auto"/>
          </w:tcPr>
          <w:p w14:paraId="6154D353" w14:textId="77777777" w:rsidR="002C3095" w:rsidRPr="000511EE" w:rsidRDefault="002C3095" w:rsidP="002C3095">
            <w:pPr>
              <w:pStyle w:val="TAL"/>
              <w:tabs>
                <w:tab w:val="left" w:pos="588"/>
              </w:tabs>
              <w:rPr>
                <w:ins w:id="1128" w:author="Cardalda-Garcia Adrian 1CD2" w:date="2022-02-11T17:27:00Z"/>
              </w:rPr>
            </w:pPr>
            <w:ins w:id="1129" w:author="Cardalda-Garcia Adrian 1CD2" w:date="2022-02-11T17:27:00Z">
              <w:r w:rsidRPr="000511EE">
                <w:t xml:space="preserve">            }</w:t>
              </w:r>
            </w:ins>
          </w:p>
        </w:tc>
        <w:tc>
          <w:tcPr>
            <w:tcW w:w="2267" w:type="dxa"/>
            <w:shd w:val="clear" w:color="auto" w:fill="auto"/>
          </w:tcPr>
          <w:p w14:paraId="0E3BF1F8" w14:textId="77777777" w:rsidR="002C3095" w:rsidRPr="000511EE" w:rsidRDefault="002C3095" w:rsidP="002C3095">
            <w:pPr>
              <w:pStyle w:val="TAL"/>
              <w:rPr>
                <w:ins w:id="1130" w:author="Cardalda-Garcia Adrian 1CD2" w:date="2022-02-11T17:27:00Z"/>
                <w:rFonts w:eastAsia="MS Mincho"/>
              </w:rPr>
            </w:pPr>
          </w:p>
        </w:tc>
        <w:tc>
          <w:tcPr>
            <w:tcW w:w="1700" w:type="dxa"/>
            <w:shd w:val="clear" w:color="auto" w:fill="auto"/>
          </w:tcPr>
          <w:p w14:paraId="2CBE7044" w14:textId="77777777" w:rsidR="002C3095" w:rsidRPr="000511EE" w:rsidRDefault="002C3095" w:rsidP="002C3095">
            <w:pPr>
              <w:pStyle w:val="TAL"/>
              <w:rPr>
                <w:ins w:id="1131" w:author="Cardalda-Garcia Adrian 1CD2" w:date="2022-02-11T17:27:00Z"/>
                <w:rFonts w:eastAsia="MS Mincho"/>
              </w:rPr>
            </w:pPr>
          </w:p>
        </w:tc>
        <w:tc>
          <w:tcPr>
            <w:tcW w:w="1104" w:type="dxa"/>
            <w:shd w:val="clear" w:color="auto" w:fill="auto"/>
          </w:tcPr>
          <w:p w14:paraId="20E5AAE2" w14:textId="77777777" w:rsidR="002C3095" w:rsidRPr="000511EE" w:rsidRDefault="002C3095" w:rsidP="002C3095">
            <w:pPr>
              <w:pStyle w:val="TAL"/>
              <w:rPr>
                <w:ins w:id="1132" w:author="Cardalda-Garcia Adrian 1CD2" w:date="2022-02-11T17:27:00Z"/>
                <w:rFonts w:eastAsia="MS Mincho"/>
              </w:rPr>
            </w:pPr>
          </w:p>
        </w:tc>
      </w:tr>
      <w:tr w:rsidR="002C3095" w:rsidRPr="000511EE" w14:paraId="3C194F8A" w14:textId="77777777" w:rsidTr="002C3095">
        <w:trPr>
          <w:jc w:val="center"/>
          <w:ins w:id="1133" w:author="Cardalda-Garcia Adrian 1CD2" w:date="2022-02-11T17:27:00Z"/>
        </w:trPr>
        <w:tc>
          <w:tcPr>
            <w:tcW w:w="4535" w:type="dxa"/>
            <w:shd w:val="clear" w:color="auto" w:fill="auto"/>
          </w:tcPr>
          <w:p w14:paraId="22252FDD" w14:textId="77777777" w:rsidR="002C3095" w:rsidRPr="000511EE" w:rsidRDefault="002C3095" w:rsidP="002C3095">
            <w:pPr>
              <w:pStyle w:val="TAL"/>
              <w:rPr>
                <w:ins w:id="1134" w:author="Cardalda-Garcia Adrian 1CD2" w:date="2022-02-11T17:27:00Z"/>
              </w:rPr>
            </w:pPr>
            <w:ins w:id="1135" w:author="Cardalda-Garcia Adrian 1CD2" w:date="2022-02-11T17:27:00Z">
              <w:r w:rsidRPr="000511EE">
                <w:t xml:space="preserve">          }</w:t>
              </w:r>
            </w:ins>
          </w:p>
        </w:tc>
        <w:tc>
          <w:tcPr>
            <w:tcW w:w="2267" w:type="dxa"/>
            <w:shd w:val="clear" w:color="auto" w:fill="auto"/>
          </w:tcPr>
          <w:p w14:paraId="07A9FDF1" w14:textId="77777777" w:rsidR="002C3095" w:rsidRPr="000511EE" w:rsidRDefault="002C3095" w:rsidP="002C3095">
            <w:pPr>
              <w:pStyle w:val="TAL"/>
              <w:rPr>
                <w:ins w:id="1136" w:author="Cardalda-Garcia Adrian 1CD2" w:date="2022-02-11T17:27:00Z"/>
                <w:rFonts w:eastAsia="MS Mincho"/>
              </w:rPr>
            </w:pPr>
          </w:p>
        </w:tc>
        <w:tc>
          <w:tcPr>
            <w:tcW w:w="1700" w:type="dxa"/>
            <w:shd w:val="clear" w:color="auto" w:fill="auto"/>
          </w:tcPr>
          <w:p w14:paraId="1F7FB30F" w14:textId="77777777" w:rsidR="002C3095" w:rsidRPr="000511EE" w:rsidRDefault="002C3095" w:rsidP="002C3095">
            <w:pPr>
              <w:pStyle w:val="TAL"/>
              <w:rPr>
                <w:ins w:id="1137" w:author="Cardalda-Garcia Adrian 1CD2" w:date="2022-02-11T17:27:00Z"/>
                <w:rFonts w:eastAsia="MS Mincho"/>
              </w:rPr>
            </w:pPr>
          </w:p>
        </w:tc>
        <w:tc>
          <w:tcPr>
            <w:tcW w:w="1104" w:type="dxa"/>
            <w:shd w:val="clear" w:color="auto" w:fill="auto"/>
          </w:tcPr>
          <w:p w14:paraId="01051C3F" w14:textId="77777777" w:rsidR="002C3095" w:rsidRPr="000511EE" w:rsidRDefault="002C3095" w:rsidP="002C3095">
            <w:pPr>
              <w:pStyle w:val="TAL"/>
              <w:rPr>
                <w:ins w:id="1138" w:author="Cardalda-Garcia Adrian 1CD2" w:date="2022-02-11T17:27:00Z"/>
                <w:rFonts w:eastAsia="MS Mincho"/>
              </w:rPr>
            </w:pPr>
          </w:p>
        </w:tc>
      </w:tr>
      <w:tr w:rsidR="002C3095" w:rsidRPr="000511EE" w14:paraId="303CB628" w14:textId="77777777" w:rsidTr="002C3095">
        <w:trPr>
          <w:jc w:val="center"/>
          <w:ins w:id="1139" w:author="Cardalda-Garcia Adrian 1CD2" w:date="2022-02-11T17:27:00Z"/>
        </w:trPr>
        <w:tc>
          <w:tcPr>
            <w:tcW w:w="4535" w:type="dxa"/>
            <w:shd w:val="clear" w:color="auto" w:fill="auto"/>
          </w:tcPr>
          <w:p w14:paraId="320D32E2" w14:textId="77777777" w:rsidR="002C3095" w:rsidRPr="000511EE" w:rsidRDefault="002C3095" w:rsidP="002C3095">
            <w:pPr>
              <w:pStyle w:val="TAL"/>
              <w:rPr>
                <w:ins w:id="1140" w:author="Cardalda-Garcia Adrian 1CD2" w:date="2022-02-11T17:27:00Z"/>
              </w:rPr>
            </w:pPr>
            <w:ins w:id="1141" w:author="Cardalda-Garcia Adrian 1CD2" w:date="2022-02-11T17:27:00Z">
              <w:r w:rsidRPr="000511EE">
                <w:t xml:space="preserve">      }</w:t>
              </w:r>
            </w:ins>
          </w:p>
        </w:tc>
        <w:tc>
          <w:tcPr>
            <w:tcW w:w="2267" w:type="dxa"/>
            <w:shd w:val="clear" w:color="auto" w:fill="auto"/>
          </w:tcPr>
          <w:p w14:paraId="3F65CD8F" w14:textId="77777777" w:rsidR="002C3095" w:rsidRPr="000511EE" w:rsidRDefault="002C3095" w:rsidP="002C3095">
            <w:pPr>
              <w:pStyle w:val="TAL"/>
              <w:rPr>
                <w:ins w:id="1142" w:author="Cardalda-Garcia Adrian 1CD2" w:date="2022-02-11T17:27:00Z"/>
                <w:rFonts w:eastAsia="MS Mincho"/>
              </w:rPr>
            </w:pPr>
          </w:p>
        </w:tc>
        <w:tc>
          <w:tcPr>
            <w:tcW w:w="1700" w:type="dxa"/>
            <w:shd w:val="clear" w:color="auto" w:fill="auto"/>
          </w:tcPr>
          <w:p w14:paraId="3F8BCF66" w14:textId="77777777" w:rsidR="002C3095" w:rsidRPr="000511EE" w:rsidRDefault="002C3095" w:rsidP="002C3095">
            <w:pPr>
              <w:pStyle w:val="TAL"/>
              <w:rPr>
                <w:ins w:id="1143" w:author="Cardalda-Garcia Adrian 1CD2" w:date="2022-02-11T17:27:00Z"/>
                <w:rFonts w:eastAsia="MS Mincho"/>
              </w:rPr>
            </w:pPr>
          </w:p>
        </w:tc>
        <w:tc>
          <w:tcPr>
            <w:tcW w:w="1104" w:type="dxa"/>
            <w:shd w:val="clear" w:color="auto" w:fill="auto"/>
          </w:tcPr>
          <w:p w14:paraId="71A05DD5" w14:textId="77777777" w:rsidR="002C3095" w:rsidRPr="000511EE" w:rsidRDefault="002C3095" w:rsidP="002C3095">
            <w:pPr>
              <w:pStyle w:val="TAL"/>
              <w:rPr>
                <w:ins w:id="1144" w:author="Cardalda-Garcia Adrian 1CD2" w:date="2022-02-11T17:27:00Z"/>
                <w:rFonts w:eastAsia="MS Mincho"/>
              </w:rPr>
            </w:pPr>
          </w:p>
        </w:tc>
      </w:tr>
      <w:tr w:rsidR="002C3095" w:rsidRPr="000511EE" w14:paraId="1CD60BFC" w14:textId="77777777" w:rsidTr="002C3095">
        <w:trPr>
          <w:jc w:val="center"/>
          <w:ins w:id="1145" w:author="Cardalda-Garcia Adrian 1CD2" w:date="2022-02-11T17:27:00Z"/>
        </w:trPr>
        <w:tc>
          <w:tcPr>
            <w:tcW w:w="4535" w:type="dxa"/>
            <w:shd w:val="clear" w:color="auto" w:fill="auto"/>
          </w:tcPr>
          <w:p w14:paraId="2424E716" w14:textId="77777777" w:rsidR="002C3095" w:rsidRPr="000511EE" w:rsidRDefault="002C3095" w:rsidP="002C3095">
            <w:pPr>
              <w:pStyle w:val="TAL"/>
              <w:rPr>
                <w:ins w:id="1146" w:author="Cardalda-Garcia Adrian 1CD2" w:date="2022-02-11T17:27:00Z"/>
              </w:rPr>
            </w:pPr>
            <w:ins w:id="1147" w:author="Cardalda-Garcia Adrian 1CD2" w:date="2022-02-11T17:27:00Z">
              <w:r w:rsidRPr="000511EE">
                <w:t xml:space="preserve">    }</w:t>
              </w:r>
            </w:ins>
          </w:p>
        </w:tc>
        <w:tc>
          <w:tcPr>
            <w:tcW w:w="2267" w:type="dxa"/>
            <w:shd w:val="clear" w:color="auto" w:fill="auto"/>
          </w:tcPr>
          <w:p w14:paraId="36C20691" w14:textId="77777777" w:rsidR="002C3095" w:rsidRPr="000511EE" w:rsidRDefault="002C3095" w:rsidP="002C3095">
            <w:pPr>
              <w:pStyle w:val="TAL"/>
              <w:rPr>
                <w:ins w:id="1148" w:author="Cardalda-Garcia Adrian 1CD2" w:date="2022-02-11T17:27:00Z"/>
                <w:rFonts w:eastAsia="MS Mincho"/>
              </w:rPr>
            </w:pPr>
          </w:p>
        </w:tc>
        <w:tc>
          <w:tcPr>
            <w:tcW w:w="1700" w:type="dxa"/>
            <w:shd w:val="clear" w:color="auto" w:fill="auto"/>
          </w:tcPr>
          <w:p w14:paraId="4C82BEC5" w14:textId="77777777" w:rsidR="002C3095" w:rsidRPr="000511EE" w:rsidRDefault="002C3095" w:rsidP="002C3095">
            <w:pPr>
              <w:pStyle w:val="TAL"/>
              <w:rPr>
                <w:ins w:id="1149" w:author="Cardalda-Garcia Adrian 1CD2" w:date="2022-02-11T17:27:00Z"/>
                <w:rFonts w:eastAsia="MS Mincho"/>
              </w:rPr>
            </w:pPr>
          </w:p>
        </w:tc>
        <w:tc>
          <w:tcPr>
            <w:tcW w:w="1104" w:type="dxa"/>
            <w:shd w:val="clear" w:color="auto" w:fill="auto"/>
          </w:tcPr>
          <w:p w14:paraId="4EDD5A17" w14:textId="77777777" w:rsidR="002C3095" w:rsidRPr="000511EE" w:rsidRDefault="002C3095" w:rsidP="002C3095">
            <w:pPr>
              <w:pStyle w:val="TAL"/>
              <w:rPr>
                <w:ins w:id="1150" w:author="Cardalda-Garcia Adrian 1CD2" w:date="2022-02-11T17:27:00Z"/>
                <w:rFonts w:eastAsia="MS Mincho"/>
              </w:rPr>
            </w:pPr>
          </w:p>
        </w:tc>
      </w:tr>
      <w:tr w:rsidR="002C3095" w:rsidRPr="000511EE" w14:paraId="37A11814" w14:textId="77777777" w:rsidTr="002C3095">
        <w:trPr>
          <w:jc w:val="center"/>
          <w:ins w:id="1151" w:author="Cardalda-Garcia Adrian 1CD2" w:date="2022-02-11T17:27:00Z"/>
        </w:trPr>
        <w:tc>
          <w:tcPr>
            <w:tcW w:w="4535" w:type="dxa"/>
            <w:shd w:val="clear" w:color="auto" w:fill="auto"/>
          </w:tcPr>
          <w:p w14:paraId="5A967E0A" w14:textId="77777777" w:rsidR="002C3095" w:rsidRPr="000511EE" w:rsidRDefault="002C3095" w:rsidP="002C3095">
            <w:pPr>
              <w:pStyle w:val="TAL"/>
              <w:rPr>
                <w:ins w:id="1152" w:author="Cardalda-Garcia Adrian 1CD2" w:date="2022-02-11T17:27:00Z"/>
              </w:rPr>
            </w:pPr>
            <w:ins w:id="1153" w:author="Cardalda-Garcia Adrian 1CD2" w:date="2022-02-11T17:27:00Z">
              <w:r w:rsidRPr="000511EE">
                <w:t xml:space="preserve">  }</w:t>
              </w:r>
            </w:ins>
          </w:p>
        </w:tc>
        <w:tc>
          <w:tcPr>
            <w:tcW w:w="2267" w:type="dxa"/>
            <w:shd w:val="clear" w:color="auto" w:fill="auto"/>
          </w:tcPr>
          <w:p w14:paraId="5A6E2803" w14:textId="77777777" w:rsidR="002C3095" w:rsidRPr="000511EE" w:rsidRDefault="002C3095" w:rsidP="002C3095">
            <w:pPr>
              <w:pStyle w:val="TAL"/>
              <w:rPr>
                <w:ins w:id="1154" w:author="Cardalda-Garcia Adrian 1CD2" w:date="2022-02-11T17:27:00Z"/>
                <w:rFonts w:eastAsia="MS Mincho"/>
              </w:rPr>
            </w:pPr>
          </w:p>
        </w:tc>
        <w:tc>
          <w:tcPr>
            <w:tcW w:w="1700" w:type="dxa"/>
            <w:shd w:val="clear" w:color="auto" w:fill="auto"/>
          </w:tcPr>
          <w:p w14:paraId="4F01E7E3" w14:textId="77777777" w:rsidR="002C3095" w:rsidRPr="000511EE" w:rsidRDefault="002C3095" w:rsidP="002C3095">
            <w:pPr>
              <w:pStyle w:val="TAL"/>
              <w:rPr>
                <w:ins w:id="1155" w:author="Cardalda-Garcia Adrian 1CD2" w:date="2022-02-11T17:27:00Z"/>
                <w:rFonts w:eastAsia="MS Mincho"/>
              </w:rPr>
            </w:pPr>
          </w:p>
        </w:tc>
        <w:tc>
          <w:tcPr>
            <w:tcW w:w="1104" w:type="dxa"/>
            <w:shd w:val="clear" w:color="auto" w:fill="auto"/>
          </w:tcPr>
          <w:p w14:paraId="1729BF6B" w14:textId="77777777" w:rsidR="002C3095" w:rsidRPr="000511EE" w:rsidRDefault="002C3095" w:rsidP="002C3095">
            <w:pPr>
              <w:pStyle w:val="TAL"/>
              <w:rPr>
                <w:ins w:id="1156" w:author="Cardalda-Garcia Adrian 1CD2" w:date="2022-02-11T17:27:00Z"/>
                <w:rFonts w:eastAsia="MS Mincho"/>
              </w:rPr>
            </w:pPr>
          </w:p>
        </w:tc>
      </w:tr>
      <w:tr w:rsidR="002C3095" w:rsidRPr="000511EE" w14:paraId="2949FC7A" w14:textId="77777777" w:rsidTr="002C3095">
        <w:trPr>
          <w:jc w:val="center"/>
          <w:ins w:id="1157" w:author="Cardalda-Garcia Adrian 1CD2" w:date="2022-02-11T17:27:00Z"/>
        </w:trPr>
        <w:tc>
          <w:tcPr>
            <w:tcW w:w="4535" w:type="dxa"/>
            <w:shd w:val="clear" w:color="auto" w:fill="auto"/>
          </w:tcPr>
          <w:p w14:paraId="3A25978D" w14:textId="77777777" w:rsidR="002C3095" w:rsidRPr="000511EE" w:rsidRDefault="002C3095" w:rsidP="002C3095">
            <w:pPr>
              <w:pStyle w:val="TAL"/>
              <w:rPr>
                <w:ins w:id="1158" w:author="Cardalda-Garcia Adrian 1CD2" w:date="2022-02-11T17:27:00Z"/>
              </w:rPr>
            </w:pPr>
            <w:ins w:id="1159" w:author="Cardalda-Garcia Adrian 1CD2" w:date="2022-02-11T17:27:00Z">
              <w:r w:rsidRPr="000511EE">
                <w:t xml:space="preserve"> }</w:t>
              </w:r>
            </w:ins>
          </w:p>
        </w:tc>
        <w:tc>
          <w:tcPr>
            <w:tcW w:w="2267" w:type="dxa"/>
            <w:shd w:val="clear" w:color="auto" w:fill="auto"/>
          </w:tcPr>
          <w:p w14:paraId="4F33BF5C" w14:textId="77777777" w:rsidR="002C3095" w:rsidRPr="000511EE" w:rsidRDefault="002C3095" w:rsidP="002C3095">
            <w:pPr>
              <w:pStyle w:val="TAL"/>
              <w:rPr>
                <w:ins w:id="1160" w:author="Cardalda-Garcia Adrian 1CD2" w:date="2022-02-11T17:27:00Z"/>
                <w:rFonts w:eastAsia="MS Mincho"/>
              </w:rPr>
            </w:pPr>
          </w:p>
        </w:tc>
        <w:tc>
          <w:tcPr>
            <w:tcW w:w="1700" w:type="dxa"/>
            <w:shd w:val="clear" w:color="auto" w:fill="auto"/>
          </w:tcPr>
          <w:p w14:paraId="0F40FCAC" w14:textId="77777777" w:rsidR="002C3095" w:rsidRPr="000511EE" w:rsidRDefault="002C3095" w:rsidP="002C3095">
            <w:pPr>
              <w:pStyle w:val="TAL"/>
              <w:rPr>
                <w:ins w:id="1161" w:author="Cardalda-Garcia Adrian 1CD2" w:date="2022-02-11T17:27:00Z"/>
                <w:rFonts w:eastAsia="MS Mincho"/>
              </w:rPr>
            </w:pPr>
          </w:p>
        </w:tc>
        <w:tc>
          <w:tcPr>
            <w:tcW w:w="1104" w:type="dxa"/>
            <w:shd w:val="clear" w:color="auto" w:fill="auto"/>
          </w:tcPr>
          <w:p w14:paraId="4B2A1A91" w14:textId="77777777" w:rsidR="002C3095" w:rsidRPr="000511EE" w:rsidRDefault="002C3095" w:rsidP="002C3095">
            <w:pPr>
              <w:pStyle w:val="TAL"/>
              <w:rPr>
                <w:ins w:id="1162" w:author="Cardalda-Garcia Adrian 1CD2" w:date="2022-02-11T17:27:00Z"/>
                <w:rFonts w:eastAsia="MS Mincho"/>
              </w:rPr>
            </w:pPr>
          </w:p>
        </w:tc>
      </w:tr>
      <w:tr w:rsidR="002C3095" w:rsidRPr="000511EE" w14:paraId="7FDDE7BE" w14:textId="77777777" w:rsidTr="002C3095">
        <w:trPr>
          <w:jc w:val="center"/>
          <w:ins w:id="1163" w:author="Cardalda-Garcia Adrian 1CD2" w:date="2022-02-11T17:27:00Z"/>
        </w:trPr>
        <w:tc>
          <w:tcPr>
            <w:tcW w:w="4535" w:type="dxa"/>
            <w:shd w:val="clear" w:color="auto" w:fill="auto"/>
          </w:tcPr>
          <w:p w14:paraId="166798F5" w14:textId="77777777" w:rsidR="002C3095" w:rsidRPr="000511EE" w:rsidRDefault="002C3095" w:rsidP="002C3095">
            <w:pPr>
              <w:pStyle w:val="TAL"/>
              <w:rPr>
                <w:ins w:id="1164" w:author="Cardalda-Garcia Adrian 1CD2" w:date="2022-02-11T17:27:00Z"/>
              </w:rPr>
            </w:pPr>
            <w:ins w:id="1165" w:author="Cardalda-Garcia Adrian 1CD2" w:date="2022-02-11T17:27:00Z">
              <w:r w:rsidRPr="000511EE">
                <w:t>}</w:t>
              </w:r>
            </w:ins>
          </w:p>
        </w:tc>
        <w:tc>
          <w:tcPr>
            <w:tcW w:w="2267" w:type="dxa"/>
            <w:shd w:val="clear" w:color="auto" w:fill="auto"/>
          </w:tcPr>
          <w:p w14:paraId="1F63B12B" w14:textId="77777777" w:rsidR="002C3095" w:rsidRPr="000511EE" w:rsidRDefault="002C3095" w:rsidP="002C3095">
            <w:pPr>
              <w:pStyle w:val="TAL"/>
              <w:rPr>
                <w:ins w:id="1166" w:author="Cardalda-Garcia Adrian 1CD2" w:date="2022-02-11T17:27:00Z"/>
                <w:rFonts w:eastAsia="MS Mincho"/>
              </w:rPr>
            </w:pPr>
          </w:p>
        </w:tc>
        <w:tc>
          <w:tcPr>
            <w:tcW w:w="1700" w:type="dxa"/>
            <w:shd w:val="clear" w:color="auto" w:fill="auto"/>
          </w:tcPr>
          <w:p w14:paraId="4E908102" w14:textId="77777777" w:rsidR="002C3095" w:rsidRPr="000511EE" w:rsidRDefault="002C3095" w:rsidP="002C3095">
            <w:pPr>
              <w:pStyle w:val="TAL"/>
              <w:rPr>
                <w:ins w:id="1167" w:author="Cardalda-Garcia Adrian 1CD2" w:date="2022-02-11T17:27:00Z"/>
                <w:rFonts w:eastAsia="MS Mincho"/>
              </w:rPr>
            </w:pPr>
          </w:p>
        </w:tc>
        <w:tc>
          <w:tcPr>
            <w:tcW w:w="1104" w:type="dxa"/>
            <w:shd w:val="clear" w:color="auto" w:fill="auto"/>
          </w:tcPr>
          <w:p w14:paraId="18B20105" w14:textId="77777777" w:rsidR="002C3095" w:rsidRPr="000511EE" w:rsidRDefault="002C3095" w:rsidP="002C3095">
            <w:pPr>
              <w:pStyle w:val="TAL"/>
              <w:rPr>
                <w:ins w:id="1168" w:author="Cardalda-Garcia Adrian 1CD2" w:date="2022-02-11T17:27:00Z"/>
                <w:rFonts w:eastAsia="MS Mincho"/>
              </w:rPr>
            </w:pPr>
          </w:p>
        </w:tc>
      </w:tr>
    </w:tbl>
    <w:p w14:paraId="7F10566F" w14:textId="77777777" w:rsidR="002C3095" w:rsidRDefault="002C3095" w:rsidP="002C3095">
      <w:pPr>
        <w:rPr>
          <w:ins w:id="1169" w:author="Cardalda-Garcia Adrian 1CD2" w:date="2022-02-11T17:27:00Z"/>
          <w:lang w:eastAsia="zh-CN"/>
        </w:rPr>
      </w:pPr>
    </w:p>
    <w:p w14:paraId="30D0EE9D" w14:textId="77777777" w:rsidR="002C3095" w:rsidRPr="000511EE" w:rsidRDefault="002C3095" w:rsidP="002C3095">
      <w:pPr>
        <w:pStyle w:val="TH"/>
        <w:rPr>
          <w:ins w:id="1170" w:author="Cardalda-Garcia Adrian 1CD2" w:date="2022-02-11T17:27:00Z"/>
          <w:rFonts w:eastAsia="MS Mincho"/>
        </w:rPr>
      </w:pPr>
      <w:ins w:id="1171" w:author="Cardalda-Garcia Adrian 1CD2" w:date="2022-02-11T17:27:00Z">
        <w:r w:rsidRPr="000511EE">
          <w:rPr>
            <w:rFonts w:eastAsia="MS Mincho"/>
            <w:iCs/>
            <w:lang w:eastAsia="ja-JP"/>
          </w:rPr>
          <w:lastRenderedPageBreak/>
          <w:t xml:space="preserve">Table </w:t>
        </w:r>
        <w:r>
          <w:rPr>
            <w:rFonts w:hint="eastAsia"/>
            <w:lang w:eastAsia="zh-CN"/>
          </w:rPr>
          <w:t>14.3</w:t>
        </w:r>
        <w:r w:rsidRPr="00B61551">
          <w:t>.</w:t>
        </w:r>
        <w:r>
          <w:rPr>
            <w:rFonts w:hint="eastAsia"/>
            <w:lang w:eastAsia="zh-CN"/>
          </w:rPr>
          <w:t>1.4.3</w:t>
        </w:r>
        <w:r>
          <w:rPr>
            <w:rFonts w:eastAsiaTheme="minorEastAsia" w:hint="eastAsia"/>
            <w:iCs/>
            <w:lang w:eastAsia="zh-CN"/>
          </w:rPr>
          <w:t>-4</w:t>
        </w:r>
        <w:r w:rsidRPr="000511EE">
          <w:rPr>
            <w:rFonts w:eastAsia="MS Mincho"/>
            <w:iCs/>
            <w:lang w:eastAsia="ja-JP"/>
          </w:rPr>
          <w:t>:</w:t>
        </w:r>
        <w:r w:rsidRPr="000511EE">
          <w:rPr>
            <w:rFonts w:eastAsia="MS Mincho"/>
            <w:lang w:eastAsia="ja-JP"/>
          </w:rPr>
          <w:t xml:space="preserve"> </w:t>
        </w:r>
        <w:r>
          <w:rPr>
            <w:rFonts w:eastAsiaTheme="minorEastAsia" w:hint="eastAsia"/>
            <w:lang w:eastAsia="zh-CN"/>
          </w:rPr>
          <w:t xml:space="preserve">LPP </w:t>
        </w:r>
        <w:proofErr w:type="spellStart"/>
        <w:r w:rsidRPr="000511EE">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C3095" w:rsidRPr="000511EE" w14:paraId="030A2530" w14:textId="77777777" w:rsidTr="002C3095">
        <w:trPr>
          <w:jc w:val="center"/>
          <w:ins w:id="1172" w:author="Cardalda-Garcia Adrian 1CD2" w:date="2022-02-11T17:27:00Z"/>
        </w:trPr>
        <w:tc>
          <w:tcPr>
            <w:tcW w:w="9606" w:type="dxa"/>
            <w:gridSpan w:val="4"/>
            <w:shd w:val="clear" w:color="auto" w:fill="auto"/>
          </w:tcPr>
          <w:p w14:paraId="5A5ED47A" w14:textId="7335B689" w:rsidR="002C3095" w:rsidRPr="000511EE" w:rsidRDefault="002C3095" w:rsidP="002C3095">
            <w:pPr>
              <w:pStyle w:val="TAL"/>
              <w:rPr>
                <w:ins w:id="1173" w:author="Cardalda-Garcia Adrian 1CD2" w:date="2022-02-11T17:27:00Z"/>
                <w:rFonts w:eastAsia="MS Mincho"/>
              </w:rPr>
            </w:pPr>
            <w:ins w:id="1174" w:author="Cardalda-Garcia Adrian 1CD2" w:date="2022-02-11T17:27:00Z">
              <w:r w:rsidRPr="000511EE">
                <w:rPr>
                  <w:rFonts w:eastAsia="MS Mincho"/>
                </w:rPr>
                <w:t xml:space="preserve">Derivation Path: </w:t>
              </w:r>
            </w:ins>
            <w:ins w:id="1175" w:author="Cardalda-Garcia Adrian 1CD2" w:date="2022-02-11T17:33:00Z">
              <w:r>
                <w:rPr>
                  <w:rFonts w:eastAsia="MS Mincho"/>
                </w:rPr>
                <w:t xml:space="preserve">TS </w:t>
              </w:r>
              <w:r w:rsidRPr="000511EE">
                <w:rPr>
                  <w:rFonts w:eastAsia="MS Mincho"/>
                  <w:lang w:eastAsia="ja-JP"/>
                </w:rPr>
                <w:t>37.355</w:t>
              </w:r>
              <w:r>
                <w:rPr>
                  <w:rFonts w:eastAsia="MS Mincho"/>
                  <w:lang w:eastAsia="ja-JP"/>
                </w:rPr>
                <w:t xml:space="preserve"> [49]</w:t>
              </w:r>
              <w:r w:rsidRPr="000511EE">
                <w:rPr>
                  <w:rFonts w:eastAsia="MS Mincho"/>
                  <w:lang w:eastAsia="ja-JP"/>
                </w:rPr>
                <w:t xml:space="preserve"> </w:t>
              </w:r>
            </w:ins>
            <w:ins w:id="1176" w:author="Cardalda-Garcia Adrian 1CD2" w:date="2022-02-11T17:27:00Z">
              <w:r w:rsidRPr="000511EE">
                <w:rPr>
                  <w:rFonts w:eastAsia="MS Mincho"/>
                  <w:lang w:eastAsia="ja-JP"/>
                </w:rPr>
                <w:t>clause 6.2</w:t>
              </w:r>
            </w:ins>
          </w:p>
        </w:tc>
      </w:tr>
      <w:tr w:rsidR="002C3095" w:rsidRPr="000511EE" w14:paraId="0BE4FB9D" w14:textId="77777777" w:rsidTr="002C3095">
        <w:trPr>
          <w:jc w:val="center"/>
          <w:ins w:id="1177" w:author="Cardalda-Garcia Adrian 1CD2" w:date="2022-02-11T17:27:00Z"/>
        </w:trPr>
        <w:tc>
          <w:tcPr>
            <w:tcW w:w="4535" w:type="dxa"/>
            <w:shd w:val="clear" w:color="auto" w:fill="auto"/>
          </w:tcPr>
          <w:p w14:paraId="37416640" w14:textId="77777777" w:rsidR="002C3095" w:rsidRPr="000511EE" w:rsidRDefault="002C3095" w:rsidP="002C3095">
            <w:pPr>
              <w:pStyle w:val="TAH"/>
              <w:rPr>
                <w:ins w:id="1178" w:author="Cardalda-Garcia Adrian 1CD2" w:date="2022-02-11T17:27:00Z"/>
                <w:rFonts w:eastAsia="MS Mincho"/>
              </w:rPr>
            </w:pPr>
            <w:ins w:id="1179" w:author="Cardalda-Garcia Adrian 1CD2" w:date="2022-02-11T17:27:00Z">
              <w:r w:rsidRPr="000511EE">
                <w:rPr>
                  <w:rFonts w:eastAsia="MS Mincho"/>
                </w:rPr>
                <w:t>Information Element</w:t>
              </w:r>
            </w:ins>
          </w:p>
        </w:tc>
        <w:tc>
          <w:tcPr>
            <w:tcW w:w="2267" w:type="dxa"/>
            <w:shd w:val="clear" w:color="auto" w:fill="auto"/>
          </w:tcPr>
          <w:p w14:paraId="62FC677D" w14:textId="77777777" w:rsidR="002C3095" w:rsidRPr="000511EE" w:rsidRDefault="002C3095" w:rsidP="002C3095">
            <w:pPr>
              <w:pStyle w:val="TAH"/>
              <w:rPr>
                <w:ins w:id="1180" w:author="Cardalda-Garcia Adrian 1CD2" w:date="2022-02-11T17:27:00Z"/>
                <w:rFonts w:eastAsia="MS Mincho"/>
              </w:rPr>
            </w:pPr>
            <w:ins w:id="1181" w:author="Cardalda-Garcia Adrian 1CD2" w:date="2022-02-11T17:27:00Z">
              <w:r w:rsidRPr="000511EE">
                <w:rPr>
                  <w:rFonts w:eastAsia="MS Mincho"/>
                </w:rPr>
                <w:t>Value/remark</w:t>
              </w:r>
            </w:ins>
          </w:p>
        </w:tc>
        <w:tc>
          <w:tcPr>
            <w:tcW w:w="1700" w:type="dxa"/>
            <w:shd w:val="clear" w:color="auto" w:fill="auto"/>
          </w:tcPr>
          <w:p w14:paraId="081B06C6" w14:textId="77777777" w:rsidR="002C3095" w:rsidRPr="000511EE" w:rsidRDefault="002C3095" w:rsidP="002C3095">
            <w:pPr>
              <w:pStyle w:val="TAH"/>
              <w:rPr>
                <w:ins w:id="1182" w:author="Cardalda-Garcia Adrian 1CD2" w:date="2022-02-11T17:27:00Z"/>
                <w:rFonts w:eastAsia="MS Mincho"/>
              </w:rPr>
            </w:pPr>
            <w:ins w:id="1183" w:author="Cardalda-Garcia Adrian 1CD2" w:date="2022-02-11T17:27:00Z">
              <w:r w:rsidRPr="000511EE">
                <w:rPr>
                  <w:rFonts w:eastAsia="MS Mincho"/>
                </w:rPr>
                <w:t>Comment</w:t>
              </w:r>
            </w:ins>
          </w:p>
        </w:tc>
        <w:tc>
          <w:tcPr>
            <w:tcW w:w="1104" w:type="dxa"/>
            <w:shd w:val="clear" w:color="auto" w:fill="auto"/>
          </w:tcPr>
          <w:p w14:paraId="0FDF7DAC" w14:textId="77777777" w:rsidR="002C3095" w:rsidRPr="000511EE" w:rsidRDefault="002C3095" w:rsidP="002C3095">
            <w:pPr>
              <w:pStyle w:val="TAH"/>
              <w:rPr>
                <w:ins w:id="1184" w:author="Cardalda-Garcia Adrian 1CD2" w:date="2022-02-11T17:27:00Z"/>
                <w:rFonts w:eastAsia="MS Mincho"/>
              </w:rPr>
            </w:pPr>
            <w:ins w:id="1185" w:author="Cardalda-Garcia Adrian 1CD2" w:date="2022-02-11T17:27:00Z">
              <w:r w:rsidRPr="000511EE">
                <w:rPr>
                  <w:rFonts w:eastAsia="MS Mincho"/>
                </w:rPr>
                <w:t>Condition</w:t>
              </w:r>
            </w:ins>
          </w:p>
        </w:tc>
      </w:tr>
      <w:tr w:rsidR="002C3095" w:rsidRPr="000511EE" w14:paraId="3B8EB6F7" w14:textId="77777777" w:rsidTr="002C3095">
        <w:trPr>
          <w:jc w:val="center"/>
          <w:ins w:id="1186" w:author="Cardalda-Garcia Adrian 1CD2" w:date="2022-02-11T17:27:00Z"/>
        </w:trPr>
        <w:tc>
          <w:tcPr>
            <w:tcW w:w="4535" w:type="dxa"/>
            <w:shd w:val="clear" w:color="auto" w:fill="auto"/>
          </w:tcPr>
          <w:p w14:paraId="6A957E7D" w14:textId="77777777" w:rsidR="002C3095" w:rsidRPr="000511EE" w:rsidRDefault="002C3095" w:rsidP="002C3095">
            <w:pPr>
              <w:pStyle w:val="TAL"/>
              <w:rPr>
                <w:ins w:id="1187" w:author="Cardalda-Garcia Adrian 1CD2" w:date="2022-02-11T17:27:00Z"/>
              </w:rPr>
            </w:pPr>
            <w:ins w:id="1188" w:author="Cardalda-Garcia Adrian 1CD2" w:date="2022-02-11T17:27:00Z">
              <w:r w:rsidRPr="000511EE">
                <w:t>LPP-</w:t>
              </w:r>
              <w:proofErr w:type="gramStart"/>
              <w:r w:rsidRPr="000511EE">
                <w:t>Message ::=</w:t>
              </w:r>
              <w:proofErr w:type="gramEnd"/>
              <w:r w:rsidRPr="000511EE">
                <w:t xml:space="preserve"> SEQUENCE {</w:t>
              </w:r>
            </w:ins>
          </w:p>
        </w:tc>
        <w:tc>
          <w:tcPr>
            <w:tcW w:w="2267" w:type="dxa"/>
            <w:shd w:val="clear" w:color="auto" w:fill="auto"/>
          </w:tcPr>
          <w:p w14:paraId="0422740E" w14:textId="77777777" w:rsidR="002C3095" w:rsidRPr="000511EE" w:rsidRDefault="002C3095" w:rsidP="002C3095">
            <w:pPr>
              <w:pStyle w:val="TAL"/>
              <w:rPr>
                <w:ins w:id="1189" w:author="Cardalda-Garcia Adrian 1CD2" w:date="2022-02-11T17:27:00Z"/>
                <w:rFonts w:eastAsia="MS Mincho"/>
              </w:rPr>
            </w:pPr>
          </w:p>
        </w:tc>
        <w:tc>
          <w:tcPr>
            <w:tcW w:w="1700" w:type="dxa"/>
            <w:shd w:val="clear" w:color="auto" w:fill="auto"/>
          </w:tcPr>
          <w:p w14:paraId="38CAED1E" w14:textId="77777777" w:rsidR="002C3095" w:rsidRPr="000511EE" w:rsidRDefault="002C3095" w:rsidP="002C3095">
            <w:pPr>
              <w:pStyle w:val="TAL"/>
              <w:rPr>
                <w:ins w:id="1190" w:author="Cardalda-Garcia Adrian 1CD2" w:date="2022-02-11T17:27:00Z"/>
                <w:rFonts w:eastAsia="MS Mincho"/>
              </w:rPr>
            </w:pPr>
          </w:p>
        </w:tc>
        <w:tc>
          <w:tcPr>
            <w:tcW w:w="1104" w:type="dxa"/>
            <w:shd w:val="clear" w:color="auto" w:fill="auto"/>
          </w:tcPr>
          <w:p w14:paraId="5BF75BEF" w14:textId="77777777" w:rsidR="002C3095" w:rsidRPr="000511EE" w:rsidRDefault="002C3095" w:rsidP="002C3095">
            <w:pPr>
              <w:pStyle w:val="TAL"/>
              <w:rPr>
                <w:ins w:id="1191" w:author="Cardalda-Garcia Adrian 1CD2" w:date="2022-02-11T17:27:00Z"/>
                <w:rFonts w:eastAsia="MS Mincho"/>
              </w:rPr>
            </w:pPr>
          </w:p>
        </w:tc>
      </w:tr>
      <w:tr w:rsidR="002C3095" w:rsidRPr="000511EE" w14:paraId="6C47B0A5" w14:textId="77777777" w:rsidTr="002C3095">
        <w:trPr>
          <w:jc w:val="center"/>
          <w:ins w:id="1192" w:author="Cardalda-Garcia Adrian 1CD2" w:date="2022-02-11T17:27:00Z"/>
        </w:trPr>
        <w:tc>
          <w:tcPr>
            <w:tcW w:w="4535" w:type="dxa"/>
            <w:shd w:val="clear" w:color="auto" w:fill="auto"/>
          </w:tcPr>
          <w:p w14:paraId="6D0E0515" w14:textId="77777777" w:rsidR="002C3095" w:rsidRPr="000511EE" w:rsidRDefault="002C3095" w:rsidP="002C3095">
            <w:pPr>
              <w:pStyle w:val="TAL"/>
              <w:rPr>
                <w:ins w:id="1193" w:author="Cardalda-Garcia Adrian 1CD2" w:date="2022-02-11T17:27:00Z"/>
              </w:rPr>
            </w:pPr>
            <w:ins w:id="1194" w:author="Cardalda-Garcia Adrian 1CD2" w:date="2022-02-11T17:27: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14:paraId="4DE5F149" w14:textId="77777777" w:rsidR="002C3095" w:rsidRPr="000511EE" w:rsidRDefault="002C3095" w:rsidP="002C3095">
            <w:pPr>
              <w:pStyle w:val="TAL"/>
              <w:rPr>
                <w:ins w:id="1195" w:author="Cardalda-Garcia Adrian 1CD2" w:date="2022-02-11T17:27:00Z"/>
                <w:rFonts w:eastAsia="MS Mincho"/>
              </w:rPr>
            </w:pPr>
          </w:p>
        </w:tc>
        <w:tc>
          <w:tcPr>
            <w:tcW w:w="1700" w:type="dxa"/>
            <w:shd w:val="clear" w:color="auto" w:fill="auto"/>
          </w:tcPr>
          <w:p w14:paraId="096664B3" w14:textId="77777777" w:rsidR="002C3095" w:rsidRPr="000511EE" w:rsidRDefault="002C3095" w:rsidP="002C3095">
            <w:pPr>
              <w:pStyle w:val="TAL"/>
              <w:rPr>
                <w:ins w:id="1196" w:author="Cardalda-Garcia Adrian 1CD2" w:date="2022-02-11T17:27:00Z"/>
                <w:rFonts w:eastAsia="MS Mincho"/>
              </w:rPr>
            </w:pPr>
          </w:p>
        </w:tc>
        <w:tc>
          <w:tcPr>
            <w:tcW w:w="1104" w:type="dxa"/>
            <w:shd w:val="clear" w:color="auto" w:fill="auto"/>
          </w:tcPr>
          <w:p w14:paraId="3831DF13" w14:textId="77777777" w:rsidR="002C3095" w:rsidRPr="000511EE" w:rsidRDefault="002C3095" w:rsidP="002C3095">
            <w:pPr>
              <w:pStyle w:val="TAL"/>
              <w:rPr>
                <w:ins w:id="1197" w:author="Cardalda-Garcia Adrian 1CD2" w:date="2022-02-11T17:27:00Z"/>
                <w:rFonts w:eastAsia="MS Mincho"/>
              </w:rPr>
            </w:pPr>
          </w:p>
        </w:tc>
      </w:tr>
      <w:tr w:rsidR="002C3095" w:rsidRPr="000511EE" w14:paraId="55C998AB" w14:textId="77777777" w:rsidTr="002C3095">
        <w:trPr>
          <w:jc w:val="center"/>
          <w:ins w:id="1198" w:author="Cardalda-Garcia Adrian 1CD2" w:date="2022-02-11T17:27:00Z"/>
        </w:trPr>
        <w:tc>
          <w:tcPr>
            <w:tcW w:w="4535" w:type="dxa"/>
            <w:shd w:val="clear" w:color="auto" w:fill="auto"/>
          </w:tcPr>
          <w:p w14:paraId="1550947E" w14:textId="77777777" w:rsidR="002C3095" w:rsidRPr="000511EE" w:rsidRDefault="002C3095" w:rsidP="002C3095">
            <w:pPr>
              <w:pStyle w:val="TAL"/>
              <w:rPr>
                <w:ins w:id="1199" w:author="Cardalda-Garcia Adrian 1CD2" w:date="2022-02-11T17:27:00Z"/>
              </w:rPr>
            </w:pPr>
            <w:ins w:id="1200" w:author="Cardalda-Garcia Adrian 1CD2" w:date="2022-02-11T17:27:00Z">
              <w:r w:rsidRPr="000511EE">
                <w:t xml:space="preserve">  initiator</w:t>
              </w:r>
            </w:ins>
          </w:p>
        </w:tc>
        <w:tc>
          <w:tcPr>
            <w:tcW w:w="2267" w:type="dxa"/>
            <w:shd w:val="clear" w:color="auto" w:fill="auto"/>
          </w:tcPr>
          <w:p w14:paraId="4F5D64A3" w14:textId="77777777" w:rsidR="002C3095" w:rsidRPr="000511EE" w:rsidRDefault="002C3095" w:rsidP="002C3095">
            <w:pPr>
              <w:pStyle w:val="TAL"/>
              <w:rPr>
                <w:ins w:id="1201" w:author="Cardalda-Garcia Adrian 1CD2" w:date="2022-02-11T17:27:00Z"/>
                <w:rFonts w:eastAsia="MS Mincho"/>
              </w:rPr>
            </w:pPr>
            <w:proofErr w:type="spellStart"/>
            <w:ins w:id="1202" w:author="Cardalda-Garcia Adrian 1CD2" w:date="2022-02-11T17:27:00Z">
              <w:r w:rsidRPr="00B61551">
                <w:rPr>
                  <w:rFonts w:eastAsia="MS Mincho"/>
                </w:rPr>
                <w:t>locationServer</w:t>
              </w:r>
              <w:proofErr w:type="spellEnd"/>
            </w:ins>
          </w:p>
        </w:tc>
        <w:tc>
          <w:tcPr>
            <w:tcW w:w="1700" w:type="dxa"/>
            <w:shd w:val="clear" w:color="auto" w:fill="auto"/>
          </w:tcPr>
          <w:p w14:paraId="4CEAAA44" w14:textId="77777777" w:rsidR="002C3095" w:rsidRPr="000511EE" w:rsidRDefault="002C3095" w:rsidP="002C3095">
            <w:pPr>
              <w:pStyle w:val="TAL"/>
              <w:rPr>
                <w:ins w:id="1203" w:author="Cardalda-Garcia Adrian 1CD2" w:date="2022-02-11T17:27:00Z"/>
                <w:rFonts w:eastAsia="MS Mincho"/>
              </w:rPr>
            </w:pPr>
          </w:p>
        </w:tc>
        <w:tc>
          <w:tcPr>
            <w:tcW w:w="1104" w:type="dxa"/>
            <w:shd w:val="clear" w:color="auto" w:fill="auto"/>
          </w:tcPr>
          <w:p w14:paraId="6192BF81" w14:textId="77777777" w:rsidR="002C3095" w:rsidRPr="000511EE" w:rsidRDefault="002C3095" w:rsidP="002C3095">
            <w:pPr>
              <w:pStyle w:val="TAL"/>
              <w:rPr>
                <w:ins w:id="1204" w:author="Cardalda-Garcia Adrian 1CD2" w:date="2022-02-11T17:27:00Z"/>
                <w:rFonts w:eastAsia="MS Mincho"/>
              </w:rPr>
            </w:pPr>
          </w:p>
        </w:tc>
      </w:tr>
      <w:tr w:rsidR="002C3095" w:rsidRPr="000511EE" w14:paraId="597656F1" w14:textId="77777777" w:rsidTr="002C30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05" w:author="Cardalda-Garcia Adrian 1CD2" w:date="2022-02-11T17:27:00Z"/>
        </w:trPr>
        <w:tc>
          <w:tcPr>
            <w:tcW w:w="4535" w:type="dxa"/>
          </w:tcPr>
          <w:p w14:paraId="31F2CC09" w14:textId="77777777" w:rsidR="002C3095" w:rsidRPr="000511EE" w:rsidRDefault="002C3095" w:rsidP="002C3095">
            <w:pPr>
              <w:pStyle w:val="TAL"/>
              <w:rPr>
                <w:ins w:id="1206" w:author="Cardalda-Garcia Adrian 1CD2" w:date="2022-02-11T17:27:00Z"/>
              </w:rPr>
            </w:pPr>
            <w:ins w:id="1207" w:author="Cardalda-Garcia Adrian 1CD2" w:date="2022-02-11T17:27:00Z">
              <w:r w:rsidRPr="000511EE">
                <w:t xml:space="preserve">  </w:t>
              </w:r>
              <w:proofErr w:type="spellStart"/>
              <w:r w:rsidRPr="000511EE">
                <w:t>transactionNumber</w:t>
              </w:r>
              <w:proofErr w:type="spellEnd"/>
            </w:ins>
          </w:p>
        </w:tc>
        <w:tc>
          <w:tcPr>
            <w:tcW w:w="2267" w:type="dxa"/>
          </w:tcPr>
          <w:p w14:paraId="4A8A4F09" w14:textId="77777777" w:rsidR="002C3095" w:rsidRPr="000511EE" w:rsidRDefault="002C3095" w:rsidP="002C3095">
            <w:pPr>
              <w:pStyle w:val="TAL"/>
              <w:rPr>
                <w:ins w:id="1208" w:author="Cardalda-Garcia Adrian 1CD2" w:date="2022-02-11T17:27:00Z"/>
                <w:rFonts w:eastAsia="MS Mincho"/>
              </w:rPr>
            </w:pPr>
            <w:ins w:id="1209" w:author="Cardalda-Garcia Adrian 1CD2" w:date="2022-02-11T17:27:00Z">
              <w:r w:rsidRPr="00B61551">
                <w:rPr>
                  <w:rFonts w:eastAsia="MS Mincho"/>
                </w:rPr>
                <w:t>(</w:t>
              </w:r>
              <w:proofErr w:type="gramStart"/>
              <w:r w:rsidRPr="00B61551">
                <w:rPr>
                  <w:rFonts w:eastAsia="MS Mincho"/>
                </w:rPr>
                <w:t>0..</w:t>
              </w:r>
              <w:proofErr w:type="gramEnd"/>
              <w:r w:rsidRPr="00B61551">
                <w:rPr>
                  <w:rFonts w:eastAsia="MS Mincho"/>
                </w:rPr>
                <w:t>255)</w:t>
              </w:r>
            </w:ins>
          </w:p>
        </w:tc>
        <w:tc>
          <w:tcPr>
            <w:tcW w:w="1700" w:type="dxa"/>
          </w:tcPr>
          <w:p w14:paraId="3706D6F9" w14:textId="77777777" w:rsidR="002C3095" w:rsidRPr="000511EE" w:rsidRDefault="002C3095" w:rsidP="002C3095">
            <w:pPr>
              <w:pStyle w:val="TAL"/>
              <w:rPr>
                <w:ins w:id="1210" w:author="Cardalda-Garcia Adrian 1CD2" w:date="2022-02-11T17:27:00Z"/>
                <w:rFonts w:eastAsia="MS Mincho"/>
              </w:rPr>
            </w:pPr>
          </w:p>
        </w:tc>
        <w:tc>
          <w:tcPr>
            <w:tcW w:w="1104" w:type="dxa"/>
          </w:tcPr>
          <w:p w14:paraId="1C71EBF8" w14:textId="77777777" w:rsidR="002C3095" w:rsidRPr="000511EE" w:rsidRDefault="002C3095" w:rsidP="002C3095">
            <w:pPr>
              <w:pStyle w:val="TAL"/>
              <w:rPr>
                <w:ins w:id="1211" w:author="Cardalda-Garcia Adrian 1CD2" w:date="2022-02-11T17:27:00Z"/>
                <w:rFonts w:eastAsia="MS Mincho"/>
              </w:rPr>
            </w:pPr>
          </w:p>
        </w:tc>
      </w:tr>
      <w:tr w:rsidR="002C3095" w:rsidRPr="000511EE" w14:paraId="4E253F3C" w14:textId="77777777" w:rsidTr="002C3095">
        <w:trPr>
          <w:jc w:val="center"/>
          <w:ins w:id="1212" w:author="Cardalda-Garcia Adrian 1CD2" w:date="2022-02-11T17:27:00Z"/>
        </w:trPr>
        <w:tc>
          <w:tcPr>
            <w:tcW w:w="4535" w:type="dxa"/>
            <w:shd w:val="clear" w:color="auto" w:fill="auto"/>
          </w:tcPr>
          <w:p w14:paraId="2BF25131" w14:textId="77777777" w:rsidR="002C3095" w:rsidRPr="000511EE" w:rsidRDefault="002C3095" w:rsidP="002C3095">
            <w:pPr>
              <w:pStyle w:val="TAL"/>
              <w:rPr>
                <w:ins w:id="1213" w:author="Cardalda-Garcia Adrian 1CD2" w:date="2022-02-11T17:27:00Z"/>
              </w:rPr>
            </w:pPr>
            <w:ins w:id="1214" w:author="Cardalda-Garcia Adrian 1CD2" w:date="2022-02-11T17:27:00Z">
              <w:r w:rsidRPr="000511EE">
                <w:t xml:space="preserve"> }</w:t>
              </w:r>
            </w:ins>
          </w:p>
        </w:tc>
        <w:tc>
          <w:tcPr>
            <w:tcW w:w="2267" w:type="dxa"/>
            <w:shd w:val="clear" w:color="auto" w:fill="auto"/>
          </w:tcPr>
          <w:p w14:paraId="0A217F06" w14:textId="77777777" w:rsidR="002C3095" w:rsidRPr="000511EE" w:rsidRDefault="002C3095" w:rsidP="002C3095">
            <w:pPr>
              <w:pStyle w:val="TAL"/>
              <w:rPr>
                <w:ins w:id="1215" w:author="Cardalda-Garcia Adrian 1CD2" w:date="2022-02-11T17:27:00Z"/>
                <w:rFonts w:eastAsia="MS Mincho"/>
              </w:rPr>
            </w:pPr>
          </w:p>
        </w:tc>
        <w:tc>
          <w:tcPr>
            <w:tcW w:w="1700" w:type="dxa"/>
            <w:shd w:val="clear" w:color="auto" w:fill="auto"/>
          </w:tcPr>
          <w:p w14:paraId="4212C1D3" w14:textId="77777777" w:rsidR="002C3095" w:rsidRPr="000511EE" w:rsidRDefault="002C3095" w:rsidP="002C3095">
            <w:pPr>
              <w:pStyle w:val="TAL"/>
              <w:rPr>
                <w:ins w:id="1216" w:author="Cardalda-Garcia Adrian 1CD2" w:date="2022-02-11T17:27:00Z"/>
                <w:rFonts w:eastAsia="MS Mincho"/>
              </w:rPr>
            </w:pPr>
          </w:p>
        </w:tc>
        <w:tc>
          <w:tcPr>
            <w:tcW w:w="1104" w:type="dxa"/>
            <w:shd w:val="clear" w:color="auto" w:fill="auto"/>
          </w:tcPr>
          <w:p w14:paraId="64A2A1C7" w14:textId="77777777" w:rsidR="002C3095" w:rsidRPr="000511EE" w:rsidRDefault="002C3095" w:rsidP="002C3095">
            <w:pPr>
              <w:pStyle w:val="TAL"/>
              <w:rPr>
                <w:ins w:id="1217" w:author="Cardalda-Garcia Adrian 1CD2" w:date="2022-02-11T17:27:00Z"/>
                <w:rFonts w:eastAsia="MS Mincho"/>
              </w:rPr>
            </w:pPr>
          </w:p>
        </w:tc>
      </w:tr>
      <w:tr w:rsidR="002C3095" w:rsidRPr="000511EE" w14:paraId="04EB1AE3" w14:textId="77777777" w:rsidTr="002C3095">
        <w:trPr>
          <w:jc w:val="center"/>
          <w:ins w:id="1218" w:author="Cardalda-Garcia Adrian 1CD2" w:date="2022-02-11T17:27:00Z"/>
        </w:trPr>
        <w:tc>
          <w:tcPr>
            <w:tcW w:w="4535" w:type="dxa"/>
            <w:shd w:val="clear" w:color="auto" w:fill="auto"/>
          </w:tcPr>
          <w:p w14:paraId="05F7C8E0" w14:textId="77777777" w:rsidR="002C3095" w:rsidRPr="000511EE" w:rsidRDefault="002C3095" w:rsidP="002C3095">
            <w:pPr>
              <w:pStyle w:val="TAL"/>
              <w:rPr>
                <w:ins w:id="1219" w:author="Cardalda-Garcia Adrian 1CD2" w:date="2022-02-11T17:27:00Z"/>
              </w:rPr>
            </w:pPr>
            <w:ins w:id="1220" w:author="Cardalda-Garcia Adrian 1CD2" w:date="2022-02-11T17:27:00Z">
              <w:r w:rsidRPr="000511EE">
                <w:t xml:space="preserve"> </w:t>
              </w:r>
              <w:proofErr w:type="spellStart"/>
              <w:r w:rsidRPr="000511EE">
                <w:t>endTransaction</w:t>
              </w:r>
              <w:proofErr w:type="spellEnd"/>
            </w:ins>
          </w:p>
        </w:tc>
        <w:tc>
          <w:tcPr>
            <w:tcW w:w="2267" w:type="dxa"/>
            <w:shd w:val="clear" w:color="auto" w:fill="auto"/>
          </w:tcPr>
          <w:p w14:paraId="0DE1F851" w14:textId="77777777" w:rsidR="002C3095" w:rsidRPr="000511EE" w:rsidRDefault="002C3095" w:rsidP="002C3095">
            <w:pPr>
              <w:pStyle w:val="TAL"/>
              <w:rPr>
                <w:ins w:id="1221" w:author="Cardalda-Garcia Adrian 1CD2" w:date="2022-02-11T17:27:00Z"/>
                <w:rFonts w:eastAsia="MS Mincho"/>
              </w:rPr>
            </w:pPr>
            <w:ins w:id="1222" w:author="Cardalda-Garcia Adrian 1CD2" w:date="2022-02-11T17:27:00Z">
              <w:r w:rsidRPr="000511EE">
                <w:rPr>
                  <w:rFonts w:eastAsia="MS Mincho"/>
                </w:rPr>
                <w:t>TRUE</w:t>
              </w:r>
            </w:ins>
          </w:p>
        </w:tc>
        <w:tc>
          <w:tcPr>
            <w:tcW w:w="1700" w:type="dxa"/>
            <w:shd w:val="clear" w:color="auto" w:fill="auto"/>
          </w:tcPr>
          <w:p w14:paraId="31000515" w14:textId="77777777" w:rsidR="002C3095" w:rsidRPr="000511EE" w:rsidRDefault="002C3095" w:rsidP="002C3095">
            <w:pPr>
              <w:pStyle w:val="TAL"/>
              <w:rPr>
                <w:ins w:id="1223" w:author="Cardalda-Garcia Adrian 1CD2" w:date="2022-02-11T17:27:00Z"/>
                <w:rFonts w:eastAsia="MS Mincho"/>
              </w:rPr>
            </w:pPr>
          </w:p>
        </w:tc>
        <w:tc>
          <w:tcPr>
            <w:tcW w:w="1104" w:type="dxa"/>
            <w:shd w:val="clear" w:color="auto" w:fill="auto"/>
          </w:tcPr>
          <w:p w14:paraId="68CFBF4F" w14:textId="77777777" w:rsidR="002C3095" w:rsidRPr="000511EE" w:rsidRDefault="002C3095" w:rsidP="002C3095">
            <w:pPr>
              <w:pStyle w:val="TAL"/>
              <w:rPr>
                <w:ins w:id="1224" w:author="Cardalda-Garcia Adrian 1CD2" w:date="2022-02-11T17:27:00Z"/>
                <w:rFonts w:eastAsia="MS Mincho"/>
              </w:rPr>
            </w:pPr>
          </w:p>
        </w:tc>
      </w:tr>
      <w:tr w:rsidR="002C3095" w:rsidRPr="000511EE" w14:paraId="164800AC" w14:textId="77777777" w:rsidTr="002C3095">
        <w:trPr>
          <w:jc w:val="center"/>
          <w:ins w:id="1225" w:author="Cardalda-Garcia Adrian 1CD2" w:date="2022-02-11T17:27:00Z"/>
        </w:trPr>
        <w:tc>
          <w:tcPr>
            <w:tcW w:w="4535" w:type="dxa"/>
            <w:shd w:val="clear" w:color="auto" w:fill="auto"/>
          </w:tcPr>
          <w:p w14:paraId="4A731A21" w14:textId="77777777" w:rsidR="002C3095" w:rsidRPr="000511EE" w:rsidRDefault="002C3095" w:rsidP="002C3095">
            <w:pPr>
              <w:pStyle w:val="TAL"/>
              <w:rPr>
                <w:ins w:id="1226" w:author="Cardalda-Garcia Adrian 1CD2" w:date="2022-02-11T17:27:00Z"/>
              </w:rPr>
            </w:pPr>
            <w:ins w:id="1227" w:author="Cardalda-Garcia Adrian 1CD2" w:date="2022-02-11T17:27:00Z">
              <w:r w:rsidRPr="000511EE">
                <w:t xml:space="preserve"> </w:t>
              </w:r>
              <w:proofErr w:type="spellStart"/>
              <w:r w:rsidRPr="000511EE">
                <w:t>sequenceNumber</w:t>
              </w:r>
              <w:proofErr w:type="spellEnd"/>
            </w:ins>
          </w:p>
        </w:tc>
        <w:tc>
          <w:tcPr>
            <w:tcW w:w="2267" w:type="dxa"/>
            <w:shd w:val="clear" w:color="auto" w:fill="auto"/>
          </w:tcPr>
          <w:p w14:paraId="3CBE4F83" w14:textId="77777777" w:rsidR="002C3095" w:rsidRPr="000511EE" w:rsidRDefault="002C3095" w:rsidP="002C3095">
            <w:pPr>
              <w:pStyle w:val="TAL"/>
              <w:rPr>
                <w:ins w:id="1228" w:author="Cardalda-Garcia Adrian 1CD2" w:date="2022-02-11T17:27:00Z"/>
                <w:rFonts w:eastAsia="MS Mincho"/>
              </w:rPr>
            </w:pPr>
            <w:ins w:id="1229" w:author="Cardalda-Garcia Adrian 1CD2" w:date="2022-02-11T17:27:00Z">
              <w:r w:rsidRPr="000511EE">
                <w:rPr>
                  <w:rFonts w:eastAsia="MS Mincho"/>
                </w:rPr>
                <w:t>Not present</w:t>
              </w:r>
            </w:ins>
          </w:p>
        </w:tc>
        <w:tc>
          <w:tcPr>
            <w:tcW w:w="1700" w:type="dxa"/>
            <w:shd w:val="clear" w:color="auto" w:fill="auto"/>
          </w:tcPr>
          <w:p w14:paraId="6BFD212A" w14:textId="77777777" w:rsidR="002C3095" w:rsidRPr="000511EE" w:rsidRDefault="002C3095" w:rsidP="002C3095">
            <w:pPr>
              <w:pStyle w:val="TAL"/>
              <w:rPr>
                <w:ins w:id="1230" w:author="Cardalda-Garcia Adrian 1CD2" w:date="2022-02-11T17:27:00Z"/>
                <w:rFonts w:eastAsia="MS Mincho"/>
              </w:rPr>
            </w:pPr>
          </w:p>
        </w:tc>
        <w:tc>
          <w:tcPr>
            <w:tcW w:w="1104" w:type="dxa"/>
            <w:shd w:val="clear" w:color="auto" w:fill="auto"/>
          </w:tcPr>
          <w:p w14:paraId="68EE3A85" w14:textId="77777777" w:rsidR="002C3095" w:rsidRPr="000511EE" w:rsidRDefault="002C3095" w:rsidP="002C3095">
            <w:pPr>
              <w:pStyle w:val="TAL"/>
              <w:rPr>
                <w:ins w:id="1231" w:author="Cardalda-Garcia Adrian 1CD2" w:date="2022-02-11T17:27:00Z"/>
                <w:rFonts w:eastAsia="MS Mincho"/>
              </w:rPr>
            </w:pPr>
          </w:p>
        </w:tc>
      </w:tr>
      <w:tr w:rsidR="002C3095" w:rsidRPr="000511EE" w14:paraId="0E98A1F3" w14:textId="77777777" w:rsidTr="002C3095">
        <w:trPr>
          <w:jc w:val="center"/>
          <w:ins w:id="1232" w:author="Cardalda-Garcia Adrian 1CD2" w:date="2022-02-11T17:27:00Z"/>
        </w:trPr>
        <w:tc>
          <w:tcPr>
            <w:tcW w:w="4535" w:type="dxa"/>
            <w:shd w:val="clear" w:color="auto" w:fill="auto"/>
          </w:tcPr>
          <w:p w14:paraId="634E7FBA" w14:textId="77777777" w:rsidR="002C3095" w:rsidRPr="000511EE" w:rsidRDefault="002C3095" w:rsidP="002C3095">
            <w:pPr>
              <w:pStyle w:val="TAL"/>
              <w:rPr>
                <w:ins w:id="1233" w:author="Cardalda-Garcia Adrian 1CD2" w:date="2022-02-11T17:27:00Z"/>
              </w:rPr>
            </w:pPr>
            <w:ins w:id="1234" w:author="Cardalda-Garcia Adrian 1CD2" w:date="2022-02-11T17:27:00Z">
              <w:r w:rsidRPr="000511EE">
                <w:t xml:space="preserve"> acknowledgement </w:t>
              </w:r>
            </w:ins>
          </w:p>
        </w:tc>
        <w:tc>
          <w:tcPr>
            <w:tcW w:w="2267" w:type="dxa"/>
            <w:shd w:val="clear" w:color="auto" w:fill="auto"/>
          </w:tcPr>
          <w:p w14:paraId="5586FA14" w14:textId="77777777" w:rsidR="002C3095" w:rsidRPr="000511EE" w:rsidRDefault="002C3095" w:rsidP="002C3095">
            <w:pPr>
              <w:pStyle w:val="TAL"/>
              <w:rPr>
                <w:ins w:id="1235" w:author="Cardalda-Garcia Adrian 1CD2" w:date="2022-02-11T17:27:00Z"/>
                <w:rFonts w:eastAsia="MS Mincho"/>
              </w:rPr>
            </w:pPr>
            <w:ins w:id="1236" w:author="Cardalda-Garcia Adrian 1CD2" w:date="2022-02-11T17:27:00Z">
              <w:r w:rsidRPr="000511EE">
                <w:rPr>
                  <w:rFonts w:eastAsia="MS Mincho"/>
                </w:rPr>
                <w:t>Not present</w:t>
              </w:r>
            </w:ins>
          </w:p>
        </w:tc>
        <w:tc>
          <w:tcPr>
            <w:tcW w:w="1700" w:type="dxa"/>
            <w:shd w:val="clear" w:color="auto" w:fill="auto"/>
          </w:tcPr>
          <w:p w14:paraId="3634C69B" w14:textId="77777777" w:rsidR="002C3095" w:rsidRPr="000511EE" w:rsidRDefault="002C3095" w:rsidP="002C3095">
            <w:pPr>
              <w:pStyle w:val="TAL"/>
              <w:rPr>
                <w:ins w:id="1237" w:author="Cardalda-Garcia Adrian 1CD2" w:date="2022-02-11T17:27:00Z"/>
                <w:rFonts w:eastAsia="MS Mincho"/>
              </w:rPr>
            </w:pPr>
          </w:p>
        </w:tc>
        <w:tc>
          <w:tcPr>
            <w:tcW w:w="1104" w:type="dxa"/>
            <w:shd w:val="clear" w:color="auto" w:fill="auto"/>
          </w:tcPr>
          <w:p w14:paraId="21B3ED05" w14:textId="77777777" w:rsidR="002C3095" w:rsidRPr="000511EE" w:rsidRDefault="002C3095" w:rsidP="002C3095">
            <w:pPr>
              <w:pStyle w:val="TAL"/>
              <w:rPr>
                <w:ins w:id="1238" w:author="Cardalda-Garcia Adrian 1CD2" w:date="2022-02-11T17:27:00Z"/>
                <w:rFonts w:eastAsia="MS Mincho"/>
              </w:rPr>
            </w:pPr>
          </w:p>
        </w:tc>
      </w:tr>
      <w:tr w:rsidR="002C3095" w:rsidRPr="000511EE" w14:paraId="09087267" w14:textId="77777777" w:rsidTr="002C3095">
        <w:trPr>
          <w:jc w:val="center"/>
          <w:ins w:id="1239" w:author="Cardalda-Garcia Adrian 1CD2" w:date="2022-02-11T17:27:00Z"/>
        </w:trPr>
        <w:tc>
          <w:tcPr>
            <w:tcW w:w="4535" w:type="dxa"/>
            <w:shd w:val="clear" w:color="auto" w:fill="auto"/>
          </w:tcPr>
          <w:p w14:paraId="1089A58C" w14:textId="77777777" w:rsidR="002C3095" w:rsidRPr="000511EE" w:rsidRDefault="002C3095" w:rsidP="002C3095">
            <w:pPr>
              <w:pStyle w:val="TAL"/>
              <w:rPr>
                <w:ins w:id="1240" w:author="Cardalda-Garcia Adrian 1CD2" w:date="2022-02-11T17:27:00Z"/>
              </w:rPr>
            </w:pPr>
            <w:ins w:id="1241" w:author="Cardalda-Garcia Adrian 1CD2" w:date="2022-02-11T17:27: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14:paraId="0BA09D2A" w14:textId="77777777" w:rsidR="002C3095" w:rsidRPr="000511EE" w:rsidRDefault="002C3095" w:rsidP="002C3095">
            <w:pPr>
              <w:pStyle w:val="TAL"/>
              <w:rPr>
                <w:ins w:id="1242" w:author="Cardalda-Garcia Adrian 1CD2" w:date="2022-02-11T17:27:00Z"/>
                <w:rFonts w:eastAsia="MS Mincho"/>
              </w:rPr>
            </w:pPr>
          </w:p>
        </w:tc>
        <w:tc>
          <w:tcPr>
            <w:tcW w:w="1700" w:type="dxa"/>
            <w:shd w:val="clear" w:color="auto" w:fill="auto"/>
          </w:tcPr>
          <w:p w14:paraId="2BBA1BAB" w14:textId="77777777" w:rsidR="002C3095" w:rsidRPr="000511EE" w:rsidRDefault="002C3095" w:rsidP="002C3095">
            <w:pPr>
              <w:pStyle w:val="TAL"/>
              <w:rPr>
                <w:ins w:id="1243" w:author="Cardalda-Garcia Adrian 1CD2" w:date="2022-02-11T17:27:00Z"/>
                <w:rFonts w:eastAsia="MS Mincho"/>
              </w:rPr>
            </w:pPr>
          </w:p>
        </w:tc>
        <w:tc>
          <w:tcPr>
            <w:tcW w:w="1104" w:type="dxa"/>
            <w:shd w:val="clear" w:color="auto" w:fill="auto"/>
          </w:tcPr>
          <w:p w14:paraId="1DC42692" w14:textId="77777777" w:rsidR="002C3095" w:rsidRPr="000511EE" w:rsidRDefault="002C3095" w:rsidP="002C3095">
            <w:pPr>
              <w:pStyle w:val="TAL"/>
              <w:rPr>
                <w:ins w:id="1244" w:author="Cardalda-Garcia Adrian 1CD2" w:date="2022-02-11T17:27:00Z"/>
                <w:rFonts w:eastAsia="MS Mincho"/>
              </w:rPr>
            </w:pPr>
          </w:p>
        </w:tc>
      </w:tr>
      <w:tr w:rsidR="002C3095" w:rsidRPr="000511EE" w14:paraId="50DF815F" w14:textId="77777777" w:rsidTr="002C3095">
        <w:trPr>
          <w:jc w:val="center"/>
          <w:ins w:id="1245" w:author="Cardalda-Garcia Adrian 1CD2" w:date="2022-02-11T17:27:00Z"/>
        </w:trPr>
        <w:tc>
          <w:tcPr>
            <w:tcW w:w="4535" w:type="dxa"/>
            <w:shd w:val="clear" w:color="auto" w:fill="auto"/>
          </w:tcPr>
          <w:p w14:paraId="24199836" w14:textId="77777777" w:rsidR="002C3095" w:rsidRPr="000511EE" w:rsidRDefault="002C3095" w:rsidP="002C3095">
            <w:pPr>
              <w:pStyle w:val="TAL"/>
              <w:rPr>
                <w:ins w:id="1246" w:author="Cardalda-Garcia Adrian 1CD2" w:date="2022-02-11T17:27:00Z"/>
              </w:rPr>
            </w:pPr>
            <w:ins w:id="1247" w:author="Cardalda-Garcia Adrian 1CD2" w:date="2022-02-11T17:27:00Z">
              <w:r w:rsidRPr="000511EE">
                <w:t xml:space="preserve">  c1 CHOICE {</w:t>
              </w:r>
            </w:ins>
          </w:p>
        </w:tc>
        <w:tc>
          <w:tcPr>
            <w:tcW w:w="2267" w:type="dxa"/>
            <w:shd w:val="clear" w:color="auto" w:fill="auto"/>
          </w:tcPr>
          <w:p w14:paraId="04F10B57" w14:textId="77777777" w:rsidR="002C3095" w:rsidRPr="000511EE" w:rsidRDefault="002C3095" w:rsidP="002C3095">
            <w:pPr>
              <w:pStyle w:val="TAL"/>
              <w:rPr>
                <w:ins w:id="1248" w:author="Cardalda-Garcia Adrian 1CD2" w:date="2022-02-11T17:27:00Z"/>
                <w:rFonts w:eastAsia="MS Mincho"/>
              </w:rPr>
            </w:pPr>
          </w:p>
        </w:tc>
        <w:tc>
          <w:tcPr>
            <w:tcW w:w="1700" w:type="dxa"/>
            <w:shd w:val="clear" w:color="auto" w:fill="auto"/>
          </w:tcPr>
          <w:p w14:paraId="2E4CB32B" w14:textId="77777777" w:rsidR="002C3095" w:rsidRPr="000511EE" w:rsidRDefault="002C3095" w:rsidP="002C3095">
            <w:pPr>
              <w:pStyle w:val="TAL"/>
              <w:rPr>
                <w:ins w:id="1249" w:author="Cardalda-Garcia Adrian 1CD2" w:date="2022-02-11T17:27:00Z"/>
                <w:rFonts w:eastAsia="MS Mincho"/>
              </w:rPr>
            </w:pPr>
          </w:p>
        </w:tc>
        <w:tc>
          <w:tcPr>
            <w:tcW w:w="1104" w:type="dxa"/>
            <w:shd w:val="clear" w:color="auto" w:fill="auto"/>
          </w:tcPr>
          <w:p w14:paraId="4F8232B1" w14:textId="77777777" w:rsidR="002C3095" w:rsidRPr="000511EE" w:rsidRDefault="002C3095" w:rsidP="002C3095">
            <w:pPr>
              <w:pStyle w:val="TAL"/>
              <w:rPr>
                <w:ins w:id="1250" w:author="Cardalda-Garcia Adrian 1CD2" w:date="2022-02-11T17:27:00Z"/>
                <w:rFonts w:eastAsia="MS Mincho"/>
              </w:rPr>
            </w:pPr>
          </w:p>
        </w:tc>
      </w:tr>
      <w:tr w:rsidR="002C3095" w:rsidRPr="000511EE" w14:paraId="577CB447" w14:textId="77777777" w:rsidTr="002C3095">
        <w:trPr>
          <w:jc w:val="center"/>
          <w:ins w:id="1251" w:author="Cardalda-Garcia Adrian 1CD2" w:date="2022-02-11T17:27:00Z"/>
        </w:trPr>
        <w:tc>
          <w:tcPr>
            <w:tcW w:w="4535" w:type="dxa"/>
            <w:shd w:val="clear" w:color="auto" w:fill="auto"/>
          </w:tcPr>
          <w:p w14:paraId="297307E2" w14:textId="77777777" w:rsidR="002C3095" w:rsidRPr="000511EE" w:rsidRDefault="002C3095" w:rsidP="002C3095">
            <w:pPr>
              <w:pStyle w:val="TAL"/>
              <w:rPr>
                <w:ins w:id="1252" w:author="Cardalda-Garcia Adrian 1CD2" w:date="2022-02-11T17:27:00Z"/>
              </w:rPr>
            </w:pPr>
            <w:ins w:id="1253" w:author="Cardalda-Garcia Adrian 1CD2" w:date="2022-02-11T17:27: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14:paraId="3D0231EF" w14:textId="77777777" w:rsidR="002C3095" w:rsidRPr="000511EE" w:rsidRDefault="002C3095" w:rsidP="002C3095">
            <w:pPr>
              <w:pStyle w:val="TAL"/>
              <w:rPr>
                <w:ins w:id="1254" w:author="Cardalda-Garcia Adrian 1CD2" w:date="2022-02-11T17:27:00Z"/>
                <w:rFonts w:eastAsia="MS Mincho"/>
              </w:rPr>
            </w:pPr>
          </w:p>
        </w:tc>
        <w:tc>
          <w:tcPr>
            <w:tcW w:w="1700" w:type="dxa"/>
            <w:shd w:val="clear" w:color="auto" w:fill="auto"/>
          </w:tcPr>
          <w:p w14:paraId="18426695" w14:textId="77777777" w:rsidR="002C3095" w:rsidRPr="000511EE" w:rsidRDefault="002C3095" w:rsidP="002C3095">
            <w:pPr>
              <w:pStyle w:val="TAL"/>
              <w:rPr>
                <w:ins w:id="1255" w:author="Cardalda-Garcia Adrian 1CD2" w:date="2022-02-11T17:27:00Z"/>
                <w:rFonts w:eastAsia="MS Mincho"/>
              </w:rPr>
            </w:pPr>
          </w:p>
        </w:tc>
        <w:tc>
          <w:tcPr>
            <w:tcW w:w="1104" w:type="dxa"/>
            <w:shd w:val="clear" w:color="auto" w:fill="auto"/>
          </w:tcPr>
          <w:p w14:paraId="466623EA" w14:textId="77777777" w:rsidR="002C3095" w:rsidRPr="000511EE" w:rsidRDefault="002C3095" w:rsidP="002C3095">
            <w:pPr>
              <w:pStyle w:val="TAL"/>
              <w:rPr>
                <w:ins w:id="1256" w:author="Cardalda-Garcia Adrian 1CD2" w:date="2022-02-11T17:27:00Z"/>
                <w:rFonts w:eastAsia="MS Mincho"/>
              </w:rPr>
            </w:pPr>
          </w:p>
        </w:tc>
      </w:tr>
      <w:tr w:rsidR="002C3095" w:rsidRPr="000511EE" w14:paraId="0F6131A1" w14:textId="77777777" w:rsidTr="002C3095">
        <w:trPr>
          <w:jc w:val="center"/>
          <w:ins w:id="1257" w:author="Cardalda-Garcia Adrian 1CD2" w:date="2022-02-11T17:27:00Z"/>
        </w:trPr>
        <w:tc>
          <w:tcPr>
            <w:tcW w:w="4535" w:type="dxa"/>
            <w:shd w:val="clear" w:color="auto" w:fill="auto"/>
          </w:tcPr>
          <w:p w14:paraId="661CF3B0" w14:textId="77777777" w:rsidR="002C3095" w:rsidRPr="000511EE" w:rsidRDefault="002C3095" w:rsidP="002C3095">
            <w:pPr>
              <w:pStyle w:val="TAL"/>
              <w:rPr>
                <w:ins w:id="1258" w:author="Cardalda-Garcia Adrian 1CD2" w:date="2022-02-11T17:27:00Z"/>
              </w:rPr>
            </w:pPr>
            <w:ins w:id="1259" w:author="Cardalda-Garcia Adrian 1CD2" w:date="2022-02-11T17:27: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14:paraId="7FBD965A" w14:textId="77777777" w:rsidR="002C3095" w:rsidRPr="000511EE" w:rsidRDefault="002C3095" w:rsidP="002C3095">
            <w:pPr>
              <w:pStyle w:val="TAL"/>
              <w:rPr>
                <w:ins w:id="1260" w:author="Cardalda-Garcia Adrian 1CD2" w:date="2022-02-11T17:27:00Z"/>
                <w:rFonts w:eastAsia="MS Mincho"/>
              </w:rPr>
            </w:pPr>
          </w:p>
        </w:tc>
        <w:tc>
          <w:tcPr>
            <w:tcW w:w="1700" w:type="dxa"/>
            <w:shd w:val="clear" w:color="auto" w:fill="auto"/>
          </w:tcPr>
          <w:p w14:paraId="273DFEB9" w14:textId="77777777" w:rsidR="002C3095" w:rsidRPr="000511EE" w:rsidRDefault="002C3095" w:rsidP="002C3095">
            <w:pPr>
              <w:pStyle w:val="TAL"/>
              <w:rPr>
                <w:ins w:id="1261" w:author="Cardalda-Garcia Adrian 1CD2" w:date="2022-02-11T17:27:00Z"/>
                <w:rFonts w:eastAsia="MS Mincho"/>
              </w:rPr>
            </w:pPr>
          </w:p>
        </w:tc>
        <w:tc>
          <w:tcPr>
            <w:tcW w:w="1104" w:type="dxa"/>
            <w:shd w:val="clear" w:color="auto" w:fill="auto"/>
          </w:tcPr>
          <w:p w14:paraId="1061B4C9" w14:textId="77777777" w:rsidR="002C3095" w:rsidRPr="000511EE" w:rsidRDefault="002C3095" w:rsidP="002C3095">
            <w:pPr>
              <w:pStyle w:val="TAL"/>
              <w:rPr>
                <w:ins w:id="1262" w:author="Cardalda-Garcia Adrian 1CD2" w:date="2022-02-11T17:27:00Z"/>
                <w:rFonts w:eastAsia="MS Mincho"/>
              </w:rPr>
            </w:pPr>
          </w:p>
        </w:tc>
      </w:tr>
      <w:tr w:rsidR="002C3095" w:rsidRPr="000511EE" w14:paraId="65BBAFA9" w14:textId="77777777" w:rsidTr="002C3095">
        <w:trPr>
          <w:jc w:val="center"/>
          <w:ins w:id="1263" w:author="Cardalda-Garcia Adrian 1CD2" w:date="2022-02-11T17:27:00Z"/>
        </w:trPr>
        <w:tc>
          <w:tcPr>
            <w:tcW w:w="4535" w:type="dxa"/>
            <w:shd w:val="clear" w:color="auto" w:fill="auto"/>
          </w:tcPr>
          <w:p w14:paraId="1EB9A038" w14:textId="77777777" w:rsidR="002C3095" w:rsidRPr="000511EE" w:rsidRDefault="002C3095" w:rsidP="002C3095">
            <w:pPr>
              <w:pStyle w:val="TAL"/>
              <w:rPr>
                <w:ins w:id="1264" w:author="Cardalda-Garcia Adrian 1CD2" w:date="2022-02-11T17:27:00Z"/>
              </w:rPr>
            </w:pPr>
            <w:ins w:id="1265" w:author="Cardalda-Garcia Adrian 1CD2" w:date="2022-02-11T17:27:00Z">
              <w:r w:rsidRPr="000511EE">
                <w:t xml:space="preserve">        c1 CHOICE {</w:t>
              </w:r>
            </w:ins>
          </w:p>
        </w:tc>
        <w:tc>
          <w:tcPr>
            <w:tcW w:w="2267" w:type="dxa"/>
            <w:shd w:val="clear" w:color="auto" w:fill="auto"/>
          </w:tcPr>
          <w:p w14:paraId="524436B2" w14:textId="77777777" w:rsidR="002C3095" w:rsidRPr="000511EE" w:rsidRDefault="002C3095" w:rsidP="002C3095">
            <w:pPr>
              <w:pStyle w:val="TAL"/>
              <w:rPr>
                <w:ins w:id="1266" w:author="Cardalda-Garcia Adrian 1CD2" w:date="2022-02-11T17:27:00Z"/>
                <w:rFonts w:eastAsia="MS Mincho"/>
              </w:rPr>
            </w:pPr>
          </w:p>
        </w:tc>
        <w:tc>
          <w:tcPr>
            <w:tcW w:w="1700" w:type="dxa"/>
            <w:shd w:val="clear" w:color="auto" w:fill="auto"/>
          </w:tcPr>
          <w:p w14:paraId="1DF326E7" w14:textId="77777777" w:rsidR="002C3095" w:rsidRPr="000511EE" w:rsidRDefault="002C3095" w:rsidP="002C3095">
            <w:pPr>
              <w:pStyle w:val="TAL"/>
              <w:rPr>
                <w:ins w:id="1267" w:author="Cardalda-Garcia Adrian 1CD2" w:date="2022-02-11T17:27:00Z"/>
                <w:rFonts w:eastAsia="MS Mincho"/>
              </w:rPr>
            </w:pPr>
          </w:p>
        </w:tc>
        <w:tc>
          <w:tcPr>
            <w:tcW w:w="1104" w:type="dxa"/>
            <w:shd w:val="clear" w:color="auto" w:fill="auto"/>
          </w:tcPr>
          <w:p w14:paraId="14283666" w14:textId="77777777" w:rsidR="002C3095" w:rsidRPr="000511EE" w:rsidRDefault="002C3095" w:rsidP="002C3095">
            <w:pPr>
              <w:pStyle w:val="TAL"/>
              <w:rPr>
                <w:ins w:id="1268" w:author="Cardalda-Garcia Adrian 1CD2" w:date="2022-02-11T17:27:00Z"/>
                <w:rFonts w:eastAsia="MS Mincho"/>
              </w:rPr>
            </w:pPr>
          </w:p>
        </w:tc>
      </w:tr>
      <w:tr w:rsidR="002C3095" w:rsidRPr="000511EE" w14:paraId="10E2026C" w14:textId="77777777" w:rsidTr="002C3095">
        <w:trPr>
          <w:jc w:val="center"/>
          <w:ins w:id="1269" w:author="Cardalda-Garcia Adrian 1CD2" w:date="2022-02-11T17:27:00Z"/>
        </w:trPr>
        <w:tc>
          <w:tcPr>
            <w:tcW w:w="4535" w:type="dxa"/>
            <w:shd w:val="clear" w:color="auto" w:fill="auto"/>
          </w:tcPr>
          <w:p w14:paraId="6C4EC09B" w14:textId="77777777" w:rsidR="002C3095" w:rsidRPr="000511EE" w:rsidRDefault="002C3095" w:rsidP="002C3095">
            <w:pPr>
              <w:pStyle w:val="TAL"/>
              <w:rPr>
                <w:ins w:id="1270" w:author="Cardalda-Garcia Adrian 1CD2" w:date="2022-02-11T17:27:00Z"/>
              </w:rPr>
            </w:pPr>
            <w:ins w:id="1271" w:author="Cardalda-Garcia Adrian 1CD2" w:date="2022-02-11T17:27:00Z">
              <w:r w:rsidRPr="000511EE">
                <w:t xml:space="preserve">          provideAssistanceData-r9 SEQUENCE {</w:t>
              </w:r>
            </w:ins>
          </w:p>
        </w:tc>
        <w:tc>
          <w:tcPr>
            <w:tcW w:w="2267" w:type="dxa"/>
            <w:shd w:val="clear" w:color="auto" w:fill="auto"/>
          </w:tcPr>
          <w:p w14:paraId="243FEED3" w14:textId="77777777" w:rsidR="002C3095" w:rsidRPr="000511EE" w:rsidRDefault="002C3095" w:rsidP="002C3095">
            <w:pPr>
              <w:pStyle w:val="TAL"/>
              <w:rPr>
                <w:ins w:id="1272" w:author="Cardalda-Garcia Adrian 1CD2" w:date="2022-02-11T17:27:00Z"/>
                <w:rFonts w:eastAsia="MS Mincho"/>
              </w:rPr>
            </w:pPr>
          </w:p>
        </w:tc>
        <w:tc>
          <w:tcPr>
            <w:tcW w:w="1700" w:type="dxa"/>
            <w:shd w:val="clear" w:color="auto" w:fill="auto"/>
          </w:tcPr>
          <w:p w14:paraId="43B9D983" w14:textId="77777777" w:rsidR="002C3095" w:rsidRPr="000511EE" w:rsidRDefault="002C3095" w:rsidP="002C3095">
            <w:pPr>
              <w:pStyle w:val="TAL"/>
              <w:rPr>
                <w:ins w:id="1273" w:author="Cardalda-Garcia Adrian 1CD2" w:date="2022-02-11T17:27:00Z"/>
                <w:rFonts w:eastAsia="MS Mincho"/>
              </w:rPr>
            </w:pPr>
          </w:p>
        </w:tc>
        <w:tc>
          <w:tcPr>
            <w:tcW w:w="1104" w:type="dxa"/>
            <w:shd w:val="clear" w:color="auto" w:fill="auto"/>
          </w:tcPr>
          <w:p w14:paraId="4BDA4DA8" w14:textId="77777777" w:rsidR="002C3095" w:rsidRPr="000511EE" w:rsidRDefault="002C3095" w:rsidP="002C3095">
            <w:pPr>
              <w:pStyle w:val="TAL"/>
              <w:rPr>
                <w:ins w:id="1274" w:author="Cardalda-Garcia Adrian 1CD2" w:date="2022-02-11T17:27:00Z"/>
                <w:rFonts w:eastAsia="MS Mincho"/>
              </w:rPr>
            </w:pPr>
          </w:p>
        </w:tc>
      </w:tr>
      <w:tr w:rsidR="002C3095" w:rsidRPr="000511EE" w14:paraId="1CA47D46" w14:textId="77777777" w:rsidTr="002C3095">
        <w:trPr>
          <w:jc w:val="center"/>
          <w:ins w:id="1275" w:author="Cardalda-Garcia Adrian 1CD2" w:date="2022-02-11T17:27:00Z"/>
        </w:trPr>
        <w:tc>
          <w:tcPr>
            <w:tcW w:w="4535" w:type="dxa"/>
            <w:shd w:val="clear" w:color="auto" w:fill="auto"/>
          </w:tcPr>
          <w:p w14:paraId="49839B49" w14:textId="77777777" w:rsidR="002C3095" w:rsidRPr="000511EE" w:rsidRDefault="002C3095" w:rsidP="002C3095">
            <w:pPr>
              <w:pStyle w:val="TAL"/>
              <w:rPr>
                <w:ins w:id="1276" w:author="Cardalda-Garcia Adrian 1CD2" w:date="2022-02-11T17:27:00Z"/>
              </w:rPr>
            </w:pPr>
            <w:ins w:id="1277" w:author="Cardalda-Garcia Adrian 1CD2" w:date="2022-02-11T17:27:00Z">
              <w:r w:rsidRPr="000511EE">
                <w:t xml:space="preserve">            </w:t>
              </w:r>
              <w:proofErr w:type="spellStart"/>
              <w:r w:rsidRPr="000511EE">
                <w:t>commonIEsProvideAssistanceData</w:t>
              </w:r>
              <w:proofErr w:type="spellEnd"/>
            </w:ins>
          </w:p>
        </w:tc>
        <w:tc>
          <w:tcPr>
            <w:tcW w:w="2267" w:type="dxa"/>
            <w:shd w:val="clear" w:color="auto" w:fill="auto"/>
          </w:tcPr>
          <w:p w14:paraId="58E9263F" w14:textId="77777777" w:rsidR="002C3095" w:rsidRPr="000511EE" w:rsidRDefault="002C3095" w:rsidP="002C3095">
            <w:pPr>
              <w:pStyle w:val="TAL"/>
              <w:rPr>
                <w:ins w:id="1278" w:author="Cardalda-Garcia Adrian 1CD2" w:date="2022-02-11T17:27:00Z"/>
                <w:rFonts w:eastAsia="MS Mincho"/>
              </w:rPr>
            </w:pPr>
            <w:ins w:id="1279" w:author="Cardalda-Garcia Adrian 1CD2" w:date="2022-02-11T17:27:00Z">
              <w:r w:rsidRPr="000511EE">
                <w:rPr>
                  <w:rFonts w:eastAsia="MS Mincho"/>
                </w:rPr>
                <w:t>Not present</w:t>
              </w:r>
            </w:ins>
          </w:p>
        </w:tc>
        <w:tc>
          <w:tcPr>
            <w:tcW w:w="1700" w:type="dxa"/>
            <w:shd w:val="clear" w:color="auto" w:fill="auto"/>
          </w:tcPr>
          <w:p w14:paraId="036D19DB" w14:textId="77777777" w:rsidR="002C3095" w:rsidRPr="000511EE" w:rsidRDefault="002C3095" w:rsidP="002C3095">
            <w:pPr>
              <w:pStyle w:val="TAL"/>
              <w:rPr>
                <w:ins w:id="1280" w:author="Cardalda-Garcia Adrian 1CD2" w:date="2022-02-11T17:27:00Z"/>
                <w:rFonts w:eastAsia="MS Mincho"/>
              </w:rPr>
            </w:pPr>
          </w:p>
        </w:tc>
        <w:tc>
          <w:tcPr>
            <w:tcW w:w="1104" w:type="dxa"/>
            <w:shd w:val="clear" w:color="auto" w:fill="auto"/>
          </w:tcPr>
          <w:p w14:paraId="0B85874E" w14:textId="77777777" w:rsidR="002C3095" w:rsidRPr="000511EE" w:rsidRDefault="002C3095" w:rsidP="002C3095">
            <w:pPr>
              <w:pStyle w:val="TAL"/>
              <w:rPr>
                <w:ins w:id="1281" w:author="Cardalda-Garcia Adrian 1CD2" w:date="2022-02-11T17:27:00Z"/>
                <w:rFonts w:eastAsia="MS Mincho"/>
              </w:rPr>
            </w:pPr>
          </w:p>
        </w:tc>
      </w:tr>
      <w:tr w:rsidR="002C3095" w:rsidRPr="000511EE" w14:paraId="35FC9071" w14:textId="77777777" w:rsidTr="002C3095">
        <w:trPr>
          <w:jc w:val="center"/>
          <w:ins w:id="1282" w:author="Cardalda-Garcia Adrian 1CD2" w:date="2022-02-11T17:27:00Z"/>
        </w:trPr>
        <w:tc>
          <w:tcPr>
            <w:tcW w:w="4535" w:type="dxa"/>
            <w:shd w:val="clear" w:color="auto" w:fill="auto"/>
          </w:tcPr>
          <w:p w14:paraId="6D66BA46" w14:textId="77777777" w:rsidR="002C3095" w:rsidRPr="000511EE" w:rsidRDefault="002C3095" w:rsidP="002C3095">
            <w:pPr>
              <w:pStyle w:val="TAL"/>
              <w:rPr>
                <w:ins w:id="1283" w:author="Cardalda-Garcia Adrian 1CD2" w:date="2022-02-11T17:27:00Z"/>
              </w:rPr>
            </w:pPr>
            <w:ins w:id="1284" w:author="Cardalda-Garcia Adrian 1CD2" w:date="2022-02-11T17:27: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14:paraId="1904F316" w14:textId="77777777" w:rsidR="002C3095" w:rsidRPr="000511EE" w:rsidRDefault="002C3095" w:rsidP="002C3095">
            <w:pPr>
              <w:pStyle w:val="TAL"/>
              <w:rPr>
                <w:ins w:id="1285" w:author="Cardalda-Garcia Adrian 1CD2" w:date="2022-02-11T17:27:00Z"/>
                <w:rFonts w:eastAsia="MS Mincho"/>
              </w:rPr>
            </w:pPr>
            <w:ins w:id="1286" w:author="Cardalda-Garcia Adrian 1CD2" w:date="2022-02-11T17:27:00Z">
              <w:r w:rsidRPr="000511EE">
                <w:rPr>
                  <w:rFonts w:eastAsia="MS Mincho"/>
                </w:rPr>
                <w:t>Not present</w:t>
              </w:r>
            </w:ins>
          </w:p>
        </w:tc>
        <w:tc>
          <w:tcPr>
            <w:tcW w:w="1700" w:type="dxa"/>
            <w:shd w:val="clear" w:color="auto" w:fill="auto"/>
          </w:tcPr>
          <w:p w14:paraId="6DEE5CF2" w14:textId="77777777" w:rsidR="002C3095" w:rsidRPr="000511EE" w:rsidRDefault="002C3095" w:rsidP="002C3095">
            <w:pPr>
              <w:pStyle w:val="TAL"/>
              <w:rPr>
                <w:ins w:id="1287" w:author="Cardalda-Garcia Adrian 1CD2" w:date="2022-02-11T17:27:00Z"/>
                <w:rFonts w:eastAsia="MS Mincho"/>
              </w:rPr>
            </w:pPr>
          </w:p>
        </w:tc>
        <w:tc>
          <w:tcPr>
            <w:tcW w:w="1104" w:type="dxa"/>
            <w:shd w:val="clear" w:color="auto" w:fill="auto"/>
          </w:tcPr>
          <w:p w14:paraId="6C709477" w14:textId="77777777" w:rsidR="002C3095" w:rsidRPr="000511EE" w:rsidRDefault="002C3095" w:rsidP="002C3095">
            <w:pPr>
              <w:pStyle w:val="TAL"/>
              <w:rPr>
                <w:ins w:id="1288" w:author="Cardalda-Garcia Adrian 1CD2" w:date="2022-02-11T17:27:00Z"/>
                <w:rFonts w:eastAsia="MS Mincho"/>
              </w:rPr>
            </w:pPr>
          </w:p>
        </w:tc>
      </w:tr>
      <w:tr w:rsidR="002C3095" w:rsidRPr="000511EE" w14:paraId="6806FF5C" w14:textId="77777777" w:rsidTr="002C3095">
        <w:trPr>
          <w:jc w:val="center"/>
          <w:ins w:id="1289" w:author="Cardalda-Garcia Adrian 1CD2" w:date="2022-02-11T17:27:00Z"/>
        </w:trPr>
        <w:tc>
          <w:tcPr>
            <w:tcW w:w="4535" w:type="dxa"/>
            <w:shd w:val="clear" w:color="auto" w:fill="auto"/>
          </w:tcPr>
          <w:p w14:paraId="353E1897" w14:textId="77777777" w:rsidR="002C3095" w:rsidRPr="000511EE" w:rsidRDefault="002C3095" w:rsidP="002C3095">
            <w:pPr>
              <w:pStyle w:val="TAL"/>
              <w:rPr>
                <w:ins w:id="1290" w:author="Cardalda-Garcia Adrian 1CD2" w:date="2022-02-11T17:27:00Z"/>
                <w:lang w:eastAsia="zh-CN"/>
              </w:rPr>
            </w:pPr>
            <w:ins w:id="1291" w:author="Cardalda-Garcia Adrian 1CD2" w:date="2022-02-11T17:27:00Z">
              <w:r w:rsidRPr="000511EE">
                <w:t xml:space="preserve">            </w:t>
              </w:r>
              <w:proofErr w:type="spellStart"/>
              <w:r w:rsidRPr="000511EE">
                <w:t>otdoa-ProvideAssistanceData</w:t>
              </w:r>
              <w:proofErr w:type="spellEnd"/>
            </w:ins>
          </w:p>
        </w:tc>
        <w:tc>
          <w:tcPr>
            <w:tcW w:w="2267" w:type="dxa"/>
            <w:shd w:val="clear" w:color="auto" w:fill="auto"/>
          </w:tcPr>
          <w:p w14:paraId="2A423505" w14:textId="77777777" w:rsidR="002C3095" w:rsidRPr="000511EE" w:rsidRDefault="002C3095" w:rsidP="002C3095">
            <w:pPr>
              <w:pStyle w:val="TAL"/>
              <w:rPr>
                <w:ins w:id="1292" w:author="Cardalda-Garcia Adrian 1CD2" w:date="2022-02-11T17:27:00Z"/>
                <w:rFonts w:eastAsia="MS Mincho"/>
              </w:rPr>
            </w:pPr>
            <w:ins w:id="1293" w:author="Cardalda-Garcia Adrian 1CD2" w:date="2022-02-11T17:27:00Z">
              <w:r w:rsidRPr="000511EE">
                <w:rPr>
                  <w:rFonts w:eastAsia="MS Mincho"/>
                </w:rPr>
                <w:t>Not present</w:t>
              </w:r>
            </w:ins>
          </w:p>
        </w:tc>
        <w:tc>
          <w:tcPr>
            <w:tcW w:w="1700" w:type="dxa"/>
            <w:shd w:val="clear" w:color="auto" w:fill="auto"/>
          </w:tcPr>
          <w:p w14:paraId="48F8C454" w14:textId="77777777" w:rsidR="002C3095" w:rsidRPr="000511EE" w:rsidRDefault="002C3095" w:rsidP="002C3095">
            <w:pPr>
              <w:pStyle w:val="TAL"/>
              <w:rPr>
                <w:ins w:id="1294" w:author="Cardalda-Garcia Adrian 1CD2" w:date="2022-02-11T17:27:00Z"/>
                <w:rFonts w:eastAsia="MS Mincho"/>
              </w:rPr>
            </w:pPr>
          </w:p>
        </w:tc>
        <w:tc>
          <w:tcPr>
            <w:tcW w:w="1104" w:type="dxa"/>
            <w:shd w:val="clear" w:color="auto" w:fill="auto"/>
          </w:tcPr>
          <w:p w14:paraId="0A90973F" w14:textId="77777777" w:rsidR="002C3095" w:rsidRPr="000511EE" w:rsidRDefault="002C3095" w:rsidP="002C3095">
            <w:pPr>
              <w:pStyle w:val="TAL"/>
              <w:rPr>
                <w:ins w:id="1295" w:author="Cardalda-Garcia Adrian 1CD2" w:date="2022-02-11T17:27:00Z"/>
                <w:rFonts w:eastAsia="MS Mincho"/>
              </w:rPr>
            </w:pPr>
          </w:p>
        </w:tc>
      </w:tr>
      <w:tr w:rsidR="002C3095" w:rsidRPr="000511EE" w14:paraId="6BDB13FE" w14:textId="77777777" w:rsidTr="002C3095">
        <w:trPr>
          <w:jc w:val="center"/>
          <w:ins w:id="1296" w:author="Cardalda-Garcia Adrian 1CD2" w:date="2022-02-11T17:27:00Z"/>
        </w:trPr>
        <w:tc>
          <w:tcPr>
            <w:tcW w:w="4535" w:type="dxa"/>
            <w:shd w:val="clear" w:color="auto" w:fill="auto"/>
          </w:tcPr>
          <w:p w14:paraId="6F7F6474" w14:textId="77777777" w:rsidR="002C3095" w:rsidRPr="000511EE" w:rsidRDefault="002C3095" w:rsidP="002C3095">
            <w:pPr>
              <w:pStyle w:val="TAL"/>
              <w:rPr>
                <w:ins w:id="1297" w:author="Cardalda-Garcia Adrian 1CD2" w:date="2022-02-11T17:27:00Z"/>
              </w:rPr>
            </w:pPr>
            <w:ins w:id="1298" w:author="Cardalda-Garcia Adrian 1CD2" w:date="2022-02-11T17:27: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14:paraId="053DB5E6" w14:textId="77777777" w:rsidR="002C3095" w:rsidRPr="000511EE" w:rsidRDefault="002C3095" w:rsidP="002C3095">
            <w:pPr>
              <w:pStyle w:val="TAL"/>
              <w:rPr>
                <w:ins w:id="1299" w:author="Cardalda-Garcia Adrian 1CD2" w:date="2022-02-11T17:27:00Z"/>
                <w:rFonts w:eastAsia="MS Mincho"/>
              </w:rPr>
            </w:pPr>
            <w:ins w:id="1300" w:author="Cardalda-Garcia Adrian 1CD2" w:date="2022-02-11T17:27:00Z">
              <w:r w:rsidRPr="000511EE">
                <w:rPr>
                  <w:rFonts w:eastAsia="MS Mincho"/>
                </w:rPr>
                <w:t>Not present</w:t>
              </w:r>
            </w:ins>
          </w:p>
        </w:tc>
        <w:tc>
          <w:tcPr>
            <w:tcW w:w="1700" w:type="dxa"/>
            <w:shd w:val="clear" w:color="auto" w:fill="auto"/>
          </w:tcPr>
          <w:p w14:paraId="2B77E07E" w14:textId="77777777" w:rsidR="002C3095" w:rsidRPr="000511EE" w:rsidRDefault="002C3095" w:rsidP="002C3095">
            <w:pPr>
              <w:pStyle w:val="TAL"/>
              <w:rPr>
                <w:ins w:id="1301" w:author="Cardalda-Garcia Adrian 1CD2" w:date="2022-02-11T17:27:00Z"/>
                <w:rFonts w:eastAsia="MS Mincho"/>
              </w:rPr>
            </w:pPr>
          </w:p>
        </w:tc>
        <w:tc>
          <w:tcPr>
            <w:tcW w:w="1104" w:type="dxa"/>
            <w:shd w:val="clear" w:color="auto" w:fill="auto"/>
          </w:tcPr>
          <w:p w14:paraId="30EC147F" w14:textId="77777777" w:rsidR="002C3095" w:rsidRPr="000511EE" w:rsidRDefault="002C3095" w:rsidP="002C3095">
            <w:pPr>
              <w:pStyle w:val="TAL"/>
              <w:rPr>
                <w:ins w:id="1302" w:author="Cardalda-Garcia Adrian 1CD2" w:date="2022-02-11T17:27:00Z"/>
                <w:rFonts w:eastAsia="MS Mincho"/>
              </w:rPr>
            </w:pPr>
          </w:p>
        </w:tc>
      </w:tr>
      <w:tr w:rsidR="002C3095" w:rsidRPr="000511EE" w14:paraId="17C79C50" w14:textId="77777777" w:rsidTr="002C3095">
        <w:trPr>
          <w:jc w:val="center"/>
          <w:ins w:id="1303" w:author="Cardalda-Garcia Adrian 1CD2" w:date="2022-02-11T17:27:00Z"/>
        </w:trPr>
        <w:tc>
          <w:tcPr>
            <w:tcW w:w="4535" w:type="dxa"/>
            <w:shd w:val="clear" w:color="auto" w:fill="auto"/>
          </w:tcPr>
          <w:p w14:paraId="4E9AD888" w14:textId="77777777" w:rsidR="002C3095" w:rsidRPr="000511EE" w:rsidRDefault="002C3095" w:rsidP="002C3095">
            <w:pPr>
              <w:pStyle w:val="TAL"/>
              <w:rPr>
                <w:ins w:id="1304" w:author="Cardalda-Garcia Adrian 1CD2" w:date="2022-02-11T17:27:00Z"/>
                <w:lang w:eastAsia="zh-CN"/>
              </w:rPr>
            </w:pPr>
            <w:ins w:id="1305" w:author="Cardalda-Garcia Adrian 1CD2" w:date="2022-02-11T17:27:00Z">
              <w:r w:rsidRPr="000511EE">
                <w:t xml:space="preserve">            sensor-ProvideAssistanceData-r14</w:t>
              </w:r>
            </w:ins>
          </w:p>
        </w:tc>
        <w:tc>
          <w:tcPr>
            <w:tcW w:w="2267" w:type="dxa"/>
            <w:shd w:val="clear" w:color="auto" w:fill="auto"/>
          </w:tcPr>
          <w:p w14:paraId="2571AA8E" w14:textId="77777777" w:rsidR="002C3095" w:rsidRPr="000511EE" w:rsidRDefault="002C3095" w:rsidP="002C3095">
            <w:pPr>
              <w:pStyle w:val="TAL"/>
              <w:rPr>
                <w:ins w:id="1306" w:author="Cardalda-Garcia Adrian 1CD2" w:date="2022-02-11T17:27:00Z"/>
                <w:rFonts w:eastAsia="MS Mincho"/>
              </w:rPr>
            </w:pPr>
            <w:ins w:id="1307" w:author="Cardalda-Garcia Adrian 1CD2" w:date="2022-02-11T17:27:00Z">
              <w:r w:rsidRPr="000511EE">
                <w:rPr>
                  <w:rFonts w:eastAsia="MS Mincho"/>
                </w:rPr>
                <w:t>Not present</w:t>
              </w:r>
            </w:ins>
          </w:p>
        </w:tc>
        <w:tc>
          <w:tcPr>
            <w:tcW w:w="1700" w:type="dxa"/>
            <w:shd w:val="clear" w:color="auto" w:fill="auto"/>
          </w:tcPr>
          <w:p w14:paraId="14A8D890" w14:textId="77777777" w:rsidR="002C3095" w:rsidRPr="000511EE" w:rsidRDefault="002C3095" w:rsidP="002C3095">
            <w:pPr>
              <w:pStyle w:val="TAL"/>
              <w:rPr>
                <w:ins w:id="1308" w:author="Cardalda-Garcia Adrian 1CD2" w:date="2022-02-11T17:27:00Z"/>
                <w:rFonts w:eastAsia="MS Mincho"/>
              </w:rPr>
            </w:pPr>
          </w:p>
        </w:tc>
        <w:tc>
          <w:tcPr>
            <w:tcW w:w="1104" w:type="dxa"/>
            <w:shd w:val="clear" w:color="auto" w:fill="auto"/>
          </w:tcPr>
          <w:p w14:paraId="2C88D106" w14:textId="77777777" w:rsidR="002C3095" w:rsidRPr="000511EE" w:rsidRDefault="002C3095" w:rsidP="002C3095">
            <w:pPr>
              <w:pStyle w:val="TAL"/>
              <w:rPr>
                <w:ins w:id="1309" w:author="Cardalda-Garcia Adrian 1CD2" w:date="2022-02-11T17:27:00Z"/>
                <w:rFonts w:eastAsia="MS Mincho"/>
              </w:rPr>
            </w:pPr>
          </w:p>
        </w:tc>
      </w:tr>
      <w:tr w:rsidR="002C3095" w:rsidRPr="000511EE" w14:paraId="5198867F" w14:textId="77777777" w:rsidTr="002C3095">
        <w:trPr>
          <w:jc w:val="center"/>
          <w:ins w:id="1310" w:author="Cardalda-Garcia Adrian 1CD2" w:date="2022-02-11T17:27:00Z"/>
        </w:trPr>
        <w:tc>
          <w:tcPr>
            <w:tcW w:w="4535" w:type="dxa"/>
            <w:shd w:val="clear" w:color="auto" w:fill="auto"/>
          </w:tcPr>
          <w:p w14:paraId="5FC46754" w14:textId="77777777" w:rsidR="002C3095" w:rsidRPr="000511EE" w:rsidRDefault="002C3095" w:rsidP="002C3095">
            <w:pPr>
              <w:pStyle w:val="TAL"/>
              <w:rPr>
                <w:ins w:id="1311" w:author="Cardalda-Garcia Adrian 1CD2" w:date="2022-02-11T17:27:00Z"/>
              </w:rPr>
            </w:pPr>
            <w:ins w:id="1312" w:author="Cardalda-Garcia Adrian 1CD2" w:date="2022-02-11T17:27:00Z">
              <w:r w:rsidRPr="000511EE">
                <w:t xml:space="preserve">            tbs-ProvideAssistanceData-r14</w:t>
              </w:r>
            </w:ins>
          </w:p>
        </w:tc>
        <w:tc>
          <w:tcPr>
            <w:tcW w:w="2267" w:type="dxa"/>
            <w:shd w:val="clear" w:color="auto" w:fill="auto"/>
          </w:tcPr>
          <w:p w14:paraId="0CBCD92F" w14:textId="77777777" w:rsidR="002C3095" w:rsidRPr="000511EE" w:rsidRDefault="002C3095" w:rsidP="002C3095">
            <w:pPr>
              <w:pStyle w:val="TAL"/>
              <w:rPr>
                <w:ins w:id="1313" w:author="Cardalda-Garcia Adrian 1CD2" w:date="2022-02-11T17:27:00Z"/>
                <w:rFonts w:eastAsia="MS Mincho"/>
              </w:rPr>
            </w:pPr>
            <w:ins w:id="1314" w:author="Cardalda-Garcia Adrian 1CD2" w:date="2022-02-11T17:27:00Z">
              <w:r w:rsidRPr="000511EE">
                <w:rPr>
                  <w:rFonts w:eastAsia="MS Mincho"/>
                </w:rPr>
                <w:t>Not present</w:t>
              </w:r>
            </w:ins>
          </w:p>
        </w:tc>
        <w:tc>
          <w:tcPr>
            <w:tcW w:w="1700" w:type="dxa"/>
            <w:shd w:val="clear" w:color="auto" w:fill="auto"/>
          </w:tcPr>
          <w:p w14:paraId="43E4A77B" w14:textId="77777777" w:rsidR="002C3095" w:rsidRPr="000511EE" w:rsidRDefault="002C3095" w:rsidP="002C3095">
            <w:pPr>
              <w:pStyle w:val="TAL"/>
              <w:rPr>
                <w:ins w:id="1315" w:author="Cardalda-Garcia Adrian 1CD2" w:date="2022-02-11T17:27:00Z"/>
                <w:rFonts w:eastAsia="MS Mincho"/>
              </w:rPr>
            </w:pPr>
          </w:p>
        </w:tc>
        <w:tc>
          <w:tcPr>
            <w:tcW w:w="1104" w:type="dxa"/>
            <w:shd w:val="clear" w:color="auto" w:fill="auto"/>
          </w:tcPr>
          <w:p w14:paraId="35F9F77F" w14:textId="77777777" w:rsidR="002C3095" w:rsidRPr="000511EE" w:rsidRDefault="002C3095" w:rsidP="002C3095">
            <w:pPr>
              <w:pStyle w:val="TAL"/>
              <w:rPr>
                <w:ins w:id="1316" w:author="Cardalda-Garcia Adrian 1CD2" w:date="2022-02-11T17:27:00Z"/>
                <w:rFonts w:eastAsia="MS Mincho"/>
              </w:rPr>
            </w:pPr>
          </w:p>
        </w:tc>
      </w:tr>
      <w:tr w:rsidR="002C3095" w:rsidRPr="000511EE" w14:paraId="4F027884" w14:textId="77777777" w:rsidTr="002C3095">
        <w:trPr>
          <w:jc w:val="center"/>
          <w:ins w:id="1317" w:author="Cardalda-Garcia Adrian 1CD2" w:date="2022-02-11T17:27:00Z"/>
        </w:trPr>
        <w:tc>
          <w:tcPr>
            <w:tcW w:w="4535" w:type="dxa"/>
            <w:shd w:val="clear" w:color="auto" w:fill="auto"/>
          </w:tcPr>
          <w:p w14:paraId="636C9B4A" w14:textId="77777777" w:rsidR="002C3095" w:rsidRPr="000511EE" w:rsidRDefault="002C3095" w:rsidP="002C3095">
            <w:pPr>
              <w:pStyle w:val="TAL"/>
              <w:rPr>
                <w:ins w:id="1318" w:author="Cardalda-Garcia Adrian 1CD2" w:date="2022-02-11T17:27:00Z"/>
              </w:rPr>
            </w:pPr>
            <w:ins w:id="1319" w:author="Cardalda-Garcia Adrian 1CD2" w:date="2022-02-11T17:27:00Z">
              <w:r w:rsidRPr="000511EE">
                <w:t xml:space="preserve">            wlan-ProvideAssistanceData-r14</w:t>
              </w:r>
            </w:ins>
          </w:p>
        </w:tc>
        <w:tc>
          <w:tcPr>
            <w:tcW w:w="2267" w:type="dxa"/>
            <w:shd w:val="clear" w:color="auto" w:fill="auto"/>
          </w:tcPr>
          <w:p w14:paraId="588E47F6" w14:textId="77777777" w:rsidR="002C3095" w:rsidRPr="000511EE" w:rsidRDefault="002C3095" w:rsidP="002C3095">
            <w:pPr>
              <w:pStyle w:val="TAL"/>
              <w:rPr>
                <w:ins w:id="1320" w:author="Cardalda-Garcia Adrian 1CD2" w:date="2022-02-11T17:27:00Z"/>
                <w:rFonts w:eastAsia="MS Mincho"/>
              </w:rPr>
            </w:pPr>
            <w:ins w:id="1321" w:author="Cardalda-Garcia Adrian 1CD2" w:date="2022-02-11T17:27:00Z">
              <w:r w:rsidRPr="000511EE">
                <w:rPr>
                  <w:rFonts w:eastAsia="MS Mincho"/>
                </w:rPr>
                <w:t>Not present</w:t>
              </w:r>
            </w:ins>
          </w:p>
        </w:tc>
        <w:tc>
          <w:tcPr>
            <w:tcW w:w="1700" w:type="dxa"/>
            <w:shd w:val="clear" w:color="auto" w:fill="auto"/>
          </w:tcPr>
          <w:p w14:paraId="656B9FA7" w14:textId="77777777" w:rsidR="002C3095" w:rsidRPr="000511EE" w:rsidRDefault="002C3095" w:rsidP="002C3095">
            <w:pPr>
              <w:pStyle w:val="TAL"/>
              <w:rPr>
                <w:ins w:id="1322" w:author="Cardalda-Garcia Adrian 1CD2" w:date="2022-02-11T17:27:00Z"/>
                <w:rFonts w:eastAsia="MS Mincho"/>
              </w:rPr>
            </w:pPr>
          </w:p>
        </w:tc>
        <w:tc>
          <w:tcPr>
            <w:tcW w:w="1104" w:type="dxa"/>
            <w:shd w:val="clear" w:color="auto" w:fill="auto"/>
          </w:tcPr>
          <w:p w14:paraId="6CD8AA19" w14:textId="77777777" w:rsidR="002C3095" w:rsidRPr="000511EE" w:rsidRDefault="002C3095" w:rsidP="002C3095">
            <w:pPr>
              <w:pStyle w:val="TAL"/>
              <w:rPr>
                <w:ins w:id="1323" w:author="Cardalda-Garcia Adrian 1CD2" w:date="2022-02-11T17:27:00Z"/>
                <w:rFonts w:eastAsia="MS Mincho"/>
              </w:rPr>
            </w:pPr>
          </w:p>
        </w:tc>
      </w:tr>
      <w:tr w:rsidR="002C3095" w:rsidRPr="000511EE" w14:paraId="38C25C46" w14:textId="77777777" w:rsidTr="002C3095">
        <w:trPr>
          <w:jc w:val="center"/>
          <w:ins w:id="1324" w:author="Cardalda-Garcia Adrian 1CD2" w:date="2022-02-11T17:27:00Z"/>
        </w:trPr>
        <w:tc>
          <w:tcPr>
            <w:tcW w:w="4535" w:type="dxa"/>
            <w:shd w:val="clear" w:color="auto" w:fill="auto"/>
          </w:tcPr>
          <w:p w14:paraId="2CD64E79" w14:textId="77777777" w:rsidR="002C3095" w:rsidRPr="000511EE" w:rsidRDefault="002C3095" w:rsidP="002C3095">
            <w:pPr>
              <w:pStyle w:val="TAL"/>
              <w:rPr>
                <w:ins w:id="1325" w:author="Cardalda-Garcia Adrian 1CD2" w:date="2022-02-11T17:27:00Z"/>
                <w:lang w:eastAsia="zh-CN"/>
              </w:rPr>
            </w:pPr>
            <w:ins w:id="1326" w:author="Cardalda-Garcia Adrian 1CD2" w:date="2022-02-11T17:27:00Z">
              <w:r w:rsidRPr="000511EE">
                <w:t xml:space="preserve">            </w:t>
              </w:r>
              <w:r w:rsidRPr="000511EE">
                <w:rPr>
                  <w:snapToGrid w:val="0"/>
                </w:rPr>
                <w:t>nr-Multi-RTT-ProvideAssistanceData-r16</w:t>
              </w:r>
            </w:ins>
          </w:p>
        </w:tc>
        <w:tc>
          <w:tcPr>
            <w:tcW w:w="2267" w:type="dxa"/>
            <w:shd w:val="clear" w:color="auto" w:fill="auto"/>
          </w:tcPr>
          <w:p w14:paraId="348D4EBA" w14:textId="77777777" w:rsidR="002C3095" w:rsidRPr="00EA12BD" w:rsidRDefault="002C3095" w:rsidP="002C3095">
            <w:pPr>
              <w:pStyle w:val="TAL"/>
              <w:rPr>
                <w:ins w:id="1327" w:author="Cardalda-Garcia Adrian 1CD2" w:date="2022-02-11T17:27:00Z"/>
                <w:rFonts w:eastAsiaTheme="minorEastAsia"/>
                <w:lang w:eastAsia="zh-CN"/>
              </w:rPr>
            </w:pPr>
            <w:ins w:id="1328" w:author="Cardalda-Garcia Adrian 1CD2" w:date="2022-02-11T17:27:00Z">
              <w:r w:rsidRPr="000511EE">
                <w:rPr>
                  <w:rFonts w:eastAsia="MS Mincho"/>
                </w:rPr>
                <w:t>Not present</w:t>
              </w:r>
            </w:ins>
          </w:p>
        </w:tc>
        <w:tc>
          <w:tcPr>
            <w:tcW w:w="1700" w:type="dxa"/>
            <w:shd w:val="clear" w:color="auto" w:fill="auto"/>
          </w:tcPr>
          <w:p w14:paraId="2C11F616" w14:textId="77777777" w:rsidR="002C3095" w:rsidRPr="000511EE" w:rsidRDefault="002C3095" w:rsidP="002C3095">
            <w:pPr>
              <w:pStyle w:val="TAL"/>
              <w:rPr>
                <w:ins w:id="1329" w:author="Cardalda-Garcia Adrian 1CD2" w:date="2022-02-11T17:27:00Z"/>
                <w:rFonts w:eastAsia="MS Mincho"/>
              </w:rPr>
            </w:pPr>
          </w:p>
        </w:tc>
        <w:tc>
          <w:tcPr>
            <w:tcW w:w="1104" w:type="dxa"/>
            <w:shd w:val="clear" w:color="auto" w:fill="auto"/>
          </w:tcPr>
          <w:p w14:paraId="481A6C87" w14:textId="77777777" w:rsidR="002C3095" w:rsidRPr="000511EE" w:rsidRDefault="002C3095" w:rsidP="002C3095">
            <w:pPr>
              <w:pStyle w:val="TAL"/>
              <w:rPr>
                <w:ins w:id="1330" w:author="Cardalda-Garcia Adrian 1CD2" w:date="2022-02-11T17:27:00Z"/>
                <w:rFonts w:eastAsia="MS Mincho"/>
              </w:rPr>
            </w:pPr>
          </w:p>
        </w:tc>
      </w:tr>
      <w:tr w:rsidR="002C3095" w:rsidRPr="000511EE" w14:paraId="74FA8815" w14:textId="77777777" w:rsidTr="002C3095">
        <w:trPr>
          <w:jc w:val="center"/>
          <w:ins w:id="1331" w:author="Cardalda-Garcia Adrian 1CD2" w:date="2022-02-11T17:27:00Z"/>
        </w:trPr>
        <w:tc>
          <w:tcPr>
            <w:tcW w:w="4535" w:type="dxa"/>
            <w:shd w:val="clear" w:color="auto" w:fill="auto"/>
          </w:tcPr>
          <w:p w14:paraId="135AAC1E" w14:textId="77777777" w:rsidR="002C3095" w:rsidRPr="000511EE" w:rsidRDefault="002C3095" w:rsidP="002C3095">
            <w:pPr>
              <w:pStyle w:val="TAL"/>
              <w:rPr>
                <w:ins w:id="1332" w:author="Cardalda-Garcia Adrian 1CD2" w:date="2022-02-11T17:27:00Z"/>
                <w:lang w:eastAsia="zh-CN"/>
              </w:rPr>
            </w:pPr>
            <w:ins w:id="1333" w:author="Cardalda-Garcia Adrian 1CD2" w:date="2022-02-11T17:27:00Z">
              <w:r w:rsidRPr="000511EE">
                <w:t xml:space="preserve">            </w:t>
              </w:r>
              <w:r w:rsidRPr="000511EE">
                <w:rPr>
                  <w:snapToGrid w:val="0"/>
                </w:rPr>
                <w:t>nr-DL-AoD-ProvideAssistanceData-r16</w:t>
              </w:r>
            </w:ins>
          </w:p>
        </w:tc>
        <w:tc>
          <w:tcPr>
            <w:tcW w:w="2267" w:type="dxa"/>
            <w:shd w:val="clear" w:color="auto" w:fill="auto"/>
          </w:tcPr>
          <w:p w14:paraId="1889C7B4" w14:textId="77777777" w:rsidR="002C3095" w:rsidRPr="00EA12BD" w:rsidRDefault="002C3095" w:rsidP="002C3095">
            <w:pPr>
              <w:pStyle w:val="TAL"/>
              <w:rPr>
                <w:ins w:id="1334" w:author="Cardalda-Garcia Adrian 1CD2" w:date="2022-02-11T17:27:00Z"/>
                <w:rFonts w:eastAsiaTheme="minorEastAsia"/>
                <w:lang w:eastAsia="zh-CN"/>
              </w:rPr>
            </w:pPr>
            <w:ins w:id="1335" w:author="Cardalda-Garcia Adrian 1CD2" w:date="2022-02-11T17:27:00Z">
              <w:r w:rsidRPr="000511EE">
                <w:rPr>
                  <w:rFonts w:eastAsia="MS Mincho"/>
                </w:rPr>
                <w:t>Not present</w:t>
              </w:r>
            </w:ins>
          </w:p>
        </w:tc>
        <w:tc>
          <w:tcPr>
            <w:tcW w:w="1700" w:type="dxa"/>
            <w:shd w:val="clear" w:color="auto" w:fill="auto"/>
          </w:tcPr>
          <w:p w14:paraId="78BEFED5" w14:textId="77777777" w:rsidR="002C3095" w:rsidRPr="000511EE" w:rsidRDefault="002C3095" w:rsidP="002C3095">
            <w:pPr>
              <w:pStyle w:val="TAL"/>
              <w:rPr>
                <w:ins w:id="1336" w:author="Cardalda-Garcia Adrian 1CD2" w:date="2022-02-11T17:27:00Z"/>
                <w:rFonts w:eastAsia="MS Mincho"/>
              </w:rPr>
            </w:pPr>
          </w:p>
        </w:tc>
        <w:tc>
          <w:tcPr>
            <w:tcW w:w="1104" w:type="dxa"/>
            <w:shd w:val="clear" w:color="auto" w:fill="auto"/>
          </w:tcPr>
          <w:p w14:paraId="5243254B" w14:textId="77777777" w:rsidR="002C3095" w:rsidRPr="000511EE" w:rsidRDefault="002C3095" w:rsidP="002C3095">
            <w:pPr>
              <w:pStyle w:val="TAL"/>
              <w:rPr>
                <w:ins w:id="1337" w:author="Cardalda-Garcia Adrian 1CD2" w:date="2022-02-11T17:27:00Z"/>
                <w:lang w:eastAsia="zh-CN"/>
              </w:rPr>
            </w:pPr>
          </w:p>
        </w:tc>
      </w:tr>
      <w:tr w:rsidR="002C3095" w:rsidRPr="000511EE" w14:paraId="40C8B9C7" w14:textId="77777777" w:rsidTr="002C3095">
        <w:trPr>
          <w:jc w:val="center"/>
          <w:ins w:id="1338" w:author="Cardalda-Garcia Adrian 1CD2" w:date="2022-02-11T17:27:00Z"/>
        </w:trPr>
        <w:tc>
          <w:tcPr>
            <w:tcW w:w="4535" w:type="dxa"/>
            <w:shd w:val="clear" w:color="auto" w:fill="auto"/>
          </w:tcPr>
          <w:p w14:paraId="4A4385AA" w14:textId="77777777" w:rsidR="002C3095" w:rsidRPr="000511EE" w:rsidRDefault="002C3095" w:rsidP="002C3095">
            <w:pPr>
              <w:pStyle w:val="TAL"/>
              <w:rPr>
                <w:ins w:id="1339" w:author="Cardalda-Garcia Adrian 1CD2" w:date="2022-02-11T17:27:00Z"/>
              </w:rPr>
            </w:pPr>
            <w:ins w:id="1340" w:author="Cardalda-Garcia Adrian 1CD2" w:date="2022-02-11T17:27:00Z">
              <w:r w:rsidRPr="000511EE">
                <w:t xml:space="preserve">            </w:t>
              </w:r>
              <w:r w:rsidRPr="000511EE">
                <w:rPr>
                  <w:snapToGrid w:val="0"/>
                </w:rPr>
                <w:t>nr-DL-TDOA-ProvideAssistanceData-r16</w:t>
              </w:r>
              <w:r w:rsidRPr="000511EE">
                <w:t xml:space="preserve"> SEQUENCE {</w:t>
              </w:r>
            </w:ins>
          </w:p>
        </w:tc>
        <w:tc>
          <w:tcPr>
            <w:tcW w:w="2267" w:type="dxa"/>
            <w:shd w:val="clear" w:color="auto" w:fill="auto"/>
          </w:tcPr>
          <w:p w14:paraId="1B6BA44D" w14:textId="77777777" w:rsidR="002C3095" w:rsidRPr="00EA12BD" w:rsidRDefault="002C3095" w:rsidP="002C3095">
            <w:pPr>
              <w:pStyle w:val="TAL"/>
              <w:rPr>
                <w:ins w:id="1341" w:author="Cardalda-Garcia Adrian 1CD2" w:date="2022-02-11T17:27:00Z"/>
                <w:rFonts w:eastAsiaTheme="minorEastAsia"/>
                <w:lang w:eastAsia="zh-CN"/>
              </w:rPr>
            </w:pPr>
          </w:p>
        </w:tc>
        <w:tc>
          <w:tcPr>
            <w:tcW w:w="1700" w:type="dxa"/>
            <w:shd w:val="clear" w:color="auto" w:fill="auto"/>
          </w:tcPr>
          <w:p w14:paraId="0B8AD3C6" w14:textId="77777777" w:rsidR="002C3095" w:rsidRPr="000511EE" w:rsidRDefault="002C3095" w:rsidP="002C3095">
            <w:pPr>
              <w:pStyle w:val="TAL"/>
              <w:rPr>
                <w:ins w:id="1342" w:author="Cardalda-Garcia Adrian 1CD2" w:date="2022-02-11T17:27:00Z"/>
                <w:rFonts w:eastAsia="MS Mincho"/>
              </w:rPr>
            </w:pPr>
          </w:p>
        </w:tc>
        <w:tc>
          <w:tcPr>
            <w:tcW w:w="1104" w:type="dxa"/>
            <w:shd w:val="clear" w:color="auto" w:fill="auto"/>
          </w:tcPr>
          <w:p w14:paraId="67EB1670" w14:textId="77777777" w:rsidR="002C3095" w:rsidRPr="000511EE" w:rsidRDefault="002C3095" w:rsidP="002C3095">
            <w:pPr>
              <w:pStyle w:val="TAL"/>
              <w:rPr>
                <w:ins w:id="1343" w:author="Cardalda-Garcia Adrian 1CD2" w:date="2022-02-11T17:27:00Z"/>
                <w:rFonts w:eastAsia="MS Mincho"/>
              </w:rPr>
            </w:pPr>
          </w:p>
        </w:tc>
      </w:tr>
      <w:tr w:rsidR="002C3095" w:rsidRPr="000511EE" w14:paraId="3AE89D3D" w14:textId="77777777" w:rsidTr="002C3095">
        <w:trPr>
          <w:jc w:val="center"/>
          <w:ins w:id="1344" w:author="Cardalda-Garcia Adrian 1CD2" w:date="2022-02-11T17:27:00Z"/>
        </w:trPr>
        <w:tc>
          <w:tcPr>
            <w:tcW w:w="4535" w:type="dxa"/>
            <w:shd w:val="clear" w:color="auto" w:fill="auto"/>
          </w:tcPr>
          <w:p w14:paraId="6F8BE121" w14:textId="77777777" w:rsidR="002C3095" w:rsidRPr="000511EE" w:rsidRDefault="002C3095" w:rsidP="002C3095">
            <w:pPr>
              <w:pStyle w:val="TAL"/>
              <w:rPr>
                <w:ins w:id="1345" w:author="Cardalda-Garcia Adrian 1CD2" w:date="2022-02-11T17:27:00Z"/>
              </w:rPr>
            </w:pPr>
            <w:ins w:id="1346" w:author="Cardalda-Garcia Adrian 1CD2" w:date="2022-02-11T17:27:00Z">
              <w:r w:rsidRPr="000511EE">
                <w:t xml:space="preserve">                 nr-DL-PRS-AssistanceData-r16</w:t>
              </w:r>
            </w:ins>
          </w:p>
        </w:tc>
        <w:tc>
          <w:tcPr>
            <w:tcW w:w="2267" w:type="dxa"/>
            <w:shd w:val="clear" w:color="auto" w:fill="auto"/>
          </w:tcPr>
          <w:p w14:paraId="6448A706" w14:textId="77777777" w:rsidR="002C3095" w:rsidRPr="000511EE" w:rsidRDefault="002C3095" w:rsidP="002C3095">
            <w:pPr>
              <w:pStyle w:val="TAL"/>
              <w:rPr>
                <w:ins w:id="1347" w:author="Cardalda-Garcia Adrian 1CD2" w:date="2022-02-11T17:27:00Z"/>
                <w:rFonts w:eastAsia="MS Mincho"/>
              </w:rPr>
            </w:pPr>
            <w:ins w:id="1348" w:author="Cardalda-Garcia Adrian 1CD2" w:date="2022-02-11T17:27:00Z">
              <w:r w:rsidRPr="000511EE">
                <w:rPr>
                  <w:rFonts w:eastAsia="MS Mincho"/>
                </w:rPr>
                <w:t xml:space="preserve">As defined in </w:t>
              </w:r>
              <w:r w:rsidRPr="000511EE">
                <w:t xml:space="preserve">Table </w:t>
              </w:r>
              <w:r>
                <w:rPr>
                  <w:rFonts w:hint="eastAsia"/>
                  <w:lang w:eastAsia="zh-CN"/>
                </w:rPr>
                <w:t>14.3</w:t>
              </w:r>
              <w:r w:rsidRPr="00B61551">
                <w:t>.</w:t>
              </w:r>
              <w:r>
                <w:rPr>
                  <w:rFonts w:hint="eastAsia"/>
                  <w:lang w:eastAsia="zh-CN"/>
                </w:rPr>
                <w:t>1.4.3</w:t>
              </w:r>
              <w:r>
                <w:rPr>
                  <w:rFonts w:eastAsiaTheme="minorEastAsia" w:hint="eastAsia"/>
                  <w:iCs/>
                  <w:lang w:eastAsia="zh-CN"/>
                </w:rPr>
                <w:t>-5</w:t>
              </w:r>
            </w:ins>
          </w:p>
        </w:tc>
        <w:tc>
          <w:tcPr>
            <w:tcW w:w="1700" w:type="dxa"/>
            <w:shd w:val="clear" w:color="auto" w:fill="auto"/>
          </w:tcPr>
          <w:p w14:paraId="523C6AB8" w14:textId="77777777" w:rsidR="002C3095" w:rsidRPr="000511EE" w:rsidRDefault="002C3095" w:rsidP="002C3095">
            <w:pPr>
              <w:pStyle w:val="TAL"/>
              <w:rPr>
                <w:ins w:id="1349" w:author="Cardalda-Garcia Adrian 1CD2" w:date="2022-02-11T17:27:00Z"/>
                <w:rFonts w:eastAsia="MS Mincho"/>
              </w:rPr>
            </w:pPr>
          </w:p>
        </w:tc>
        <w:tc>
          <w:tcPr>
            <w:tcW w:w="1104" w:type="dxa"/>
            <w:shd w:val="clear" w:color="auto" w:fill="auto"/>
          </w:tcPr>
          <w:p w14:paraId="72D6F101" w14:textId="77777777" w:rsidR="002C3095" w:rsidRPr="000511EE" w:rsidRDefault="002C3095" w:rsidP="002C3095">
            <w:pPr>
              <w:pStyle w:val="TAL"/>
              <w:rPr>
                <w:ins w:id="1350" w:author="Cardalda-Garcia Adrian 1CD2" w:date="2022-02-11T17:27:00Z"/>
                <w:rFonts w:eastAsia="MS Mincho"/>
              </w:rPr>
            </w:pPr>
          </w:p>
        </w:tc>
      </w:tr>
      <w:tr w:rsidR="002C3095" w:rsidRPr="000511EE" w14:paraId="67CDA37E" w14:textId="77777777" w:rsidTr="002C3095">
        <w:trPr>
          <w:jc w:val="center"/>
          <w:ins w:id="1351" w:author="Cardalda-Garcia Adrian 1CD2" w:date="2022-02-11T17:27:00Z"/>
        </w:trPr>
        <w:tc>
          <w:tcPr>
            <w:tcW w:w="4535" w:type="dxa"/>
            <w:shd w:val="clear" w:color="auto" w:fill="auto"/>
          </w:tcPr>
          <w:p w14:paraId="08E4F9F7" w14:textId="77777777" w:rsidR="002C3095" w:rsidRPr="000511EE" w:rsidRDefault="002C3095" w:rsidP="002C3095">
            <w:pPr>
              <w:pStyle w:val="TAL"/>
              <w:rPr>
                <w:ins w:id="1352" w:author="Cardalda-Garcia Adrian 1CD2" w:date="2022-02-11T17:27:00Z"/>
              </w:rPr>
            </w:pPr>
            <w:ins w:id="1353" w:author="Cardalda-Garcia Adrian 1CD2" w:date="2022-02-11T17:27:00Z">
              <w:r w:rsidRPr="000511EE">
                <w:t xml:space="preserve">                 nr-</w:t>
              </w:r>
              <w:r w:rsidRPr="000511EE">
                <w:rPr>
                  <w:snapToGrid w:val="0"/>
                  <w:lang w:eastAsia="zh-CN"/>
                </w:rPr>
                <w:t>Selected</w:t>
              </w:r>
              <w:r w:rsidRPr="000511EE">
                <w:t>DL-PRS-</w:t>
              </w:r>
              <w:r w:rsidRPr="000511EE">
                <w:rPr>
                  <w:snapToGrid w:val="0"/>
                  <w:lang w:eastAsia="zh-CN"/>
                </w:rPr>
                <w:t>IndexList</w:t>
              </w:r>
              <w:r w:rsidRPr="000511EE">
                <w:t>-r16</w:t>
              </w:r>
              <w:r w:rsidRPr="000511EE">
                <w:tab/>
              </w:r>
            </w:ins>
          </w:p>
        </w:tc>
        <w:tc>
          <w:tcPr>
            <w:tcW w:w="2267" w:type="dxa"/>
            <w:shd w:val="clear" w:color="auto" w:fill="auto"/>
          </w:tcPr>
          <w:p w14:paraId="5356332C" w14:textId="77777777" w:rsidR="002C3095" w:rsidRPr="000511EE" w:rsidRDefault="002C3095" w:rsidP="002C3095">
            <w:pPr>
              <w:pStyle w:val="TAL"/>
              <w:rPr>
                <w:ins w:id="1354" w:author="Cardalda-Garcia Adrian 1CD2" w:date="2022-02-11T17:27:00Z"/>
                <w:lang w:eastAsia="zh-CN"/>
              </w:rPr>
            </w:pPr>
            <w:ins w:id="1355" w:author="Cardalda-Garcia Adrian 1CD2" w:date="2022-02-11T17:27:00Z">
              <w:r w:rsidRPr="000511EE">
                <w:rPr>
                  <w:rFonts w:eastAsia="MS Mincho"/>
                </w:rPr>
                <w:t>Not present</w:t>
              </w:r>
            </w:ins>
          </w:p>
        </w:tc>
        <w:tc>
          <w:tcPr>
            <w:tcW w:w="1700" w:type="dxa"/>
            <w:shd w:val="clear" w:color="auto" w:fill="auto"/>
          </w:tcPr>
          <w:p w14:paraId="2CF612E6" w14:textId="77777777" w:rsidR="002C3095" w:rsidRPr="000511EE" w:rsidRDefault="002C3095" w:rsidP="002C3095">
            <w:pPr>
              <w:pStyle w:val="TAL"/>
              <w:rPr>
                <w:ins w:id="1356" w:author="Cardalda-Garcia Adrian 1CD2" w:date="2022-02-11T17:27:00Z"/>
                <w:rFonts w:eastAsia="MS Mincho"/>
              </w:rPr>
            </w:pPr>
          </w:p>
        </w:tc>
        <w:tc>
          <w:tcPr>
            <w:tcW w:w="1104" w:type="dxa"/>
            <w:shd w:val="clear" w:color="auto" w:fill="auto"/>
          </w:tcPr>
          <w:p w14:paraId="773FDB51" w14:textId="77777777" w:rsidR="002C3095" w:rsidRPr="000511EE" w:rsidRDefault="002C3095" w:rsidP="002C3095">
            <w:pPr>
              <w:pStyle w:val="TAL"/>
              <w:rPr>
                <w:ins w:id="1357" w:author="Cardalda-Garcia Adrian 1CD2" w:date="2022-02-11T17:27:00Z"/>
                <w:rFonts w:eastAsia="MS Mincho"/>
              </w:rPr>
            </w:pPr>
          </w:p>
        </w:tc>
      </w:tr>
      <w:tr w:rsidR="002C3095" w:rsidRPr="000511EE" w14:paraId="36569C53" w14:textId="77777777" w:rsidTr="002C3095">
        <w:trPr>
          <w:jc w:val="center"/>
          <w:ins w:id="1358" w:author="Cardalda-Garcia Adrian 1CD2" w:date="2022-02-11T17:27:00Z"/>
        </w:trPr>
        <w:tc>
          <w:tcPr>
            <w:tcW w:w="4535" w:type="dxa"/>
            <w:shd w:val="clear" w:color="auto" w:fill="auto"/>
          </w:tcPr>
          <w:p w14:paraId="5705F65C" w14:textId="77777777" w:rsidR="002C3095" w:rsidRPr="000511EE" w:rsidRDefault="002C3095" w:rsidP="002C3095">
            <w:pPr>
              <w:pStyle w:val="TAL"/>
              <w:rPr>
                <w:ins w:id="1359" w:author="Cardalda-Garcia Adrian 1CD2" w:date="2022-02-11T17:27:00Z"/>
                <w:lang w:eastAsia="zh-CN"/>
              </w:rPr>
            </w:pPr>
            <w:ins w:id="1360" w:author="Cardalda-Garcia Adrian 1CD2" w:date="2022-02-11T17:27:00Z">
              <w:r w:rsidRPr="000511EE">
                <w:t xml:space="preserve">                 </w:t>
              </w:r>
              <w:r w:rsidRPr="000511EE">
                <w:rPr>
                  <w:snapToGrid w:val="0"/>
                </w:rPr>
                <w:t>nr-PositionCalculationAssistance-r16</w:t>
              </w:r>
              <w:r>
                <w:rPr>
                  <w:rFonts w:hint="eastAsia"/>
                  <w:snapToGrid w:val="0"/>
                  <w:lang w:eastAsia="zh-CN"/>
                </w:rPr>
                <w:t xml:space="preserve"> </w:t>
              </w:r>
              <w:r w:rsidRPr="00D403CC">
                <w:t>SEQUENCE {</w:t>
              </w:r>
            </w:ins>
          </w:p>
        </w:tc>
        <w:tc>
          <w:tcPr>
            <w:tcW w:w="2267" w:type="dxa"/>
            <w:shd w:val="clear" w:color="auto" w:fill="auto"/>
          </w:tcPr>
          <w:p w14:paraId="1AC8FC3E" w14:textId="77777777" w:rsidR="002C3095" w:rsidRPr="000511EE" w:rsidRDefault="002C3095" w:rsidP="002C3095">
            <w:pPr>
              <w:pStyle w:val="TAL"/>
              <w:rPr>
                <w:ins w:id="1361" w:author="Cardalda-Garcia Adrian 1CD2" w:date="2022-02-11T17:27:00Z"/>
                <w:rFonts w:eastAsia="MS Mincho"/>
              </w:rPr>
            </w:pPr>
          </w:p>
        </w:tc>
        <w:tc>
          <w:tcPr>
            <w:tcW w:w="1700" w:type="dxa"/>
            <w:shd w:val="clear" w:color="auto" w:fill="auto"/>
          </w:tcPr>
          <w:p w14:paraId="2B81A1AE" w14:textId="77777777" w:rsidR="002C3095" w:rsidRPr="000511EE" w:rsidRDefault="002C3095" w:rsidP="002C3095">
            <w:pPr>
              <w:pStyle w:val="TAL"/>
              <w:rPr>
                <w:ins w:id="1362" w:author="Cardalda-Garcia Adrian 1CD2" w:date="2022-02-11T17:27:00Z"/>
                <w:rFonts w:eastAsia="MS Mincho"/>
              </w:rPr>
            </w:pPr>
          </w:p>
        </w:tc>
        <w:tc>
          <w:tcPr>
            <w:tcW w:w="1104" w:type="dxa"/>
            <w:shd w:val="clear" w:color="auto" w:fill="auto"/>
          </w:tcPr>
          <w:p w14:paraId="27244ACF" w14:textId="77777777" w:rsidR="002C3095" w:rsidRPr="000511EE" w:rsidRDefault="002C3095" w:rsidP="002C3095">
            <w:pPr>
              <w:pStyle w:val="TAL"/>
              <w:rPr>
                <w:ins w:id="1363" w:author="Cardalda-Garcia Adrian 1CD2" w:date="2022-02-11T17:27:00Z"/>
                <w:rFonts w:eastAsia="MS Mincho"/>
                <w:lang w:eastAsia="zh-CN"/>
              </w:rPr>
            </w:pPr>
            <w:ins w:id="1364" w:author="Cardalda-Garcia Adrian 1CD2" w:date="2022-02-11T17:27:00Z">
              <w:r w:rsidRPr="00B61551">
                <w:t xml:space="preserve">Depending on UE capabilities, i.e. support for UE-based </w:t>
              </w:r>
              <w:r>
                <w:rPr>
                  <w:rFonts w:hint="eastAsia"/>
                  <w:lang w:eastAsia="zh-CN"/>
                </w:rPr>
                <w:t>DL-TDOA</w:t>
              </w:r>
            </w:ins>
          </w:p>
        </w:tc>
      </w:tr>
      <w:tr w:rsidR="002C3095" w:rsidRPr="000511EE" w14:paraId="0C7FF32F" w14:textId="77777777" w:rsidTr="002C3095">
        <w:trPr>
          <w:jc w:val="center"/>
          <w:ins w:id="1365" w:author="Cardalda-Garcia Adrian 1CD2" w:date="2022-02-11T17:27:00Z"/>
        </w:trPr>
        <w:tc>
          <w:tcPr>
            <w:tcW w:w="4535" w:type="dxa"/>
            <w:shd w:val="clear" w:color="auto" w:fill="auto"/>
          </w:tcPr>
          <w:p w14:paraId="33B7EDAD" w14:textId="77777777" w:rsidR="002C3095" w:rsidRPr="000511EE" w:rsidRDefault="002C3095" w:rsidP="002C3095">
            <w:pPr>
              <w:pStyle w:val="TAL"/>
              <w:rPr>
                <w:ins w:id="1366" w:author="Cardalda-Garcia Adrian 1CD2" w:date="2022-02-11T17:27:00Z"/>
              </w:rPr>
            </w:pPr>
            <w:ins w:id="1367" w:author="Cardalda-Garcia Adrian 1CD2" w:date="2022-02-11T17:27:00Z">
              <w:r w:rsidRPr="000511EE">
                <w:t xml:space="preserve">                 </w:t>
              </w:r>
              <w:r>
                <w:rPr>
                  <w:rFonts w:hint="eastAsia"/>
                  <w:lang w:eastAsia="zh-CN"/>
                </w:rPr>
                <w:t xml:space="preserve">  </w:t>
              </w:r>
              <w:r w:rsidRPr="00D403CC">
                <w:t>nr-TRP-LocationInfo-r16</w:t>
              </w:r>
            </w:ins>
          </w:p>
        </w:tc>
        <w:tc>
          <w:tcPr>
            <w:tcW w:w="2267" w:type="dxa"/>
            <w:shd w:val="clear" w:color="auto" w:fill="auto"/>
          </w:tcPr>
          <w:p w14:paraId="3225D14D" w14:textId="77777777" w:rsidR="002C3095" w:rsidRPr="009236BD" w:rsidRDefault="002C3095" w:rsidP="002C3095">
            <w:pPr>
              <w:pStyle w:val="TAL"/>
              <w:rPr>
                <w:ins w:id="1368" w:author="Cardalda-Garcia Adrian 1CD2" w:date="2022-02-11T17:27:00Z"/>
                <w:rFonts w:eastAsiaTheme="minorEastAsia"/>
                <w:lang w:eastAsia="zh-CN"/>
              </w:rPr>
            </w:pPr>
            <w:ins w:id="1369" w:author="Cardalda-Garcia Adrian 1CD2" w:date="2022-02-11T17:27:00Z">
              <w:r w:rsidRPr="000511EE">
                <w:rPr>
                  <w:rFonts w:eastAsia="MS Mincho"/>
                </w:rPr>
                <w:t xml:space="preserve">As defined in </w:t>
              </w:r>
              <w:r>
                <w:rPr>
                  <w:rFonts w:hint="eastAsia"/>
                  <w:lang w:eastAsia="zh-CN"/>
                </w:rPr>
                <w:t>TS 37.571-5 [20]</w:t>
              </w:r>
            </w:ins>
          </w:p>
        </w:tc>
        <w:tc>
          <w:tcPr>
            <w:tcW w:w="1700" w:type="dxa"/>
            <w:shd w:val="clear" w:color="auto" w:fill="auto"/>
          </w:tcPr>
          <w:p w14:paraId="6FDB4D70" w14:textId="77777777" w:rsidR="002C3095" w:rsidRPr="000511EE" w:rsidRDefault="002C3095" w:rsidP="002C3095">
            <w:pPr>
              <w:pStyle w:val="TAL"/>
              <w:rPr>
                <w:ins w:id="1370" w:author="Cardalda-Garcia Adrian 1CD2" w:date="2022-02-11T17:27:00Z"/>
                <w:rFonts w:eastAsia="MS Mincho"/>
              </w:rPr>
            </w:pPr>
          </w:p>
        </w:tc>
        <w:tc>
          <w:tcPr>
            <w:tcW w:w="1104" w:type="dxa"/>
            <w:shd w:val="clear" w:color="auto" w:fill="auto"/>
          </w:tcPr>
          <w:p w14:paraId="4B36B30E" w14:textId="77777777" w:rsidR="002C3095" w:rsidRPr="000511EE" w:rsidRDefault="002C3095" w:rsidP="002C3095">
            <w:pPr>
              <w:pStyle w:val="TAL"/>
              <w:rPr>
                <w:ins w:id="1371" w:author="Cardalda-Garcia Adrian 1CD2" w:date="2022-02-11T17:27:00Z"/>
                <w:rFonts w:eastAsia="MS Mincho"/>
              </w:rPr>
            </w:pPr>
          </w:p>
        </w:tc>
      </w:tr>
      <w:tr w:rsidR="002C3095" w:rsidRPr="000511EE" w14:paraId="03889B95" w14:textId="77777777" w:rsidTr="002C3095">
        <w:trPr>
          <w:jc w:val="center"/>
          <w:ins w:id="1372" w:author="Cardalda-Garcia Adrian 1CD2" w:date="2022-02-11T17:27:00Z"/>
        </w:trPr>
        <w:tc>
          <w:tcPr>
            <w:tcW w:w="4535" w:type="dxa"/>
            <w:shd w:val="clear" w:color="auto" w:fill="auto"/>
          </w:tcPr>
          <w:p w14:paraId="23A11669" w14:textId="77777777" w:rsidR="002C3095" w:rsidRPr="000511EE" w:rsidRDefault="002C3095" w:rsidP="002C3095">
            <w:pPr>
              <w:pStyle w:val="TAL"/>
              <w:rPr>
                <w:ins w:id="1373" w:author="Cardalda-Garcia Adrian 1CD2" w:date="2022-02-11T17:27:00Z"/>
              </w:rPr>
            </w:pPr>
            <w:ins w:id="1374" w:author="Cardalda-Garcia Adrian 1CD2" w:date="2022-02-11T17:27:00Z">
              <w:r w:rsidRPr="000511EE">
                <w:t xml:space="preserve">                 </w:t>
              </w:r>
              <w:r>
                <w:rPr>
                  <w:rFonts w:hint="eastAsia"/>
                  <w:lang w:eastAsia="zh-CN"/>
                </w:rPr>
                <w:t xml:space="preserve">  </w:t>
              </w:r>
              <w:r w:rsidRPr="00D403CC">
                <w:t>nr-DL-PRS-BeamInfo-r16</w:t>
              </w:r>
            </w:ins>
          </w:p>
        </w:tc>
        <w:tc>
          <w:tcPr>
            <w:tcW w:w="2267" w:type="dxa"/>
            <w:shd w:val="clear" w:color="auto" w:fill="auto"/>
          </w:tcPr>
          <w:p w14:paraId="75E586CB" w14:textId="77777777" w:rsidR="002C3095" w:rsidRPr="000511EE" w:rsidRDefault="002C3095" w:rsidP="002C3095">
            <w:pPr>
              <w:pStyle w:val="TAL"/>
              <w:rPr>
                <w:ins w:id="1375" w:author="Cardalda-Garcia Adrian 1CD2" w:date="2022-02-11T17:27:00Z"/>
                <w:lang w:eastAsia="ja-JP"/>
              </w:rPr>
            </w:pPr>
            <w:ins w:id="1376" w:author="Cardalda-Garcia Adrian 1CD2" w:date="2022-02-11T17:27:00Z">
              <w:r w:rsidRPr="000511EE">
                <w:rPr>
                  <w:rFonts w:eastAsia="MS Mincho"/>
                </w:rPr>
                <w:t>Not present</w:t>
              </w:r>
            </w:ins>
          </w:p>
        </w:tc>
        <w:tc>
          <w:tcPr>
            <w:tcW w:w="1700" w:type="dxa"/>
            <w:shd w:val="clear" w:color="auto" w:fill="auto"/>
          </w:tcPr>
          <w:p w14:paraId="017112FC" w14:textId="77777777" w:rsidR="002C3095" w:rsidRPr="000511EE" w:rsidRDefault="002C3095" w:rsidP="002C3095">
            <w:pPr>
              <w:pStyle w:val="TAL"/>
              <w:rPr>
                <w:ins w:id="1377" w:author="Cardalda-Garcia Adrian 1CD2" w:date="2022-02-11T17:27:00Z"/>
                <w:rFonts w:eastAsia="MS Mincho"/>
              </w:rPr>
            </w:pPr>
          </w:p>
        </w:tc>
        <w:tc>
          <w:tcPr>
            <w:tcW w:w="1104" w:type="dxa"/>
            <w:shd w:val="clear" w:color="auto" w:fill="auto"/>
          </w:tcPr>
          <w:p w14:paraId="69F1FD20" w14:textId="77777777" w:rsidR="002C3095" w:rsidRPr="000511EE" w:rsidRDefault="002C3095" w:rsidP="002C3095">
            <w:pPr>
              <w:pStyle w:val="TAL"/>
              <w:rPr>
                <w:ins w:id="1378" w:author="Cardalda-Garcia Adrian 1CD2" w:date="2022-02-11T17:27:00Z"/>
                <w:rFonts w:eastAsia="MS Mincho"/>
              </w:rPr>
            </w:pPr>
          </w:p>
        </w:tc>
      </w:tr>
      <w:tr w:rsidR="002C3095" w:rsidRPr="000511EE" w14:paraId="6B51B141" w14:textId="77777777" w:rsidTr="002C3095">
        <w:trPr>
          <w:jc w:val="center"/>
          <w:ins w:id="1379" w:author="Cardalda-Garcia Adrian 1CD2" w:date="2022-02-11T17:27:00Z"/>
        </w:trPr>
        <w:tc>
          <w:tcPr>
            <w:tcW w:w="4535" w:type="dxa"/>
            <w:shd w:val="clear" w:color="auto" w:fill="auto"/>
          </w:tcPr>
          <w:p w14:paraId="2AC551BC" w14:textId="77777777" w:rsidR="002C3095" w:rsidRPr="000511EE" w:rsidRDefault="002C3095" w:rsidP="002C3095">
            <w:pPr>
              <w:pStyle w:val="TAL"/>
              <w:rPr>
                <w:ins w:id="1380" w:author="Cardalda-Garcia Adrian 1CD2" w:date="2022-02-11T17:27:00Z"/>
              </w:rPr>
            </w:pPr>
            <w:ins w:id="1381" w:author="Cardalda-Garcia Adrian 1CD2" w:date="2022-02-11T17:27:00Z">
              <w:r w:rsidRPr="000511EE">
                <w:t xml:space="preserve">                 </w:t>
              </w:r>
              <w:r>
                <w:rPr>
                  <w:rFonts w:hint="eastAsia"/>
                  <w:lang w:eastAsia="zh-CN"/>
                </w:rPr>
                <w:t xml:space="preserve">  </w:t>
              </w:r>
              <w:r w:rsidRPr="00D403CC">
                <w:t>nr-RTD-Info-r16</w:t>
              </w:r>
            </w:ins>
          </w:p>
        </w:tc>
        <w:tc>
          <w:tcPr>
            <w:tcW w:w="2267" w:type="dxa"/>
            <w:shd w:val="clear" w:color="auto" w:fill="auto"/>
          </w:tcPr>
          <w:p w14:paraId="6EDD7262" w14:textId="77777777" w:rsidR="002C3095" w:rsidRPr="000511EE" w:rsidRDefault="002C3095" w:rsidP="002C3095">
            <w:pPr>
              <w:pStyle w:val="TAL"/>
              <w:rPr>
                <w:ins w:id="1382" w:author="Cardalda-Garcia Adrian 1CD2" w:date="2022-02-11T17:27:00Z"/>
                <w:lang w:eastAsia="ja-JP"/>
              </w:rPr>
            </w:pPr>
            <w:ins w:id="1383" w:author="Cardalda-Garcia Adrian 1CD2" w:date="2022-02-11T17:27:00Z">
              <w:r w:rsidRPr="000511EE">
                <w:rPr>
                  <w:rFonts w:eastAsia="MS Mincho"/>
                </w:rPr>
                <w:t>Not present</w:t>
              </w:r>
            </w:ins>
          </w:p>
        </w:tc>
        <w:tc>
          <w:tcPr>
            <w:tcW w:w="1700" w:type="dxa"/>
            <w:shd w:val="clear" w:color="auto" w:fill="auto"/>
          </w:tcPr>
          <w:p w14:paraId="407A18AE" w14:textId="77777777" w:rsidR="002C3095" w:rsidRPr="000511EE" w:rsidRDefault="002C3095" w:rsidP="002C3095">
            <w:pPr>
              <w:pStyle w:val="TAL"/>
              <w:rPr>
                <w:ins w:id="1384" w:author="Cardalda-Garcia Adrian 1CD2" w:date="2022-02-11T17:27:00Z"/>
                <w:rFonts w:eastAsia="MS Mincho"/>
              </w:rPr>
            </w:pPr>
          </w:p>
        </w:tc>
        <w:tc>
          <w:tcPr>
            <w:tcW w:w="1104" w:type="dxa"/>
            <w:shd w:val="clear" w:color="auto" w:fill="auto"/>
          </w:tcPr>
          <w:p w14:paraId="2711A773" w14:textId="77777777" w:rsidR="002C3095" w:rsidRPr="000511EE" w:rsidRDefault="002C3095" w:rsidP="002C3095">
            <w:pPr>
              <w:pStyle w:val="TAL"/>
              <w:rPr>
                <w:ins w:id="1385" w:author="Cardalda-Garcia Adrian 1CD2" w:date="2022-02-11T17:27:00Z"/>
                <w:rFonts w:eastAsia="MS Mincho"/>
              </w:rPr>
            </w:pPr>
          </w:p>
        </w:tc>
      </w:tr>
      <w:tr w:rsidR="002C3095" w:rsidRPr="000511EE" w14:paraId="544C0BA9" w14:textId="77777777" w:rsidTr="002C3095">
        <w:trPr>
          <w:jc w:val="center"/>
          <w:ins w:id="1386" w:author="Cardalda-Garcia Adrian 1CD2" w:date="2022-02-11T17:27:00Z"/>
        </w:trPr>
        <w:tc>
          <w:tcPr>
            <w:tcW w:w="4535" w:type="dxa"/>
            <w:shd w:val="clear" w:color="auto" w:fill="auto"/>
          </w:tcPr>
          <w:p w14:paraId="3809F995" w14:textId="77777777" w:rsidR="002C3095" w:rsidRPr="00D403CC" w:rsidRDefault="002C3095" w:rsidP="002C3095">
            <w:pPr>
              <w:pStyle w:val="TAL"/>
              <w:rPr>
                <w:ins w:id="1387" w:author="Cardalda-Garcia Adrian 1CD2" w:date="2022-02-11T17:27:00Z"/>
              </w:rPr>
            </w:pPr>
            <w:ins w:id="1388" w:author="Cardalda-Garcia Adrian 1CD2" w:date="2022-02-11T17:27:00Z">
              <w:r w:rsidRPr="000511EE">
                <w:t xml:space="preserve">                 }</w:t>
              </w:r>
            </w:ins>
          </w:p>
        </w:tc>
        <w:tc>
          <w:tcPr>
            <w:tcW w:w="2267" w:type="dxa"/>
            <w:shd w:val="clear" w:color="auto" w:fill="auto"/>
          </w:tcPr>
          <w:p w14:paraId="71B8A36A" w14:textId="77777777" w:rsidR="002C3095" w:rsidRPr="000511EE" w:rsidRDefault="002C3095" w:rsidP="002C3095">
            <w:pPr>
              <w:pStyle w:val="TAL"/>
              <w:rPr>
                <w:ins w:id="1389" w:author="Cardalda-Garcia Adrian 1CD2" w:date="2022-02-11T17:27:00Z"/>
                <w:lang w:eastAsia="ja-JP"/>
              </w:rPr>
            </w:pPr>
          </w:p>
        </w:tc>
        <w:tc>
          <w:tcPr>
            <w:tcW w:w="1700" w:type="dxa"/>
            <w:shd w:val="clear" w:color="auto" w:fill="auto"/>
          </w:tcPr>
          <w:p w14:paraId="536214FD" w14:textId="77777777" w:rsidR="002C3095" w:rsidRPr="000511EE" w:rsidRDefault="002C3095" w:rsidP="002C3095">
            <w:pPr>
              <w:pStyle w:val="TAL"/>
              <w:rPr>
                <w:ins w:id="1390" w:author="Cardalda-Garcia Adrian 1CD2" w:date="2022-02-11T17:27:00Z"/>
                <w:rFonts w:eastAsia="MS Mincho"/>
              </w:rPr>
            </w:pPr>
          </w:p>
        </w:tc>
        <w:tc>
          <w:tcPr>
            <w:tcW w:w="1104" w:type="dxa"/>
            <w:shd w:val="clear" w:color="auto" w:fill="auto"/>
          </w:tcPr>
          <w:p w14:paraId="74CC14EF" w14:textId="77777777" w:rsidR="002C3095" w:rsidRPr="000511EE" w:rsidRDefault="002C3095" w:rsidP="002C3095">
            <w:pPr>
              <w:pStyle w:val="TAL"/>
              <w:rPr>
                <w:ins w:id="1391" w:author="Cardalda-Garcia Adrian 1CD2" w:date="2022-02-11T17:27:00Z"/>
                <w:rFonts w:eastAsia="MS Mincho"/>
              </w:rPr>
            </w:pPr>
          </w:p>
        </w:tc>
      </w:tr>
      <w:tr w:rsidR="002C3095" w:rsidRPr="000511EE" w14:paraId="0C5193EC" w14:textId="77777777" w:rsidTr="002C3095">
        <w:trPr>
          <w:jc w:val="center"/>
          <w:ins w:id="1392" w:author="Cardalda-Garcia Adrian 1CD2" w:date="2022-02-11T17:27:00Z"/>
        </w:trPr>
        <w:tc>
          <w:tcPr>
            <w:tcW w:w="4535" w:type="dxa"/>
            <w:shd w:val="clear" w:color="auto" w:fill="auto"/>
          </w:tcPr>
          <w:p w14:paraId="04682F89" w14:textId="77777777" w:rsidR="002C3095" w:rsidRPr="002C3095" w:rsidRDefault="002C3095" w:rsidP="002C3095">
            <w:pPr>
              <w:pStyle w:val="TAL"/>
              <w:rPr>
                <w:ins w:id="1393" w:author="Cardalda-Garcia Adrian 1CD2" w:date="2022-02-11T17:27:00Z"/>
                <w:lang w:val="es-ES"/>
                <w:rPrChange w:id="1394" w:author="Cardalda-Garcia Adrian 1CD2" w:date="2022-02-11T17:28:00Z">
                  <w:rPr>
                    <w:ins w:id="1395" w:author="Cardalda-Garcia Adrian 1CD2" w:date="2022-02-11T17:27:00Z"/>
                  </w:rPr>
                </w:rPrChange>
              </w:rPr>
            </w:pPr>
            <w:ins w:id="1396" w:author="Cardalda-Garcia Adrian 1CD2" w:date="2022-02-11T17:27:00Z">
              <w:r w:rsidRPr="002C3095">
                <w:rPr>
                  <w:lang w:val="es-ES"/>
                  <w:rPrChange w:id="1397" w:author="Cardalda-Garcia Adrian 1CD2" w:date="2022-02-11T17:28:00Z">
                    <w:rPr/>
                  </w:rPrChange>
                </w:rPr>
                <w:t xml:space="preserve">                 </w:t>
              </w:r>
              <w:r w:rsidRPr="002C3095">
                <w:rPr>
                  <w:snapToGrid w:val="0"/>
                  <w:lang w:val="es-ES"/>
                  <w:rPrChange w:id="1398" w:author="Cardalda-Garcia Adrian 1CD2" w:date="2022-02-11T17:28:00Z">
                    <w:rPr>
                      <w:snapToGrid w:val="0"/>
                    </w:rPr>
                  </w:rPrChange>
                </w:rPr>
                <w:t>nr-DL-TDOA-Error-r16</w:t>
              </w:r>
            </w:ins>
          </w:p>
        </w:tc>
        <w:tc>
          <w:tcPr>
            <w:tcW w:w="2267" w:type="dxa"/>
            <w:shd w:val="clear" w:color="auto" w:fill="auto"/>
          </w:tcPr>
          <w:p w14:paraId="2BF445C8" w14:textId="77777777" w:rsidR="002C3095" w:rsidRPr="000511EE" w:rsidRDefault="002C3095" w:rsidP="002C3095">
            <w:pPr>
              <w:pStyle w:val="TAL"/>
              <w:rPr>
                <w:ins w:id="1399" w:author="Cardalda-Garcia Adrian 1CD2" w:date="2022-02-11T17:27:00Z"/>
                <w:rFonts w:eastAsia="MS Mincho"/>
              </w:rPr>
            </w:pPr>
            <w:ins w:id="1400" w:author="Cardalda-Garcia Adrian 1CD2" w:date="2022-02-11T17:27:00Z">
              <w:r w:rsidRPr="000511EE">
                <w:rPr>
                  <w:rFonts w:eastAsia="MS Mincho"/>
                </w:rPr>
                <w:t>Not present</w:t>
              </w:r>
            </w:ins>
          </w:p>
        </w:tc>
        <w:tc>
          <w:tcPr>
            <w:tcW w:w="1700" w:type="dxa"/>
            <w:shd w:val="clear" w:color="auto" w:fill="auto"/>
          </w:tcPr>
          <w:p w14:paraId="5525C72C" w14:textId="77777777" w:rsidR="002C3095" w:rsidRPr="000511EE" w:rsidRDefault="002C3095" w:rsidP="002C3095">
            <w:pPr>
              <w:pStyle w:val="TAL"/>
              <w:rPr>
                <w:ins w:id="1401" w:author="Cardalda-Garcia Adrian 1CD2" w:date="2022-02-11T17:27:00Z"/>
                <w:rFonts w:eastAsia="MS Mincho"/>
              </w:rPr>
            </w:pPr>
          </w:p>
        </w:tc>
        <w:tc>
          <w:tcPr>
            <w:tcW w:w="1104" w:type="dxa"/>
            <w:shd w:val="clear" w:color="auto" w:fill="auto"/>
          </w:tcPr>
          <w:p w14:paraId="2556C1B2" w14:textId="77777777" w:rsidR="002C3095" w:rsidRPr="000511EE" w:rsidRDefault="002C3095" w:rsidP="002C3095">
            <w:pPr>
              <w:pStyle w:val="TAL"/>
              <w:rPr>
                <w:ins w:id="1402" w:author="Cardalda-Garcia Adrian 1CD2" w:date="2022-02-11T17:27:00Z"/>
                <w:rFonts w:eastAsia="MS Mincho"/>
              </w:rPr>
            </w:pPr>
          </w:p>
        </w:tc>
      </w:tr>
      <w:tr w:rsidR="002C3095" w:rsidRPr="000511EE" w14:paraId="489AB2F7" w14:textId="77777777" w:rsidTr="002C3095">
        <w:trPr>
          <w:jc w:val="center"/>
          <w:ins w:id="1403" w:author="Cardalda-Garcia Adrian 1CD2" w:date="2022-02-11T17:27:00Z"/>
        </w:trPr>
        <w:tc>
          <w:tcPr>
            <w:tcW w:w="4535" w:type="dxa"/>
            <w:shd w:val="clear" w:color="auto" w:fill="auto"/>
          </w:tcPr>
          <w:p w14:paraId="30A47870" w14:textId="77777777" w:rsidR="002C3095" w:rsidRPr="000511EE" w:rsidRDefault="002C3095" w:rsidP="002C3095">
            <w:pPr>
              <w:pStyle w:val="TAL"/>
              <w:rPr>
                <w:ins w:id="1404" w:author="Cardalda-Garcia Adrian 1CD2" w:date="2022-02-11T17:27:00Z"/>
              </w:rPr>
            </w:pPr>
            <w:ins w:id="1405" w:author="Cardalda-Garcia Adrian 1CD2" w:date="2022-02-11T17:27:00Z">
              <w:r w:rsidRPr="000511EE">
                <w:t xml:space="preserve">            }</w:t>
              </w:r>
            </w:ins>
          </w:p>
        </w:tc>
        <w:tc>
          <w:tcPr>
            <w:tcW w:w="2267" w:type="dxa"/>
            <w:shd w:val="clear" w:color="auto" w:fill="auto"/>
          </w:tcPr>
          <w:p w14:paraId="30AD20E7" w14:textId="77777777" w:rsidR="002C3095" w:rsidRPr="000511EE" w:rsidRDefault="002C3095" w:rsidP="002C3095">
            <w:pPr>
              <w:pStyle w:val="TAL"/>
              <w:rPr>
                <w:ins w:id="1406" w:author="Cardalda-Garcia Adrian 1CD2" w:date="2022-02-11T17:27:00Z"/>
                <w:rFonts w:eastAsia="MS Mincho"/>
              </w:rPr>
            </w:pPr>
          </w:p>
        </w:tc>
        <w:tc>
          <w:tcPr>
            <w:tcW w:w="1700" w:type="dxa"/>
            <w:shd w:val="clear" w:color="auto" w:fill="auto"/>
          </w:tcPr>
          <w:p w14:paraId="7CD40AF1" w14:textId="77777777" w:rsidR="002C3095" w:rsidRPr="000511EE" w:rsidRDefault="002C3095" w:rsidP="002C3095">
            <w:pPr>
              <w:pStyle w:val="TAL"/>
              <w:rPr>
                <w:ins w:id="1407" w:author="Cardalda-Garcia Adrian 1CD2" w:date="2022-02-11T17:27:00Z"/>
                <w:rFonts w:eastAsia="MS Mincho"/>
              </w:rPr>
            </w:pPr>
          </w:p>
        </w:tc>
        <w:tc>
          <w:tcPr>
            <w:tcW w:w="1104" w:type="dxa"/>
            <w:shd w:val="clear" w:color="auto" w:fill="auto"/>
          </w:tcPr>
          <w:p w14:paraId="6DB4B543" w14:textId="77777777" w:rsidR="002C3095" w:rsidRPr="000511EE" w:rsidRDefault="002C3095" w:rsidP="002C3095">
            <w:pPr>
              <w:pStyle w:val="TAL"/>
              <w:rPr>
                <w:ins w:id="1408" w:author="Cardalda-Garcia Adrian 1CD2" w:date="2022-02-11T17:27:00Z"/>
                <w:rFonts w:eastAsia="MS Mincho"/>
              </w:rPr>
            </w:pPr>
          </w:p>
        </w:tc>
      </w:tr>
      <w:tr w:rsidR="002C3095" w:rsidRPr="000511EE" w14:paraId="05C66A88" w14:textId="77777777" w:rsidTr="002C3095">
        <w:trPr>
          <w:jc w:val="center"/>
          <w:ins w:id="1409" w:author="Cardalda-Garcia Adrian 1CD2" w:date="2022-02-11T17:27:00Z"/>
        </w:trPr>
        <w:tc>
          <w:tcPr>
            <w:tcW w:w="4535" w:type="dxa"/>
            <w:shd w:val="clear" w:color="auto" w:fill="auto"/>
          </w:tcPr>
          <w:p w14:paraId="71D08FA9" w14:textId="77777777" w:rsidR="002C3095" w:rsidRPr="000511EE" w:rsidRDefault="002C3095" w:rsidP="002C3095">
            <w:pPr>
              <w:pStyle w:val="TAL"/>
              <w:rPr>
                <w:ins w:id="1410" w:author="Cardalda-Garcia Adrian 1CD2" w:date="2022-02-11T17:27:00Z"/>
              </w:rPr>
            </w:pPr>
            <w:ins w:id="1411" w:author="Cardalda-Garcia Adrian 1CD2" w:date="2022-02-11T17:27:00Z">
              <w:r w:rsidRPr="000511EE">
                <w:t xml:space="preserve">          }</w:t>
              </w:r>
            </w:ins>
          </w:p>
        </w:tc>
        <w:tc>
          <w:tcPr>
            <w:tcW w:w="2267" w:type="dxa"/>
            <w:shd w:val="clear" w:color="auto" w:fill="auto"/>
          </w:tcPr>
          <w:p w14:paraId="69242FBE" w14:textId="77777777" w:rsidR="002C3095" w:rsidRPr="000511EE" w:rsidRDefault="002C3095" w:rsidP="002C3095">
            <w:pPr>
              <w:pStyle w:val="TAL"/>
              <w:rPr>
                <w:ins w:id="1412" w:author="Cardalda-Garcia Adrian 1CD2" w:date="2022-02-11T17:27:00Z"/>
                <w:rFonts w:eastAsia="MS Mincho"/>
              </w:rPr>
            </w:pPr>
          </w:p>
        </w:tc>
        <w:tc>
          <w:tcPr>
            <w:tcW w:w="1700" w:type="dxa"/>
            <w:shd w:val="clear" w:color="auto" w:fill="auto"/>
          </w:tcPr>
          <w:p w14:paraId="2C4874DA" w14:textId="77777777" w:rsidR="002C3095" w:rsidRPr="000511EE" w:rsidRDefault="002C3095" w:rsidP="002C3095">
            <w:pPr>
              <w:pStyle w:val="TAL"/>
              <w:rPr>
                <w:ins w:id="1413" w:author="Cardalda-Garcia Adrian 1CD2" w:date="2022-02-11T17:27:00Z"/>
                <w:rFonts w:eastAsia="MS Mincho"/>
              </w:rPr>
            </w:pPr>
          </w:p>
        </w:tc>
        <w:tc>
          <w:tcPr>
            <w:tcW w:w="1104" w:type="dxa"/>
            <w:shd w:val="clear" w:color="auto" w:fill="auto"/>
          </w:tcPr>
          <w:p w14:paraId="72B78717" w14:textId="77777777" w:rsidR="002C3095" w:rsidRPr="000511EE" w:rsidRDefault="002C3095" w:rsidP="002C3095">
            <w:pPr>
              <w:pStyle w:val="TAL"/>
              <w:rPr>
                <w:ins w:id="1414" w:author="Cardalda-Garcia Adrian 1CD2" w:date="2022-02-11T17:27:00Z"/>
                <w:rFonts w:eastAsia="MS Mincho"/>
              </w:rPr>
            </w:pPr>
          </w:p>
        </w:tc>
      </w:tr>
      <w:tr w:rsidR="002C3095" w:rsidRPr="000511EE" w14:paraId="51B28B65" w14:textId="77777777" w:rsidTr="002C3095">
        <w:trPr>
          <w:jc w:val="center"/>
          <w:ins w:id="1415" w:author="Cardalda-Garcia Adrian 1CD2" w:date="2022-02-11T17:27:00Z"/>
        </w:trPr>
        <w:tc>
          <w:tcPr>
            <w:tcW w:w="4535" w:type="dxa"/>
            <w:shd w:val="clear" w:color="auto" w:fill="auto"/>
          </w:tcPr>
          <w:p w14:paraId="27F1898C" w14:textId="77777777" w:rsidR="002C3095" w:rsidRPr="000511EE" w:rsidRDefault="002C3095" w:rsidP="002C3095">
            <w:pPr>
              <w:pStyle w:val="TAL"/>
              <w:rPr>
                <w:ins w:id="1416" w:author="Cardalda-Garcia Adrian 1CD2" w:date="2022-02-11T17:27:00Z"/>
              </w:rPr>
            </w:pPr>
            <w:ins w:id="1417" w:author="Cardalda-Garcia Adrian 1CD2" w:date="2022-02-11T17:27:00Z">
              <w:r w:rsidRPr="000511EE">
                <w:t xml:space="preserve">      }</w:t>
              </w:r>
            </w:ins>
          </w:p>
        </w:tc>
        <w:tc>
          <w:tcPr>
            <w:tcW w:w="2267" w:type="dxa"/>
            <w:shd w:val="clear" w:color="auto" w:fill="auto"/>
          </w:tcPr>
          <w:p w14:paraId="783684CA" w14:textId="77777777" w:rsidR="002C3095" w:rsidRPr="000511EE" w:rsidRDefault="002C3095" w:rsidP="002C3095">
            <w:pPr>
              <w:pStyle w:val="TAL"/>
              <w:rPr>
                <w:ins w:id="1418" w:author="Cardalda-Garcia Adrian 1CD2" w:date="2022-02-11T17:27:00Z"/>
                <w:rFonts w:eastAsia="MS Mincho"/>
              </w:rPr>
            </w:pPr>
          </w:p>
        </w:tc>
        <w:tc>
          <w:tcPr>
            <w:tcW w:w="1700" w:type="dxa"/>
            <w:shd w:val="clear" w:color="auto" w:fill="auto"/>
          </w:tcPr>
          <w:p w14:paraId="5E913DC8" w14:textId="77777777" w:rsidR="002C3095" w:rsidRPr="000511EE" w:rsidRDefault="002C3095" w:rsidP="002C3095">
            <w:pPr>
              <w:pStyle w:val="TAL"/>
              <w:rPr>
                <w:ins w:id="1419" w:author="Cardalda-Garcia Adrian 1CD2" w:date="2022-02-11T17:27:00Z"/>
                <w:rFonts w:eastAsia="MS Mincho"/>
              </w:rPr>
            </w:pPr>
          </w:p>
        </w:tc>
        <w:tc>
          <w:tcPr>
            <w:tcW w:w="1104" w:type="dxa"/>
            <w:shd w:val="clear" w:color="auto" w:fill="auto"/>
          </w:tcPr>
          <w:p w14:paraId="04FBFA00" w14:textId="77777777" w:rsidR="002C3095" w:rsidRPr="000511EE" w:rsidRDefault="002C3095" w:rsidP="002C3095">
            <w:pPr>
              <w:pStyle w:val="TAL"/>
              <w:rPr>
                <w:ins w:id="1420" w:author="Cardalda-Garcia Adrian 1CD2" w:date="2022-02-11T17:27:00Z"/>
                <w:rFonts w:eastAsia="MS Mincho"/>
              </w:rPr>
            </w:pPr>
          </w:p>
        </w:tc>
      </w:tr>
      <w:tr w:rsidR="002C3095" w:rsidRPr="000511EE" w14:paraId="2421C490" w14:textId="77777777" w:rsidTr="002C3095">
        <w:trPr>
          <w:jc w:val="center"/>
          <w:ins w:id="1421" w:author="Cardalda-Garcia Adrian 1CD2" w:date="2022-02-11T17:27:00Z"/>
        </w:trPr>
        <w:tc>
          <w:tcPr>
            <w:tcW w:w="4535" w:type="dxa"/>
            <w:shd w:val="clear" w:color="auto" w:fill="auto"/>
          </w:tcPr>
          <w:p w14:paraId="499A80C6" w14:textId="77777777" w:rsidR="002C3095" w:rsidRPr="000511EE" w:rsidRDefault="002C3095" w:rsidP="002C3095">
            <w:pPr>
              <w:pStyle w:val="TAL"/>
              <w:rPr>
                <w:ins w:id="1422" w:author="Cardalda-Garcia Adrian 1CD2" w:date="2022-02-11T17:27:00Z"/>
              </w:rPr>
            </w:pPr>
            <w:ins w:id="1423" w:author="Cardalda-Garcia Adrian 1CD2" w:date="2022-02-11T17:27:00Z">
              <w:r w:rsidRPr="000511EE">
                <w:t xml:space="preserve">    }</w:t>
              </w:r>
            </w:ins>
          </w:p>
        </w:tc>
        <w:tc>
          <w:tcPr>
            <w:tcW w:w="2267" w:type="dxa"/>
            <w:shd w:val="clear" w:color="auto" w:fill="auto"/>
          </w:tcPr>
          <w:p w14:paraId="474B1906" w14:textId="77777777" w:rsidR="002C3095" w:rsidRPr="000511EE" w:rsidRDefault="002C3095" w:rsidP="002C3095">
            <w:pPr>
              <w:pStyle w:val="TAL"/>
              <w:rPr>
                <w:ins w:id="1424" w:author="Cardalda-Garcia Adrian 1CD2" w:date="2022-02-11T17:27:00Z"/>
                <w:rFonts w:eastAsia="MS Mincho"/>
              </w:rPr>
            </w:pPr>
          </w:p>
        </w:tc>
        <w:tc>
          <w:tcPr>
            <w:tcW w:w="1700" w:type="dxa"/>
            <w:shd w:val="clear" w:color="auto" w:fill="auto"/>
          </w:tcPr>
          <w:p w14:paraId="270BE701" w14:textId="77777777" w:rsidR="002C3095" w:rsidRPr="000511EE" w:rsidRDefault="002C3095" w:rsidP="002C3095">
            <w:pPr>
              <w:pStyle w:val="TAL"/>
              <w:rPr>
                <w:ins w:id="1425" w:author="Cardalda-Garcia Adrian 1CD2" w:date="2022-02-11T17:27:00Z"/>
                <w:rFonts w:eastAsia="MS Mincho"/>
              </w:rPr>
            </w:pPr>
          </w:p>
        </w:tc>
        <w:tc>
          <w:tcPr>
            <w:tcW w:w="1104" w:type="dxa"/>
            <w:shd w:val="clear" w:color="auto" w:fill="auto"/>
          </w:tcPr>
          <w:p w14:paraId="0EA9D374" w14:textId="77777777" w:rsidR="002C3095" w:rsidRPr="000511EE" w:rsidRDefault="002C3095" w:rsidP="002C3095">
            <w:pPr>
              <w:pStyle w:val="TAL"/>
              <w:rPr>
                <w:ins w:id="1426" w:author="Cardalda-Garcia Adrian 1CD2" w:date="2022-02-11T17:27:00Z"/>
                <w:rFonts w:eastAsia="MS Mincho"/>
              </w:rPr>
            </w:pPr>
          </w:p>
        </w:tc>
      </w:tr>
      <w:tr w:rsidR="002C3095" w:rsidRPr="000511EE" w14:paraId="62D74F5C" w14:textId="77777777" w:rsidTr="002C3095">
        <w:trPr>
          <w:jc w:val="center"/>
          <w:ins w:id="1427" w:author="Cardalda-Garcia Adrian 1CD2" w:date="2022-02-11T17:27:00Z"/>
        </w:trPr>
        <w:tc>
          <w:tcPr>
            <w:tcW w:w="4535" w:type="dxa"/>
            <w:shd w:val="clear" w:color="auto" w:fill="auto"/>
          </w:tcPr>
          <w:p w14:paraId="3E7E7D5D" w14:textId="77777777" w:rsidR="002C3095" w:rsidRPr="000511EE" w:rsidRDefault="002C3095" w:rsidP="002C3095">
            <w:pPr>
              <w:pStyle w:val="TAL"/>
              <w:rPr>
                <w:ins w:id="1428" w:author="Cardalda-Garcia Adrian 1CD2" w:date="2022-02-11T17:27:00Z"/>
              </w:rPr>
            </w:pPr>
            <w:ins w:id="1429" w:author="Cardalda-Garcia Adrian 1CD2" w:date="2022-02-11T17:27:00Z">
              <w:r w:rsidRPr="000511EE">
                <w:t xml:space="preserve">  }</w:t>
              </w:r>
            </w:ins>
          </w:p>
        </w:tc>
        <w:tc>
          <w:tcPr>
            <w:tcW w:w="2267" w:type="dxa"/>
            <w:shd w:val="clear" w:color="auto" w:fill="auto"/>
          </w:tcPr>
          <w:p w14:paraId="159C2357" w14:textId="77777777" w:rsidR="002C3095" w:rsidRPr="000511EE" w:rsidRDefault="002C3095" w:rsidP="002C3095">
            <w:pPr>
              <w:pStyle w:val="TAL"/>
              <w:rPr>
                <w:ins w:id="1430" w:author="Cardalda-Garcia Adrian 1CD2" w:date="2022-02-11T17:27:00Z"/>
                <w:rFonts w:eastAsia="MS Mincho"/>
              </w:rPr>
            </w:pPr>
          </w:p>
        </w:tc>
        <w:tc>
          <w:tcPr>
            <w:tcW w:w="1700" w:type="dxa"/>
            <w:shd w:val="clear" w:color="auto" w:fill="auto"/>
          </w:tcPr>
          <w:p w14:paraId="2204902E" w14:textId="77777777" w:rsidR="002C3095" w:rsidRPr="000511EE" w:rsidRDefault="002C3095" w:rsidP="002C3095">
            <w:pPr>
              <w:pStyle w:val="TAL"/>
              <w:rPr>
                <w:ins w:id="1431" w:author="Cardalda-Garcia Adrian 1CD2" w:date="2022-02-11T17:27:00Z"/>
                <w:rFonts w:eastAsia="MS Mincho"/>
              </w:rPr>
            </w:pPr>
          </w:p>
        </w:tc>
        <w:tc>
          <w:tcPr>
            <w:tcW w:w="1104" w:type="dxa"/>
            <w:shd w:val="clear" w:color="auto" w:fill="auto"/>
          </w:tcPr>
          <w:p w14:paraId="241C0ACE" w14:textId="77777777" w:rsidR="002C3095" w:rsidRPr="000511EE" w:rsidRDefault="002C3095" w:rsidP="002C3095">
            <w:pPr>
              <w:pStyle w:val="TAL"/>
              <w:rPr>
                <w:ins w:id="1432" w:author="Cardalda-Garcia Adrian 1CD2" w:date="2022-02-11T17:27:00Z"/>
                <w:rFonts w:eastAsia="MS Mincho"/>
              </w:rPr>
            </w:pPr>
          </w:p>
        </w:tc>
      </w:tr>
      <w:tr w:rsidR="002C3095" w:rsidRPr="000511EE" w14:paraId="3C262FF2" w14:textId="77777777" w:rsidTr="002C3095">
        <w:trPr>
          <w:jc w:val="center"/>
          <w:ins w:id="1433" w:author="Cardalda-Garcia Adrian 1CD2" w:date="2022-02-11T17:27:00Z"/>
        </w:trPr>
        <w:tc>
          <w:tcPr>
            <w:tcW w:w="4535" w:type="dxa"/>
            <w:shd w:val="clear" w:color="auto" w:fill="auto"/>
          </w:tcPr>
          <w:p w14:paraId="790C640B" w14:textId="77777777" w:rsidR="002C3095" w:rsidRPr="000511EE" w:rsidRDefault="002C3095" w:rsidP="002C3095">
            <w:pPr>
              <w:pStyle w:val="TAL"/>
              <w:rPr>
                <w:ins w:id="1434" w:author="Cardalda-Garcia Adrian 1CD2" w:date="2022-02-11T17:27:00Z"/>
              </w:rPr>
            </w:pPr>
            <w:ins w:id="1435" w:author="Cardalda-Garcia Adrian 1CD2" w:date="2022-02-11T17:27:00Z">
              <w:r w:rsidRPr="000511EE">
                <w:t xml:space="preserve"> }</w:t>
              </w:r>
            </w:ins>
          </w:p>
        </w:tc>
        <w:tc>
          <w:tcPr>
            <w:tcW w:w="2267" w:type="dxa"/>
            <w:shd w:val="clear" w:color="auto" w:fill="auto"/>
          </w:tcPr>
          <w:p w14:paraId="6B670237" w14:textId="77777777" w:rsidR="002C3095" w:rsidRPr="000511EE" w:rsidRDefault="002C3095" w:rsidP="002C3095">
            <w:pPr>
              <w:pStyle w:val="TAL"/>
              <w:rPr>
                <w:ins w:id="1436" w:author="Cardalda-Garcia Adrian 1CD2" w:date="2022-02-11T17:27:00Z"/>
                <w:rFonts w:eastAsia="MS Mincho"/>
              </w:rPr>
            </w:pPr>
          </w:p>
        </w:tc>
        <w:tc>
          <w:tcPr>
            <w:tcW w:w="1700" w:type="dxa"/>
            <w:shd w:val="clear" w:color="auto" w:fill="auto"/>
          </w:tcPr>
          <w:p w14:paraId="69CCDA82" w14:textId="77777777" w:rsidR="002C3095" w:rsidRPr="000511EE" w:rsidRDefault="002C3095" w:rsidP="002C3095">
            <w:pPr>
              <w:pStyle w:val="TAL"/>
              <w:rPr>
                <w:ins w:id="1437" w:author="Cardalda-Garcia Adrian 1CD2" w:date="2022-02-11T17:27:00Z"/>
                <w:rFonts w:eastAsia="MS Mincho"/>
              </w:rPr>
            </w:pPr>
          </w:p>
        </w:tc>
        <w:tc>
          <w:tcPr>
            <w:tcW w:w="1104" w:type="dxa"/>
            <w:shd w:val="clear" w:color="auto" w:fill="auto"/>
          </w:tcPr>
          <w:p w14:paraId="72E7A808" w14:textId="77777777" w:rsidR="002C3095" w:rsidRPr="000511EE" w:rsidRDefault="002C3095" w:rsidP="002C3095">
            <w:pPr>
              <w:pStyle w:val="TAL"/>
              <w:rPr>
                <w:ins w:id="1438" w:author="Cardalda-Garcia Adrian 1CD2" w:date="2022-02-11T17:27:00Z"/>
                <w:rFonts w:eastAsia="MS Mincho"/>
              </w:rPr>
            </w:pPr>
          </w:p>
        </w:tc>
      </w:tr>
      <w:tr w:rsidR="002C3095" w:rsidRPr="000511EE" w14:paraId="52EDFB9B" w14:textId="77777777" w:rsidTr="002C3095">
        <w:trPr>
          <w:jc w:val="center"/>
          <w:ins w:id="1439" w:author="Cardalda-Garcia Adrian 1CD2" w:date="2022-02-11T17:27:00Z"/>
        </w:trPr>
        <w:tc>
          <w:tcPr>
            <w:tcW w:w="4535" w:type="dxa"/>
            <w:shd w:val="clear" w:color="auto" w:fill="auto"/>
          </w:tcPr>
          <w:p w14:paraId="200A2644" w14:textId="77777777" w:rsidR="002C3095" w:rsidRPr="000511EE" w:rsidRDefault="002C3095" w:rsidP="002C3095">
            <w:pPr>
              <w:pStyle w:val="TAL"/>
              <w:rPr>
                <w:ins w:id="1440" w:author="Cardalda-Garcia Adrian 1CD2" w:date="2022-02-11T17:27:00Z"/>
              </w:rPr>
            </w:pPr>
            <w:ins w:id="1441" w:author="Cardalda-Garcia Adrian 1CD2" w:date="2022-02-11T17:27:00Z">
              <w:r w:rsidRPr="000511EE">
                <w:t>}</w:t>
              </w:r>
            </w:ins>
          </w:p>
        </w:tc>
        <w:tc>
          <w:tcPr>
            <w:tcW w:w="2267" w:type="dxa"/>
            <w:shd w:val="clear" w:color="auto" w:fill="auto"/>
          </w:tcPr>
          <w:p w14:paraId="406ABFE4" w14:textId="77777777" w:rsidR="002C3095" w:rsidRPr="000511EE" w:rsidRDefault="002C3095" w:rsidP="002C3095">
            <w:pPr>
              <w:pStyle w:val="TAL"/>
              <w:rPr>
                <w:ins w:id="1442" w:author="Cardalda-Garcia Adrian 1CD2" w:date="2022-02-11T17:27:00Z"/>
                <w:rFonts w:eastAsia="MS Mincho"/>
              </w:rPr>
            </w:pPr>
          </w:p>
        </w:tc>
        <w:tc>
          <w:tcPr>
            <w:tcW w:w="1700" w:type="dxa"/>
            <w:shd w:val="clear" w:color="auto" w:fill="auto"/>
          </w:tcPr>
          <w:p w14:paraId="5A5068B7" w14:textId="77777777" w:rsidR="002C3095" w:rsidRPr="000511EE" w:rsidRDefault="002C3095" w:rsidP="002C3095">
            <w:pPr>
              <w:pStyle w:val="TAL"/>
              <w:rPr>
                <w:ins w:id="1443" w:author="Cardalda-Garcia Adrian 1CD2" w:date="2022-02-11T17:27:00Z"/>
                <w:rFonts w:eastAsia="MS Mincho"/>
              </w:rPr>
            </w:pPr>
          </w:p>
        </w:tc>
        <w:tc>
          <w:tcPr>
            <w:tcW w:w="1104" w:type="dxa"/>
            <w:shd w:val="clear" w:color="auto" w:fill="auto"/>
          </w:tcPr>
          <w:p w14:paraId="59CE1AFB" w14:textId="77777777" w:rsidR="002C3095" w:rsidRPr="000511EE" w:rsidRDefault="002C3095" w:rsidP="002C3095">
            <w:pPr>
              <w:pStyle w:val="TAL"/>
              <w:rPr>
                <w:ins w:id="1444" w:author="Cardalda-Garcia Adrian 1CD2" w:date="2022-02-11T17:27:00Z"/>
                <w:rFonts w:eastAsia="MS Mincho"/>
              </w:rPr>
            </w:pPr>
          </w:p>
        </w:tc>
      </w:tr>
    </w:tbl>
    <w:p w14:paraId="0EDA3CC8" w14:textId="77777777" w:rsidR="002C3095" w:rsidRDefault="002C3095" w:rsidP="002C3095">
      <w:pPr>
        <w:rPr>
          <w:ins w:id="1445" w:author="Cardalda-Garcia Adrian 1CD2" w:date="2022-02-11T17:27:00Z"/>
          <w:rFonts w:eastAsiaTheme="minorEastAsia"/>
          <w:lang w:eastAsia="zh-CN"/>
        </w:rPr>
      </w:pPr>
    </w:p>
    <w:p w14:paraId="655A8578" w14:textId="77777777" w:rsidR="002C3095" w:rsidRPr="003E7C2E" w:rsidRDefault="002C3095" w:rsidP="002C3095">
      <w:pPr>
        <w:pStyle w:val="TH"/>
        <w:rPr>
          <w:ins w:id="1446" w:author="Cardalda-Garcia Adrian 1CD2" w:date="2022-02-11T17:27:00Z"/>
          <w:rFonts w:eastAsia="MS Mincho"/>
        </w:rPr>
      </w:pPr>
      <w:ins w:id="1447" w:author="Cardalda-Garcia Adrian 1CD2" w:date="2022-02-11T17:27:00Z">
        <w:r w:rsidRPr="003E7C2E">
          <w:rPr>
            <w:rFonts w:eastAsia="MS Mincho"/>
            <w:iCs/>
            <w:lang w:eastAsia="ja-JP"/>
          </w:rPr>
          <w:lastRenderedPageBreak/>
          <w:t xml:space="preserve">Table </w:t>
        </w:r>
        <w:r>
          <w:rPr>
            <w:rFonts w:hint="eastAsia"/>
            <w:lang w:eastAsia="zh-CN"/>
          </w:rPr>
          <w:t>14.3</w:t>
        </w:r>
        <w:r w:rsidRPr="00B61551">
          <w:t>.</w:t>
        </w:r>
        <w:r>
          <w:rPr>
            <w:rFonts w:hint="eastAsia"/>
            <w:lang w:eastAsia="zh-CN"/>
          </w:rPr>
          <w:t>1.4.3</w:t>
        </w:r>
        <w:r>
          <w:rPr>
            <w:rFonts w:eastAsiaTheme="minorEastAsia" w:hint="eastAsia"/>
            <w:iCs/>
            <w:lang w:eastAsia="zh-CN"/>
          </w:rPr>
          <w:t>-5</w:t>
        </w:r>
        <w:r w:rsidRPr="003E7C2E">
          <w:rPr>
            <w:rFonts w:eastAsia="MS Mincho"/>
            <w:iCs/>
            <w:lang w:eastAsia="ja-JP"/>
          </w:rPr>
          <w:t>:</w:t>
        </w:r>
        <w:r w:rsidRPr="003E7C2E">
          <w:rPr>
            <w:rFonts w:eastAsia="MS Mincho"/>
            <w:lang w:eastAsia="ja-JP"/>
          </w:rPr>
          <w:t xml:space="preserve"> </w:t>
        </w:r>
        <w:r w:rsidRPr="0032165F">
          <w:t>NR-DL-PRS-</w:t>
        </w:r>
        <w:proofErr w:type="spellStart"/>
        <w:r w:rsidRPr="0032165F">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C3095" w:rsidRPr="003E7C2E" w14:paraId="2CE19A1C" w14:textId="77777777" w:rsidTr="002C3095">
        <w:trPr>
          <w:jc w:val="center"/>
          <w:ins w:id="1448" w:author="Cardalda-Garcia Adrian 1CD2" w:date="2022-02-11T17:27:00Z"/>
        </w:trPr>
        <w:tc>
          <w:tcPr>
            <w:tcW w:w="9606" w:type="dxa"/>
            <w:gridSpan w:val="4"/>
            <w:shd w:val="clear" w:color="auto" w:fill="auto"/>
          </w:tcPr>
          <w:p w14:paraId="5CBF2B01" w14:textId="0D44C99B" w:rsidR="002C3095" w:rsidRPr="0032165F" w:rsidRDefault="002C3095" w:rsidP="002C3095">
            <w:pPr>
              <w:pStyle w:val="TAL"/>
              <w:rPr>
                <w:ins w:id="1449" w:author="Cardalda-Garcia Adrian 1CD2" w:date="2022-02-11T17:27:00Z"/>
                <w:lang w:eastAsia="zh-CN"/>
              </w:rPr>
            </w:pPr>
            <w:ins w:id="1450" w:author="Cardalda-Garcia Adrian 1CD2" w:date="2022-02-11T17:27:00Z">
              <w:r w:rsidRPr="003E7C2E">
                <w:rPr>
                  <w:rFonts w:eastAsia="MS Mincho"/>
                </w:rPr>
                <w:lastRenderedPageBreak/>
                <w:t xml:space="preserve">Derivation Path: </w:t>
              </w:r>
            </w:ins>
            <w:ins w:id="1451" w:author="Cardalda-Garcia Adrian 1CD2" w:date="2022-02-11T17:33:00Z">
              <w:r>
                <w:rPr>
                  <w:rFonts w:eastAsia="MS Mincho"/>
                </w:rPr>
                <w:t xml:space="preserve">TS </w:t>
              </w:r>
              <w:r w:rsidRPr="000511EE">
                <w:rPr>
                  <w:rFonts w:eastAsia="MS Mincho"/>
                  <w:lang w:eastAsia="ja-JP"/>
                </w:rPr>
                <w:t>37.355</w:t>
              </w:r>
              <w:r>
                <w:rPr>
                  <w:rFonts w:eastAsia="MS Mincho"/>
                  <w:lang w:eastAsia="ja-JP"/>
                </w:rPr>
                <w:t xml:space="preserve"> [49]</w:t>
              </w:r>
              <w:r w:rsidRPr="000511EE">
                <w:rPr>
                  <w:rFonts w:eastAsia="MS Mincho"/>
                  <w:lang w:eastAsia="ja-JP"/>
                </w:rPr>
                <w:t xml:space="preserve"> </w:t>
              </w:r>
            </w:ins>
            <w:ins w:id="1452" w:author="Cardalda-Garcia Adrian 1CD2" w:date="2022-02-11T17:27:00Z">
              <w:r w:rsidRPr="003E7C2E">
                <w:rPr>
                  <w:rFonts w:eastAsia="MS Mincho"/>
                  <w:lang w:eastAsia="ja-JP"/>
                </w:rPr>
                <w:t>clause 6.</w:t>
              </w:r>
              <w:r w:rsidRPr="00C21ED7">
                <w:rPr>
                  <w:rFonts w:hint="eastAsia"/>
                  <w:lang w:eastAsia="zh-CN"/>
                </w:rPr>
                <w:t>4.3</w:t>
              </w:r>
            </w:ins>
          </w:p>
        </w:tc>
      </w:tr>
      <w:tr w:rsidR="002C3095" w:rsidRPr="003E7C2E" w14:paraId="4954C282" w14:textId="77777777" w:rsidTr="002C3095">
        <w:trPr>
          <w:jc w:val="center"/>
          <w:ins w:id="1453" w:author="Cardalda-Garcia Adrian 1CD2" w:date="2022-02-11T17:27:00Z"/>
        </w:trPr>
        <w:tc>
          <w:tcPr>
            <w:tcW w:w="4535" w:type="dxa"/>
            <w:shd w:val="clear" w:color="auto" w:fill="auto"/>
          </w:tcPr>
          <w:p w14:paraId="65E1E85B" w14:textId="77777777" w:rsidR="002C3095" w:rsidRPr="003E7C2E" w:rsidRDefault="002C3095" w:rsidP="002C3095">
            <w:pPr>
              <w:pStyle w:val="TAH"/>
              <w:rPr>
                <w:ins w:id="1454" w:author="Cardalda-Garcia Adrian 1CD2" w:date="2022-02-11T17:27:00Z"/>
                <w:rFonts w:eastAsia="MS Mincho"/>
              </w:rPr>
            </w:pPr>
            <w:ins w:id="1455" w:author="Cardalda-Garcia Adrian 1CD2" w:date="2022-02-11T17:27:00Z">
              <w:r w:rsidRPr="003E7C2E">
                <w:rPr>
                  <w:rFonts w:eastAsia="MS Mincho"/>
                </w:rPr>
                <w:t>Information Element</w:t>
              </w:r>
            </w:ins>
          </w:p>
        </w:tc>
        <w:tc>
          <w:tcPr>
            <w:tcW w:w="2377" w:type="dxa"/>
            <w:shd w:val="clear" w:color="auto" w:fill="auto"/>
          </w:tcPr>
          <w:p w14:paraId="269BD024" w14:textId="77777777" w:rsidR="002C3095" w:rsidRPr="003E7C2E" w:rsidRDefault="002C3095" w:rsidP="002C3095">
            <w:pPr>
              <w:pStyle w:val="TAH"/>
              <w:rPr>
                <w:ins w:id="1456" w:author="Cardalda-Garcia Adrian 1CD2" w:date="2022-02-11T17:27:00Z"/>
                <w:rFonts w:eastAsia="MS Mincho"/>
              </w:rPr>
            </w:pPr>
            <w:ins w:id="1457" w:author="Cardalda-Garcia Adrian 1CD2" w:date="2022-02-11T17:27:00Z">
              <w:r w:rsidRPr="003E7C2E">
                <w:rPr>
                  <w:rFonts w:eastAsia="MS Mincho"/>
                </w:rPr>
                <w:t>Value/remark</w:t>
              </w:r>
            </w:ins>
          </w:p>
        </w:tc>
        <w:tc>
          <w:tcPr>
            <w:tcW w:w="1590" w:type="dxa"/>
            <w:shd w:val="clear" w:color="auto" w:fill="auto"/>
          </w:tcPr>
          <w:p w14:paraId="428CA9D4" w14:textId="77777777" w:rsidR="002C3095" w:rsidRPr="003E7C2E" w:rsidRDefault="002C3095" w:rsidP="002C3095">
            <w:pPr>
              <w:pStyle w:val="TAH"/>
              <w:rPr>
                <w:ins w:id="1458" w:author="Cardalda-Garcia Adrian 1CD2" w:date="2022-02-11T17:27:00Z"/>
                <w:rFonts w:eastAsia="MS Mincho"/>
              </w:rPr>
            </w:pPr>
            <w:ins w:id="1459" w:author="Cardalda-Garcia Adrian 1CD2" w:date="2022-02-11T17:27:00Z">
              <w:r w:rsidRPr="003E7C2E">
                <w:rPr>
                  <w:rFonts w:eastAsia="MS Mincho"/>
                </w:rPr>
                <w:t>Comment</w:t>
              </w:r>
            </w:ins>
          </w:p>
        </w:tc>
        <w:tc>
          <w:tcPr>
            <w:tcW w:w="1104" w:type="dxa"/>
            <w:shd w:val="clear" w:color="auto" w:fill="auto"/>
          </w:tcPr>
          <w:p w14:paraId="295BFF10" w14:textId="77777777" w:rsidR="002C3095" w:rsidRPr="003E7C2E" w:rsidRDefault="002C3095" w:rsidP="002C3095">
            <w:pPr>
              <w:pStyle w:val="TAH"/>
              <w:rPr>
                <w:ins w:id="1460" w:author="Cardalda-Garcia Adrian 1CD2" w:date="2022-02-11T17:27:00Z"/>
                <w:rFonts w:eastAsia="MS Mincho"/>
              </w:rPr>
            </w:pPr>
            <w:ins w:id="1461" w:author="Cardalda-Garcia Adrian 1CD2" w:date="2022-02-11T17:27:00Z">
              <w:r w:rsidRPr="003E7C2E">
                <w:rPr>
                  <w:rFonts w:eastAsia="MS Mincho"/>
                </w:rPr>
                <w:t>Condition</w:t>
              </w:r>
            </w:ins>
          </w:p>
        </w:tc>
      </w:tr>
      <w:tr w:rsidR="002C3095" w:rsidRPr="003E7C2E" w14:paraId="38884EBF" w14:textId="77777777" w:rsidTr="002C3095">
        <w:trPr>
          <w:jc w:val="center"/>
          <w:ins w:id="1462" w:author="Cardalda-Garcia Adrian 1CD2" w:date="2022-02-11T17:27:00Z"/>
        </w:trPr>
        <w:tc>
          <w:tcPr>
            <w:tcW w:w="4535" w:type="dxa"/>
            <w:shd w:val="clear" w:color="auto" w:fill="auto"/>
          </w:tcPr>
          <w:p w14:paraId="53B6C9D2" w14:textId="77777777" w:rsidR="002C3095" w:rsidRPr="003E7C2E" w:rsidRDefault="002C3095" w:rsidP="002C3095">
            <w:pPr>
              <w:pStyle w:val="TAL"/>
              <w:rPr>
                <w:ins w:id="1463" w:author="Cardalda-Garcia Adrian 1CD2" w:date="2022-02-11T17:27:00Z"/>
              </w:rPr>
            </w:pPr>
            <w:ins w:id="1464" w:author="Cardalda-Garcia Adrian 1CD2" w:date="2022-02-11T17:27:00Z">
              <w:r w:rsidRPr="007B2E20">
                <w:rPr>
                  <w:snapToGrid w:val="0"/>
                </w:rPr>
                <w:t>NR-DL-PRS-AssistanceData-r</w:t>
              </w:r>
              <w:proofErr w:type="gramStart"/>
              <w:r w:rsidRPr="007B2E20">
                <w:rPr>
                  <w:snapToGrid w:val="0"/>
                </w:rPr>
                <w:t>16</w:t>
              </w:r>
              <w:r w:rsidRPr="003E7C2E">
                <w:t xml:space="preserve"> ::=</w:t>
              </w:r>
              <w:proofErr w:type="gramEnd"/>
              <w:r w:rsidRPr="003E7C2E">
                <w:t xml:space="preserve"> SEQUENCE {</w:t>
              </w:r>
            </w:ins>
          </w:p>
        </w:tc>
        <w:tc>
          <w:tcPr>
            <w:tcW w:w="2377" w:type="dxa"/>
            <w:shd w:val="clear" w:color="auto" w:fill="auto"/>
          </w:tcPr>
          <w:p w14:paraId="266959E7" w14:textId="77777777" w:rsidR="002C3095" w:rsidRPr="003E7C2E" w:rsidRDefault="002C3095" w:rsidP="002C3095">
            <w:pPr>
              <w:pStyle w:val="TAL"/>
              <w:rPr>
                <w:ins w:id="1465" w:author="Cardalda-Garcia Adrian 1CD2" w:date="2022-02-11T17:27:00Z"/>
                <w:rFonts w:eastAsia="MS Mincho"/>
              </w:rPr>
            </w:pPr>
          </w:p>
        </w:tc>
        <w:tc>
          <w:tcPr>
            <w:tcW w:w="1590" w:type="dxa"/>
            <w:shd w:val="clear" w:color="auto" w:fill="auto"/>
          </w:tcPr>
          <w:p w14:paraId="32AAB9E0" w14:textId="77777777" w:rsidR="002C3095" w:rsidRPr="003E7C2E" w:rsidRDefault="002C3095" w:rsidP="002C3095">
            <w:pPr>
              <w:pStyle w:val="TAL"/>
              <w:rPr>
                <w:ins w:id="1466" w:author="Cardalda-Garcia Adrian 1CD2" w:date="2022-02-11T17:27:00Z"/>
                <w:rFonts w:eastAsia="MS Mincho"/>
              </w:rPr>
            </w:pPr>
          </w:p>
        </w:tc>
        <w:tc>
          <w:tcPr>
            <w:tcW w:w="1104" w:type="dxa"/>
            <w:shd w:val="clear" w:color="auto" w:fill="auto"/>
          </w:tcPr>
          <w:p w14:paraId="5AA9A0BD" w14:textId="77777777" w:rsidR="002C3095" w:rsidRPr="003E7C2E" w:rsidRDefault="002C3095" w:rsidP="002C3095">
            <w:pPr>
              <w:pStyle w:val="TAL"/>
              <w:rPr>
                <w:ins w:id="1467" w:author="Cardalda-Garcia Adrian 1CD2" w:date="2022-02-11T17:27:00Z"/>
                <w:rFonts w:eastAsia="MS Mincho"/>
              </w:rPr>
            </w:pPr>
          </w:p>
        </w:tc>
      </w:tr>
      <w:tr w:rsidR="002C3095" w:rsidRPr="003E7C2E" w14:paraId="46B49EB3" w14:textId="77777777" w:rsidTr="002C3095">
        <w:trPr>
          <w:jc w:val="center"/>
          <w:ins w:id="1468" w:author="Cardalda-Garcia Adrian 1CD2" w:date="2022-02-11T17:27:00Z"/>
        </w:trPr>
        <w:tc>
          <w:tcPr>
            <w:tcW w:w="4535" w:type="dxa"/>
            <w:shd w:val="clear" w:color="auto" w:fill="auto"/>
          </w:tcPr>
          <w:p w14:paraId="6041D84A" w14:textId="77777777" w:rsidR="002C3095" w:rsidRPr="003E7C2E" w:rsidRDefault="002C3095" w:rsidP="002C3095">
            <w:pPr>
              <w:pStyle w:val="TAL"/>
              <w:rPr>
                <w:ins w:id="1469" w:author="Cardalda-Garcia Adrian 1CD2" w:date="2022-02-11T17:27:00Z"/>
                <w:lang w:eastAsia="zh-CN"/>
              </w:rPr>
            </w:pPr>
            <w:ins w:id="1470" w:author="Cardalda-Garcia Adrian 1CD2" w:date="2022-02-11T17:27: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14:paraId="59138618" w14:textId="77777777" w:rsidR="002C3095" w:rsidRPr="0032165F" w:rsidRDefault="002C3095" w:rsidP="002C3095">
            <w:pPr>
              <w:pStyle w:val="TAL"/>
              <w:rPr>
                <w:ins w:id="1471" w:author="Cardalda-Garcia Adrian 1CD2" w:date="2022-02-11T17:27:00Z"/>
                <w:lang w:eastAsia="zh-CN"/>
              </w:rPr>
            </w:pPr>
          </w:p>
        </w:tc>
        <w:tc>
          <w:tcPr>
            <w:tcW w:w="1590" w:type="dxa"/>
            <w:shd w:val="clear" w:color="auto" w:fill="auto"/>
          </w:tcPr>
          <w:p w14:paraId="5D0C202F" w14:textId="77777777" w:rsidR="002C3095" w:rsidRPr="003E7C2E" w:rsidRDefault="002C3095" w:rsidP="002C3095">
            <w:pPr>
              <w:pStyle w:val="TAL"/>
              <w:rPr>
                <w:ins w:id="1472" w:author="Cardalda-Garcia Adrian 1CD2" w:date="2022-02-11T17:27:00Z"/>
                <w:rFonts w:eastAsia="MS Mincho"/>
              </w:rPr>
            </w:pPr>
          </w:p>
        </w:tc>
        <w:tc>
          <w:tcPr>
            <w:tcW w:w="1104" w:type="dxa"/>
            <w:shd w:val="clear" w:color="auto" w:fill="auto"/>
          </w:tcPr>
          <w:p w14:paraId="353B8045" w14:textId="77777777" w:rsidR="002C3095" w:rsidRPr="003E7C2E" w:rsidRDefault="002C3095" w:rsidP="002C3095">
            <w:pPr>
              <w:pStyle w:val="TAL"/>
              <w:rPr>
                <w:ins w:id="1473" w:author="Cardalda-Garcia Adrian 1CD2" w:date="2022-02-11T17:27:00Z"/>
                <w:rFonts w:eastAsia="MS Mincho"/>
              </w:rPr>
            </w:pPr>
          </w:p>
        </w:tc>
      </w:tr>
      <w:tr w:rsidR="002C3095" w:rsidRPr="003E7C2E" w14:paraId="712C9985" w14:textId="77777777" w:rsidTr="002C3095">
        <w:trPr>
          <w:jc w:val="center"/>
          <w:ins w:id="1474" w:author="Cardalda-Garcia Adrian 1CD2" w:date="2022-02-11T17:27:00Z"/>
        </w:trPr>
        <w:tc>
          <w:tcPr>
            <w:tcW w:w="4535" w:type="dxa"/>
            <w:shd w:val="clear" w:color="auto" w:fill="auto"/>
          </w:tcPr>
          <w:p w14:paraId="1A390562" w14:textId="77777777" w:rsidR="002C3095" w:rsidRDefault="002C3095" w:rsidP="002C3095">
            <w:pPr>
              <w:pStyle w:val="TAL"/>
              <w:rPr>
                <w:ins w:id="1475" w:author="Cardalda-Garcia Adrian 1CD2" w:date="2022-02-11T17:27:00Z"/>
              </w:rPr>
            </w:pPr>
            <w:ins w:id="1476" w:author="Cardalda-Garcia Adrian 1CD2" w:date="2022-02-11T17:27:00Z">
              <w:r>
                <w:t xml:space="preserve">  </w:t>
              </w:r>
              <w:r>
                <w:rPr>
                  <w:rFonts w:hint="eastAsia"/>
                  <w:lang w:eastAsia="zh-CN"/>
                </w:rPr>
                <w:t xml:space="preserve">  </w:t>
              </w:r>
              <w:r w:rsidRPr="00D403CC">
                <w:rPr>
                  <w:snapToGrid w:val="0"/>
                </w:rPr>
                <w:t>dl-PRS-ID-r16</w:t>
              </w:r>
            </w:ins>
          </w:p>
        </w:tc>
        <w:tc>
          <w:tcPr>
            <w:tcW w:w="2377" w:type="dxa"/>
            <w:shd w:val="clear" w:color="auto" w:fill="auto"/>
          </w:tcPr>
          <w:p w14:paraId="1890379A" w14:textId="77777777" w:rsidR="002C3095" w:rsidRDefault="002C3095" w:rsidP="002C3095">
            <w:pPr>
              <w:pStyle w:val="TAL"/>
              <w:rPr>
                <w:ins w:id="1477" w:author="Cardalda-Garcia Adrian 1CD2" w:date="2022-02-11T17:27:00Z"/>
                <w:lang w:eastAsia="zh-CN"/>
              </w:rPr>
            </w:pPr>
            <w:ins w:id="1478" w:author="Cardalda-Garcia Adrian 1CD2" w:date="2022-02-11T17:27:00Z">
              <w:r>
                <w:rPr>
                  <w:rFonts w:hint="eastAsia"/>
                  <w:lang w:eastAsia="zh-CN"/>
                </w:rPr>
                <w:t>0</w:t>
              </w:r>
            </w:ins>
          </w:p>
        </w:tc>
        <w:tc>
          <w:tcPr>
            <w:tcW w:w="1590" w:type="dxa"/>
            <w:shd w:val="clear" w:color="auto" w:fill="auto"/>
          </w:tcPr>
          <w:p w14:paraId="6FB1CEDB" w14:textId="77777777" w:rsidR="002C3095" w:rsidRPr="003E7C2E" w:rsidRDefault="002C3095" w:rsidP="002C3095">
            <w:pPr>
              <w:pStyle w:val="TAL"/>
              <w:rPr>
                <w:ins w:id="1479" w:author="Cardalda-Garcia Adrian 1CD2" w:date="2022-02-11T17:27:00Z"/>
                <w:rFonts w:eastAsia="MS Mincho"/>
              </w:rPr>
            </w:pPr>
          </w:p>
        </w:tc>
        <w:tc>
          <w:tcPr>
            <w:tcW w:w="1104" w:type="dxa"/>
            <w:shd w:val="clear" w:color="auto" w:fill="auto"/>
          </w:tcPr>
          <w:p w14:paraId="1359A571" w14:textId="77777777" w:rsidR="002C3095" w:rsidRPr="003E7C2E" w:rsidRDefault="002C3095" w:rsidP="002C3095">
            <w:pPr>
              <w:pStyle w:val="TAL"/>
              <w:rPr>
                <w:ins w:id="1480" w:author="Cardalda-Garcia Adrian 1CD2" w:date="2022-02-11T17:27:00Z"/>
                <w:rFonts w:eastAsia="MS Mincho"/>
              </w:rPr>
            </w:pPr>
          </w:p>
        </w:tc>
      </w:tr>
      <w:tr w:rsidR="002C3095" w:rsidRPr="003E7C2E" w14:paraId="134735E9" w14:textId="77777777" w:rsidTr="002C3095">
        <w:trPr>
          <w:jc w:val="center"/>
          <w:ins w:id="1481" w:author="Cardalda-Garcia Adrian 1CD2" w:date="2022-02-11T17:27:00Z"/>
        </w:trPr>
        <w:tc>
          <w:tcPr>
            <w:tcW w:w="4535" w:type="dxa"/>
            <w:shd w:val="clear" w:color="auto" w:fill="auto"/>
          </w:tcPr>
          <w:p w14:paraId="570A695E" w14:textId="77777777" w:rsidR="002C3095" w:rsidRDefault="002C3095" w:rsidP="002C3095">
            <w:pPr>
              <w:pStyle w:val="TAL"/>
              <w:rPr>
                <w:ins w:id="1482" w:author="Cardalda-Garcia Adrian 1CD2" w:date="2022-02-11T17:27:00Z"/>
                <w:lang w:eastAsia="zh-CN"/>
              </w:rPr>
            </w:pPr>
            <w:ins w:id="1483" w:author="Cardalda-Garcia Adrian 1CD2" w:date="2022-02-11T17:27:00Z">
              <w:r>
                <w:rPr>
                  <w:rFonts w:hint="eastAsia"/>
                  <w:lang w:eastAsia="zh-CN"/>
                </w:rPr>
                <w:t xml:space="preserve">    </w:t>
              </w:r>
              <w:r w:rsidRPr="00D403CC">
                <w:t>nr-DL-PRS-ResourceID-List-r16</w:t>
              </w:r>
            </w:ins>
          </w:p>
        </w:tc>
        <w:tc>
          <w:tcPr>
            <w:tcW w:w="2377" w:type="dxa"/>
            <w:shd w:val="clear" w:color="auto" w:fill="auto"/>
          </w:tcPr>
          <w:p w14:paraId="45792446" w14:textId="77777777" w:rsidR="002C3095" w:rsidRDefault="002C3095" w:rsidP="002C3095">
            <w:pPr>
              <w:pStyle w:val="TAL"/>
              <w:rPr>
                <w:ins w:id="1484" w:author="Cardalda-Garcia Adrian 1CD2" w:date="2022-02-11T17:27:00Z"/>
                <w:lang w:eastAsia="zh-CN"/>
              </w:rPr>
            </w:pPr>
            <w:ins w:id="1485" w:author="Cardalda-Garcia Adrian 1CD2" w:date="2022-02-11T17:27:00Z">
              <w:r>
                <w:rPr>
                  <w:rFonts w:hint="eastAsia"/>
                  <w:lang w:eastAsia="zh-CN"/>
                </w:rPr>
                <w:t>Not present</w:t>
              </w:r>
            </w:ins>
          </w:p>
        </w:tc>
        <w:tc>
          <w:tcPr>
            <w:tcW w:w="1590" w:type="dxa"/>
            <w:shd w:val="clear" w:color="auto" w:fill="auto"/>
          </w:tcPr>
          <w:p w14:paraId="53716533" w14:textId="77777777" w:rsidR="002C3095" w:rsidRPr="003E7C2E" w:rsidRDefault="002C3095" w:rsidP="002C3095">
            <w:pPr>
              <w:pStyle w:val="TAL"/>
              <w:rPr>
                <w:ins w:id="1486" w:author="Cardalda-Garcia Adrian 1CD2" w:date="2022-02-11T17:27:00Z"/>
                <w:rFonts w:eastAsia="MS Mincho"/>
              </w:rPr>
            </w:pPr>
          </w:p>
        </w:tc>
        <w:tc>
          <w:tcPr>
            <w:tcW w:w="1104" w:type="dxa"/>
            <w:shd w:val="clear" w:color="auto" w:fill="auto"/>
          </w:tcPr>
          <w:p w14:paraId="40443237" w14:textId="77777777" w:rsidR="002C3095" w:rsidRPr="003E7C2E" w:rsidRDefault="002C3095" w:rsidP="002C3095">
            <w:pPr>
              <w:pStyle w:val="TAL"/>
              <w:rPr>
                <w:ins w:id="1487" w:author="Cardalda-Garcia Adrian 1CD2" w:date="2022-02-11T17:27:00Z"/>
                <w:rFonts w:eastAsia="MS Mincho"/>
              </w:rPr>
            </w:pPr>
          </w:p>
        </w:tc>
      </w:tr>
      <w:tr w:rsidR="002C3095" w:rsidRPr="003E7C2E" w14:paraId="21E28E4C" w14:textId="77777777" w:rsidTr="002C3095">
        <w:trPr>
          <w:jc w:val="center"/>
          <w:ins w:id="1488" w:author="Cardalda-Garcia Adrian 1CD2" w:date="2022-02-11T17:27:00Z"/>
        </w:trPr>
        <w:tc>
          <w:tcPr>
            <w:tcW w:w="4535" w:type="dxa"/>
            <w:shd w:val="clear" w:color="auto" w:fill="auto"/>
          </w:tcPr>
          <w:p w14:paraId="2DEBDB86" w14:textId="77777777" w:rsidR="002C3095" w:rsidRDefault="002C3095" w:rsidP="002C3095">
            <w:pPr>
              <w:pStyle w:val="TAL"/>
              <w:rPr>
                <w:ins w:id="1489" w:author="Cardalda-Garcia Adrian 1CD2" w:date="2022-02-11T17:27:00Z"/>
                <w:lang w:eastAsia="zh-CN"/>
              </w:rPr>
            </w:pPr>
            <w:ins w:id="1490" w:author="Cardalda-Garcia Adrian 1CD2" w:date="2022-02-11T17:27:00Z">
              <w:r>
                <w:rPr>
                  <w:rFonts w:hint="eastAsia"/>
                  <w:lang w:eastAsia="zh-CN"/>
                </w:rPr>
                <w:t xml:space="preserve">    </w:t>
              </w:r>
              <w:r w:rsidRPr="00D403CC">
                <w:t>nr-DL-PRS-ResourceSetID-r16</w:t>
              </w:r>
            </w:ins>
          </w:p>
        </w:tc>
        <w:tc>
          <w:tcPr>
            <w:tcW w:w="2377" w:type="dxa"/>
            <w:shd w:val="clear" w:color="auto" w:fill="auto"/>
          </w:tcPr>
          <w:p w14:paraId="4C518024" w14:textId="77777777" w:rsidR="002C3095" w:rsidRDefault="002C3095" w:rsidP="002C3095">
            <w:pPr>
              <w:pStyle w:val="TAL"/>
              <w:rPr>
                <w:ins w:id="1491" w:author="Cardalda-Garcia Adrian 1CD2" w:date="2022-02-11T17:27:00Z"/>
                <w:lang w:eastAsia="zh-CN"/>
              </w:rPr>
            </w:pPr>
            <w:ins w:id="1492" w:author="Cardalda-Garcia Adrian 1CD2" w:date="2022-02-11T17:27:00Z">
              <w:r>
                <w:rPr>
                  <w:rFonts w:hint="eastAsia"/>
                  <w:lang w:eastAsia="zh-CN"/>
                </w:rPr>
                <w:t>Not present</w:t>
              </w:r>
            </w:ins>
          </w:p>
        </w:tc>
        <w:tc>
          <w:tcPr>
            <w:tcW w:w="1590" w:type="dxa"/>
            <w:shd w:val="clear" w:color="auto" w:fill="auto"/>
          </w:tcPr>
          <w:p w14:paraId="6DADC476" w14:textId="77777777" w:rsidR="002C3095" w:rsidRPr="003E7C2E" w:rsidRDefault="002C3095" w:rsidP="002C3095">
            <w:pPr>
              <w:pStyle w:val="TAL"/>
              <w:rPr>
                <w:ins w:id="1493" w:author="Cardalda-Garcia Adrian 1CD2" w:date="2022-02-11T17:27:00Z"/>
                <w:rFonts w:eastAsia="MS Mincho"/>
              </w:rPr>
            </w:pPr>
          </w:p>
        </w:tc>
        <w:tc>
          <w:tcPr>
            <w:tcW w:w="1104" w:type="dxa"/>
            <w:shd w:val="clear" w:color="auto" w:fill="auto"/>
          </w:tcPr>
          <w:p w14:paraId="3E56C579" w14:textId="77777777" w:rsidR="002C3095" w:rsidRPr="003E7C2E" w:rsidRDefault="002C3095" w:rsidP="002C3095">
            <w:pPr>
              <w:pStyle w:val="TAL"/>
              <w:rPr>
                <w:ins w:id="1494" w:author="Cardalda-Garcia Adrian 1CD2" w:date="2022-02-11T17:27:00Z"/>
                <w:rFonts w:eastAsia="MS Mincho"/>
              </w:rPr>
            </w:pPr>
          </w:p>
        </w:tc>
      </w:tr>
      <w:tr w:rsidR="002C3095" w:rsidRPr="003E7C2E" w14:paraId="422357FE" w14:textId="77777777" w:rsidTr="002C3095">
        <w:trPr>
          <w:jc w:val="center"/>
          <w:ins w:id="1495" w:author="Cardalda-Garcia Adrian 1CD2" w:date="2022-02-11T17:27:00Z"/>
        </w:trPr>
        <w:tc>
          <w:tcPr>
            <w:tcW w:w="4535" w:type="dxa"/>
            <w:shd w:val="clear" w:color="auto" w:fill="auto"/>
          </w:tcPr>
          <w:p w14:paraId="0B79BD33" w14:textId="77777777" w:rsidR="002C3095" w:rsidRDefault="002C3095" w:rsidP="002C3095">
            <w:pPr>
              <w:pStyle w:val="TAL"/>
              <w:rPr>
                <w:ins w:id="1496" w:author="Cardalda-Garcia Adrian 1CD2" w:date="2022-02-11T17:27:00Z"/>
                <w:lang w:eastAsia="zh-CN"/>
              </w:rPr>
            </w:pPr>
            <w:ins w:id="1497" w:author="Cardalda-Garcia Adrian 1CD2" w:date="2022-02-11T17:27:00Z">
              <w:r>
                <w:rPr>
                  <w:rFonts w:hint="eastAsia"/>
                  <w:lang w:eastAsia="zh-CN"/>
                </w:rPr>
                <w:t xml:space="preserve">  </w:t>
              </w:r>
              <w:r w:rsidRPr="003E7C2E">
                <w:t>}</w:t>
              </w:r>
            </w:ins>
          </w:p>
        </w:tc>
        <w:tc>
          <w:tcPr>
            <w:tcW w:w="2377" w:type="dxa"/>
            <w:shd w:val="clear" w:color="auto" w:fill="auto"/>
          </w:tcPr>
          <w:p w14:paraId="585BFADC" w14:textId="77777777" w:rsidR="002C3095" w:rsidRDefault="002C3095" w:rsidP="002C3095">
            <w:pPr>
              <w:pStyle w:val="TAL"/>
              <w:rPr>
                <w:ins w:id="1498" w:author="Cardalda-Garcia Adrian 1CD2" w:date="2022-02-11T17:27:00Z"/>
                <w:lang w:eastAsia="zh-CN"/>
              </w:rPr>
            </w:pPr>
          </w:p>
        </w:tc>
        <w:tc>
          <w:tcPr>
            <w:tcW w:w="1590" w:type="dxa"/>
            <w:shd w:val="clear" w:color="auto" w:fill="auto"/>
          </w:tcPr>
          <w:p w14:paraId="5BB39FA3" w14:textId="77777777" w:rsidR="002C3095" w:rsidRPr="003E7C2E" w:rsidRDefault="002C3095" w:rsidP="002C3095">
            <w:pPr>
              <w:pStyle w:val="TAL"/>
              <w:rPr>
                <w:ins w:id="1499" w:author="Cardalda-Garcia Adrian 1CD2" w:date="2022-02-11T17:27:00Z"/>
                <w:rFonts w:eastAsia="MS Mincho"/>
              </w:rPr>
            </w:pPr>
          </w:p>
        </w:tc>
        <w:tc>
          <w:tcPr>
            <w:tcW w:w="1104" w:type="dxa"/>
            <w:shd w:val="clear" w:color="auto" w:fill="auto"/>
          </w:tcPr>
          <w:p w14:paraId="150028A1" w14:textId="77777777" w:rsidR="002C3095" w:rsidRPr="003E7C2E" w:rsidRDefault="002C3095" w:rsidP="002C3095">
            <w:pPr>
              <w:pStyle w:val="TAL"/>
              <w:rPr>
                <w:ins w:id="1500" w:author="Cardalda-Garcia Adrian 1CD2" w:date="2022-02-11T17:27:00Z"/>
                <w:rFonts w:eastAsia="MS Mincho"/>
              </w:rPr>
            </w:pPr>
          </w:p>
        </w:tc>
      </w:tr>
      <w:tr w:rsidR="002C3095" w:rsidRPr="003E7C2E" w14:paraId="4B5A8294" w14:textId="77777777" w:rsidTr="002C3095">
        <w:trPr>
          <w:jc w:val="center"/>
          <w:ins w:id="1501" w:author="Cardalda-Garcia Adrian 1CD2" w:date="2022-02-11T17:27:00Z"/>
        </w:trPr>
        <w:tc>
          <w:tcPr>
            <w:tcW w:w="4535" w:type="dxa"/>
            <w:shd w:val="clear" w:color="auto" w:fill="auto"/>
          </w:tcPr>
          <w:p w14:paraId="60F38B41" w14:textId="77777777" w:rsidR="002C3095" w:rsidRDefault="002C3095" w:rsidP="002C3095">
            <w:pPr>
              <w:pStyle w:val="TAL"/>
              <w:rPr>
                <w:ins w:id="1502" w:author="Cardalda-Garcia Adrian 1CD2" w:date="2022-02-11T17:27:00Z"/>
                <w:lang w:eastAsia="zh-CN"/>
              </w:rPr>
            </w:pPr>
            <w:ins w:id="1503" w:author="Cardalda-Garcia Adrian 1CD2" w:date="2022-02-11T17:27: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w:t>
              </w:r>
              <w:proofErr w:type="gramStart"/>
              <w:r w:rsidRPr="00D403CC">
                <w:t>1..</w:t>
              </w:r>
              <w:proofErr w:type="gramEnd"/>
              <w:r w:rsidRPr="00D403CC">
                <w:t>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14:paraId="7A323099" w14:textId="77777777" w:rsidR="002C3095" w:rsidRPr="007B2E20" w:rsidRDefault="002C3095" w:rsidP="002C3095">
            <w:pPr>
              <w:pStyle w:val="TAL"/>
              <w:rPr>
                <w:ins w:id="1504" w:author="Cardalda-Garcia Adrian 1CD2" w:date="2022-02-11T17:27:00Z"/>
                <w:snapToGrid w:val="0"/>
              </w:rPr>
            </w:pPr>
            <w:ins w:id="1505" w:author="Cardalda-Garcia Adrian 1CD2" w:date="2022-02-11T17:27:00Z">
              <w:r>
                <w:rPr>
                  <w:rFonts w:hint="eastAsia"/>
                  <w:lang w:eastAsia="zh-CN"/>
                </w:rPr>
                <w:t>1 entry</w:t>
              </w:r>
            </w:ins>
          </w:p>
        </w:tc>
        <w:tc>
          <w:tcPr>
            <w:tcW w:w="1590" w:type="dxa"/>
            <w:shd w:val="clear" w:color="auto" w:fill="auto"/>
          </w:tcPr>
          <w:p w14:paraId="727F64AD" w14:textId="77777777" w:rsidR="002C3095" w:rsidRPr="003E7C2E" w:rsidRDefault="002C3095" w:rsidP="002C3095">
            <w:pPr>
              <w:pStyle w:val="TAL"/>
              <w:rPr>
                <w:ins w:id="1506" w:author="Cardalda-Garcia Adrian 1CD2" w:date="2022-02-11T17:27:00Z"/>
                <w:rFonts w:eastAsia="MS Mincho"/>
              </w:rPr>
            </w:pPr>
          </w:p>
        </w:tc>
        <w:tc>
          <w:tcPr>
            <w:tcW w:w="1104" w:type="dxa"/>
            <w:shd w:val="clear" w:color="auto" w:fill="auto"/>
          </w:tcPr>
          <w:p w14:paraId="1C462DDF" w14:textId="77777777" w:rsidR="002C3095" w:rsidRPr="003E7C2E" w:rsidRDefault="002C3095" w:rsidP="002C3095">
            <w:pPr>
              <w:pStyle w:val="TAL"/>
              <w:rPr>
                <w:ins w:id="1507" w:author="Cardalda-Garcia Adrian 1CD2" w:date="2022-02-11T17:27:00Z"/>
                <w:rFonts w:eastAsia="MS Mincho"/>
              </w:rPr>
            </w:pPr>
          </w:p>
        </w:tc>
      </w:tr>
      <w:tr w:rsidR="002C3095" w:rsidRPr="003E7C2E" w14:paraId="5EF10DE1" w14:textId="77777777" w:rsidTr="002C3095">
        <w:trPr>
          <w:jc w:val="center"/>
          <w:ins w:id="1508" w:author="Cardalda-Garcia Adrian 1CD2" w:date="2022-02-11T17:27:00Z"/>
        </w:trPr>
        <w:tc>
          <w:tcPr>
            <w:tcW w:w="4535" w:type="dxa"/>
            <w:shd w:val="clear" w:color="auto" w:fill="auto"/>
          </w:tcPr>
          <w:p w14:paraId="6A5034F1" w14:textId="77777777" w:rsidR="002C3095" w:rsidRDefault="002C3095" w:rsidP="002C3095">
            <w:pPr>
              <w:pStyle w:val="TAL"/>
              <w:rPr>
                <w:ins w:id="1509" w:author="Cardalda-Garcia Adrian 1CD2" w:date="2022-02-11T17:27:00Z"/>
                <w:lang w:eastAsia="zh-CN"/>
              </w:rPr>
            </w:pPr>
            <w:ins w:id="1510" w:author="Cardalda-Garcia Adrian 1CD2" w:date="2022-02-11T17:27: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14:paraId="220BDED7" w14:textId="77777777" w:rsidR="002C3095" w:rsidRDefault="002C3095" w:rsidP="002C3095">
            <w:pPr>
              <w:pStyle w:val="TAL"/>
              <w:rPr>
                <w:ins w:id="1511" w:author="Cardalda-Garcia Adrian 1CD2" w:date="2022-02-11T17:27:00Z"/>
                <w:lang w:eastAsia="zh-CN"/>
              </w:rPr>
            </w:pPr>
          </w:p>
        </w:tc>
        <w:tc>
          <w:tcPr>
            <w:tcW w:w="1590" w:type="dxa"/>
            <w:shd w:val="clear" w:color="auto" w:fill="auto"/>
          </w:tcPr>
          <w:p w14:paraId="3C70970D" w14:textId="77777777" w:rsidR="002C3095" w:rsidRPr="003E7C2E" w:rsidRDefault="002C3095" w:rsidP="002C3095">
            <w:pPr>
              <w:pStyle w:val="TAL"/>
              <w:rPr>
                <w:ins w:id="1512" w:author="Cardalda-Garcia Adrian 1CD2" w:date="2022-02-11T17:27:00Z"/>
                <w:rFonts w:eastAsia="MS Mincho"/>
              </w:rPr>
            </w:pPr>
            <w:ins w:id="1513" w:author="Cardalda-Garcia Adrian 1CD2" w:date="2022-02-11T17:27:00Z">
              <w:r>
                <w:rPr>
                  <w:rFonts w:hint="eastAsia"/>
                  <w:lang w:eastAsia="zh-CN"/>
                </w:rPr>
                <w:t>entry 1</w:t>
              </w:r>
            </w:ins>
          </w:p>
        </w:tc>
        <w:tc>
          <w:tcPr>
            <w:tcW w:w="1104" w:type="dxa"/>
            <w:shd w:val="clear" w:color="auto" w:fill="auto"/>
          </w:tcPr>
          <w:p w14:paraId="465FA95C" w14:textId="77777777" w:rsidR="002C3095" w:rsidRPr="003E7C2E" w:rsidRDefault="002C3095" w:rsidP="002C3095">
            <w:pPr>
              <w:pStyle w:val="TAL"/>
              <w:rPr>
                <w:ins w:id="1514" w:author="Cardalda-Garcia Adrian 1CD2" w:date="2022-02-11T17:27:00Z"/>
                <w:rFonts w:eastAsia="MS Mincho"/>
              </w:rPr>
            </w:pPr>
          </w:p>
        </w:tc>
      </w:tr>
      <w:tr w:rsidR="002C3095" w:rsidRPr="003E7C2E" w14:paraId="1B116905" w14:textId="77777777" w:rsidTr="002C3095">
        <w:trPr>
          <w:jc w:val="center"/>
          <w:ins w:id="1515" w:author="Cardalda-Garcia Adrian 1CD2" w:date="2022-02-11T17:27:00Z"/>
        </w:trPr>
        <w:tc>
          <w:tcPr>
            <w:tcW w:w="4535" w:type="dxa"/>
            <w:shd w:val="clear" w:color="auto" w:fill="auto"/>
          </w:tcPr>
          <w:p w14:paraId="60AE5A50" w14:textId="77777777" w:rsidR="002C3095" w:rsidRDefault="002C3095" w:rsidP="002C3095">
            <w:pPr>
              <w:pStyle w:val="TAL"/>
              <w:rPr>
                <w:ins w:id="1516" w:author="Cardalda-Garcia Adrian 1CD2" w:date="2022-02-11T17:27:00Z"/>
                <w:lang w:eastAsia="zh-CN"/>
              </w:rPr>
            </w:pPr>
            <w:ins w:id="1517" w:author="Cardalda-Garcia Adrian 1CD2" w:date="2022-02-11T17:27: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1BCB8648" w14:textId="77777777" w:rsidR="002C3095" w:rsidRDefault="002C3095" w:rsidP="002C3095">
            <w:pPr>
              <w:pStyle w:val="TAL"/>
              <w:rPr>
                <w:ins w:id="1518" w:author="Cardalda-Garcia Adrian 1CD2" w:date="2022-02-11T17:27:00Z"/>
                <w:lang w:eastAsia="zh-CN"/>
              </w:rPr>
            </w:pPr>
          </w:p>
        </w:tc>
        <w:tc>
          <w:tcPr>
            <w:tcW w:w="1590" w:type="dxa"/>
            <w:shd w:val="clear" w:color="auto" w:fill="auto"/>
          </w:tcPr>
          <w:p w14:paraId="69EB3C1D" w14:textId="77777777" w:rsidR="002C3095" w:rsidRPr="003E7C2E" w:rsidRDefault="002C3095" w:rsidP="002C3095">
            <w:pPr>
              <w:pStyle w:val="TAL"/>
              <w:rPr>
                <w:ins w:id="1519" w:author="Cardalda-Garcia Adrian 1CD2" w:date="2022-02-11T17:27:00Z"/>
                <w:rFonts w:eastAsia="MS Mincho"/>
              </w:rPr>
            </w:pPr>
          </w:p>
        </w:tc>
        <w:tc>
          <w:tcPr>
            <w:tcW w:w="1104" w:type="dxa"/>
            <w:shd w:val="clear" w:color="auto" w:fill="auto"/>
          </w:tcPr>
          <w:p w14:paraId="006E1B13" w14:textId="77777777" w:rsidR="002C3095" w:rsidRPr="003E7C2E" w:rsidRDefault="002C3095" w:rsidP="002C3095">
            <w:pPr>
              <w:pStyle w:val="TAL"/>
              <w:rPr>
                <w:ins w:id="1520" w:author="Cardalda-Garcia Adrian 1CD2" w:date="2022-02-11T17:27:00Z"/>
                <w:rFonts w:eastAsia="MS Mincho"/>
              </w:rPr>
            </w:pPr>
          </w:p>
        </w:tc>
      </w:tr>
      <w:tr w:rsidR="002C3095" w:rsidRPr="009F1EBD" w14:paraId="1B6B01F8" w14:textId="77777777" w:rsidTr="002C3095">
        <w:trPr>
          <w:jc w:val="center"/>
          <w:ins w:id="1521" w:author="Cardalda-Garcia Adrian 1CD2" w:date="2022-02-11T17:27:00Z"/>
        </w:trPr>
        <w:tc>
          <w:tcPr>
            <w:tcW w:w="4535" w:type="dxa"/>
            <w:vMerge w:val="restart"/>
            <w:shd w:val="clear" w:color="auto" w:fill="auto"/>
          </w:tcPr>
          <w:p w14:paraId="05F69261" w14:textId="77777777" w:rsidR="002C3095" w:rsidRDefault="002C3095" w:rsidP="002C3095">
            <w:pPr>
              <w:pStyle w:val="TAL"/>
              <w:rPr>
                <w:ins w:id="1522" w:author="Cardalda-Garcia Adrian 1CD2" w:date="2022-02-11T17:27:00Z"/>
                <w:lang w:eastAsia="zh-CN"/>
              </w:rPr>
            </w:pPr>
            <w:ins w:id="1523" w:author="Cardalda-Garcia Adrian 1CD2" w:date="2022-02-11T17:27:00Z">
              <w:r>
                <w:rPr>
                  <w:rFonts w:hint="eastAsia"/>
                  <w:lang w:eastAsia="zh-CN"/>
                </w:rPr>
                <w:t xml:space="preserve">        </w:t>
              </w:r>
              <w:r w:rsidRPr="00D403CC">
                <w:rPr>
                  <w:snapToGrid w:val="0"/>
                </w:rPr>
                <w:t>dl-PRS-SubcarrierSpacing-r16</w:t>
              </w:r>
            </w:ins>
          </w:p>
        </w:tc>
        <w:tc>
          <w:tcPr>
            <w:tcW w:w="2377" w:type="dxa"/>
            <w:shd w:val="clear" w:color="auto" w:fill="auto"/>
          </w:tcPr>
          <w:p w14:paraId="5F5A3CA2" w14:textId="77777777" w:rsidR="002C3095" w:rsidRDefault="002C3095" w:rsidP="002C3095">
            <w:pPr>
              <w:pStyle w:val="TAL"/>
              <w:rPr>
                <w:ins w:id="1524" w:author="Cardalda-Garcia Adrian 1CD2" w:date="2022-02-11T17:27:00Z"/>
                <w:lang w:eastAsia="zh-CN"/>
              </w:rPr>
            </w:pPr>
            <w:ins w:id="1525" w:author="Cardalda-Garcia Adrian 1CD2" w:date="2022-02-11T17:27:00Z">
              <w:r w:rsidRPr="00B62E75">
                <w:t>kHz15</w:t>
              </w:r>
            </w:ins>
          </w:p>
        </w:tc>
        <w:tc>
          <w:tcPr>
            <w:tcW w:w="1590" w:type="dxa"/>
            <w:shd w:val="clear" w:color="auto" w:fill="auto"/>
          </w:tcPr>
          <w:p w14:paraId="23D50D8C" w14:textId="77777777" w:rsidR="002C3095" w:rsidRPr="003E7C2E" w:rsidRDefault="002C3095" w:rsidP="002C3095">
            <w:pPr>
              <w:pStyle w:val="TAL"/>
              <w:rPr>
                <w:ins w:id="1526" w:author="Cardalda-Garcia Adrian 1CD2" w:date="2022-02-11T17:27:00Z"/>
                <w:rFonts w:eastAsia="MS Mincho"/>
                <w:lang w:eastAsia="zh-CN"/>
              </w:rPr>
            </w:pPr>
          </w:p>
        </w:tc>
        <w:tc>
          <w:tcPr>
            <w:tcW w:w="1104" w:type="dxa"/>
            <w:shd w:val="clear" w:color="auto" w:fill="auto"/>
          </w:tcPr>
          <w:p w14:paraId="3F758B3A" w14:textId="77777777" w:rsidR="002C3095" w:rsidRPr="009F1EBD" w:rsidRDefault="002C3095" w:rsidP="002C3095">
            <w:pPr>
              <w:pStyle w:val="TAL"/>
              <w:rPr>
                <w:ins w:id="1527" w:author="Cardalda-Garcia Adrian 1CD2" w:date="2022-02-11T17:27:00Z"/>
                <w:rFonts w:eastAsiaTheme="minorEastAsia"/>
                <w:lang w:eastAsia="zh-CN"/>
              </w:rPr>
            </w:pPr>
            <w:ins w:id="1528" w:author="Cardalda-Garcia Adrian 1CD2" w:date="2022-02-11T17:27:00Z">
              <w:r w:rsidRPr="000511EE">
                <w:rPr>
                  <w:rFonts w:eastAsia="MS Mincho"/>
                </w:rPr>
                <w:t xml:space="preserve">Sub-test </w:t>
              </w:r>
              <w:r w:rsidRPr="004A6A97">
                <w:rPr>
                  <w:rFonts w:eastAsia="MS Mincho" w:hint="eastAsia"/>
                </w:rPr>
                <w:t>1</w:t>
              </w:r>
              <w:r>
                <w:rPr>
                  <w:rFonts w:eastAsiaTheme="minorEastAsia" w:hint="eastAsia"/>
                  <w:lang w:eastAsia="zh-CN"/>
                </w:rPr>
                <w:t>-1, Sub-test 1-2, Sub test 2-1 and Sub-test</w:t>
              </w:r>
              <w:r w:rsidRPr="000511EE">
                <w:rPr>
                  <w:rFonts w:eastAsia="MS Mincho"/>
                </w:rPr>
                <w:t xml:space="preserve"> </w:t>
              </w:r>
              <w:r>
                <w:rPr>
                  <w:rFonts w:eastAsiaTheme="minorEastAsia" w:hint="eastAsia"/>
                  <w:lang w:eastAsia="zh-CN"/>
                </w:rPr>
                <w:t>2-2</w:t>
              </w:r>
            </w:ins>
          </w:p>
        </w:tc>
      </w:tr>
      <w:tr w:rsidR="002C3095" w:rsidRPr="003E7C2E" w14:paraId="3407F385" w14:textId="77777777" w:rsidTr="002C3095">
        <w:trPr>
          <w:jc w:val="center"/>
          <w:ins w:id="1529" w:author="Cardalda-Garcia Adrian 1CD2" w:date="2022-02-11T17:27:00Z"/>
        </w:trPr>
        <w:tc>
          <w:tcPr>
            <w:tcW w:w="4535" w:type="dxa"/>
            <w:vMerge/>
            <w:shd w:val="clear" w:color="auto" w:fill="auto"/>
          </w:tcPr>
          <w:p w14:paraId="73374F06" w14:textId="77777777" w:rsidR="002C3095" w:rsidRDefault="002C3095" w:rsidP="002C3095">
            <w:pPr>
              <w:pStyle w:val="TAL"/>
              <w:rPr>
                <w:ins w:id="1530" w:author="Cardalda-Garcia Adrian 1CD2" w:date="2022-02-11T17:27:00Z"/>
                <w:lang w:eastAsia="zh-CN"/>
              </w:rPr>
            </w:pPr>
          </w:p>
        </w:tc>
        <w:tc>
          <w:tcPr>
            <w:tcW w:w="2377" w:type="dxa"/>
            <w:shd w:val="clear" w:color="auto" w:fill="auto"/>
          </w:tcPr>
          <w:p w14:paraId="2BDF8168" w14:textId="77777777" w:rsidR="002C3095" w:rsidRPr="00D403CC" w:rsidRDefault="002C3095" w:rsidP="002C3095">
            <w:pPr>
              <w:pStyle w:val="TAL"/>
              <w:rPr>
                <w:ins w:id="1531" w:author="Cardalda-Garcia Adrian 1CD2" w:date="2022-02-11T17:27:00Z"/>
                <w:snapToGrid w:val="0"/>
              </w:rPr>
            </w:pPr>
            <w:ins w:id="1532" w:author="Cardalda-Garcia Adrian 1CD2" w:date="2022-02-11T17:27:00Z">
              <w:r w:rsidRPr="00B62E75">
                <w:t>kHz</w:t>
              </w:r>
              <w:r>
                <w:rPr>
                  <w:rFonts w:hint="eastAsia"/>
                  <w:lang w:eastAsia="zh-CN"/>
                </w:rPr>
                <w:t>30</w:t>
              </w:r>
            </w:ins>
          </w:p>
        </w:tc>
        <w:tc>
          <w:tcPr>
            <w:tcW w:w="1590" w:type="dxa"/>
            <w:shd w:val="clear" w:color="auto" w:fill="auto"/>
          </w:tcPr>
          <w:p w14:paraId="38743FBC" w14:textId="77777777" w:rsidR="002C3095" w:rsidRDefault="002C3095" w:rsidP="002C3095">
            <w:pPr>
              <w:pStyle w:val="TAL"/>
              <w:rPr>
                <w:ins w:id="1533" w:author="Cardalda-Garcia Adrian 1CD2" w:date="2022-02-11T17:27:00Z"/>
              </w:rPr>
            </w:pPr>
          </w:p>
        </w:tc>
        <w:tc>
          <w:tcPr>
            <w:tcW w:w="1104" w:type="dxa"/>
            <w:shd w:val="clear" w:color="auto" w:fill="auto"/>
          </w:tcPr>
          <w:p w14:paraId="5EBDD7AD" w14:textId="77777777" w:rsidR="002C3095" w:rsidRPr="00124122" w:rsidRDefault="002C3095" w:rsidP="002C3095">
            <w:pPr>
              <w:pStyle w:val="TAL"/>
              <w:rPr>
                <w:ins w:id="1534" w:author="Cardalda-Garcia Adrian 1CD2" w:date="2022-02-11T17:27:00Z"/>
                <w:rFonts w:eastAsiaTheme="minorEastAsia"/>
                <w:lang w:eastAsia="zh-CN"/>
              </w:rPr>
            </w:pPr>
            <w:ins w:id="1535" w:author="Cardalda-Garcia Adrian 1CD2" w:date="2022-02-11T17:27:00Z">
              <w:r w:rsidRPr="004A6A97">
                <w:rPr>
                  <w:rFonts w:eastAsia="MS Mincho" w:hint="eastAsia"/>
                </w:rPr>
                <w:t xml:space="preserve">Sub-test </w:t>
              </w:r>
              <w:r>
                <w:rPr>
                  <w:rFonts w:eastAsiaTheme="minorEastAsia" w:hint="eastAsia"/>
                  <w:lang w:eastAsia="zh-CN"/>
                </w:rPr>
                <w:t>3-1 and Sub-test 3-2</w:t>
              </w:r>
            </w:ins>
          </w:p>
        </w:tc>
      </w:tr>
      <w:tr w:rsidR="002C3095" w:rsidRPr="003E7C2E" w14:paraId="371758AD" w14:textId="77777777" w:rsidTr="002C3095">
        <w:trPr>
          <w:jc w:val="center"/>
          <w:ins w:id="1536" w:author="Cardalda-Garcia Adrian 1CD2" w:date="2022-02-11T17:27:00Z"/>
        </w:trPr>
        <w:tc>
          <w:tcPr>
            <w:tcW w:w="4535" w:type="dxa"/>
            <w:vMerge w:val="restart"/>
            <w:shd w:val="clear" w:color="auto" w:fill="auto"/>
          </w:tcPr>
          <w:p w14:paraId="30160FD5" w14:textId="77777777" w:rsidR="002C3095" w:rsidRDefault="002C3095" w:rsidP="002C3095">
            <w:pPr>
              <w:pStyle w:val="TAL"/>
              <w:rPr>
                <w:ins w:id="1537" w:author="Cardalda-Garcia Adrian 1CD2" w:date="2022-02-11T17:27:00Z"/>
                <w:lang w:eastAsia="zh-CN"/>
              </w:rPr>
            </w:pPr>
            <w:ins w:id="1538" w:author="Cardalda-Garcia Adrian 1CD2" w:date="2022-02-11T17:27: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14:paraId="596A220A" w14:textId="77777777" w:rsidR="002C3095" w:rsidRDefault="002C3095" w:rsidP="002C3095">
            <w:pPr>
              <w:pStyle w:val="TAL"/>
              <w:rPr>
                <w:ins w:id="1539" w:author="Cardalda-Garcia Adrian 1CD2" w:date="2022-02-11T17:27:00Z"/>
                <w:lang w:eastAsia="zh-CN"/>
              </w:rPr>
            </w:pPr>
            <w:ins w:id="1540" w:author="Cardalda-Garcia Adrian 1CD2" w:date="2022-02-11T17:27:00Z">
              <w:r>
                <w:rPr>
                  <w:rFonts w:hint="eastAsia"/>
                  <w:lang w:eastAsia="zh-CN"/>
                </w:rPr>
                <w:t>1</w:t>
              </w:r>
            </w:ins>
          </w:p>
        </w:tc>
        <w:tc>
          <w:tcPr>
            <w:tcW w:w="1590" w:type="dxa"/>
            <w:shd w:val="clear" w:color="auto" w:fill="auto"/>
          </w:tcPr>
          <w:p w14:paraId="57A8B44C" w14:textId="77777777" w:rsidR="002C3095" w:rsidRPr="003E7C2E" w:rsidRDefault="002C3095" w:rsidP="002C3095">
            <w:pPr>
              <w:pStyle w:val="TAL"/>
              <w:rPr>
                <w:ins w:id="1541" w:author="Cardalda-Garcia Adrian 1CD2" w:date="2022-02-11T17:27:00Z"/>
                <w:rFonts w:eastAsia="MS Mincho"/>
              </w:rPr>
            </w:pPr>
            <w:ins w:id="1542" w:author="Cardalda-Garcia Adrian 1CD2" w:date="2022-02-11T17:27:00Z">
              <w:r w:rsidRPr="00D403CC">
                <w:rPr>
                  <w:rFonts w:cs="Arial"/>
                  <w:szCs w:val="18"/>
                </w:rPr>
                <w:t>24 PRBs</w:t>
              </w:r>
            </w:ins>
          </w:p>
        </w:tc>
        <w:tc>
          <w:tcPr>
            <w:tcW w:w="1104" w:type="dxa"/>
            <w:shd w:val="clear" w:color="auto" w:fill="auto"/>
          </w:tcPr>
          <w:p w14:paraId="7E199934" w14:textId="77777777" w:rsidR="002C3095" w:rsidRPr="004A6A97" w:rsidRDefault="002C3095" w:rsidP="002C3095">
            <w:pPr>
              <w:pStyle w:val="TAL"/>
              <w:rPr>
                <w:ins w:id="1543" w:author="Cardalda-Garcia Adrian 1CD2" w:date="2022-02-11T17:27:00Z"/>
                <w:rFonts w:eastAsiaTheme="minorEastAsia"/>
                <w:lang w:eastAsia="zh-CN"/>
              </w:rPr>
            </w:pPr>
            <w:ins w:id="1544" w:author="Cardalda-Garcia Adrian 1CD2" w:date="2022-02-11T17:27:00Z">
              <w:r w:rsidRPr="000511EE">
                <w:rPr>
                  <w:rFonts w:eastAsia="MS Mincho"/>
                </w:rPr>
                <w:t xml:space="preserve">Sub-test </w:t>
              </w:r>
              <w:r w:rsidRPr="0037205F">
                <w:rPr>
                  <w:rFonts w:eastAsia="MS Mincho" w:hint="eastAsia"/>
                </w:rPr>
                <w:t>1</w:t>
              </w:r>
              <w:r>
                <w:rPr>
                  <w:rFonts w:eastAsiaTheme="minorEastAsia" w:hint="eastAsia"/>
                  <w:lang w:eastAsia="zh-CN"/>
                </w:rPr>
                <w:t>-1, Sub-test 2-1</w:t>
              </w:r>
              <w:r w:rsidRPr="000511EE">
                <w:rPr>
                  <w:rFonts w:eastAsia="MS Mincho"/>
                </w:rPr>
                <w:t xml:space="preserve"> and </w:t>
              </w:r>
              <w:r>
                <w:rPr>
                  <w:rFonts w:eastAsiaTheme="minorEastAsia" w:hint="eastAsia"/>
                  <w:lang w:eastAsia="zh-CN"/>
                </w:rPr>
                <w:t>Sub-test 3-1</w:t>
              </w:r>
            </w:ins>
          </w:p>
        </w:tc>
      </w:tr>
      <w:tr w:rsidR="002C3095" w:rsidRPr="003E7C2E" w14:paraId="7155AB7C" w14:textId="77777777" w:rsidTr="002C3095">
        <w:trPr>
          <w:jc w:val="center"/>
          <w:ins w:id="1545" w:author="Cardalda-Garcia Adrian 1CD2" w:date="2022-02-11T17:27:00Z"/>
        </w:trPr>
        <w:tc>
          <w:tcPr>
            <w:tcW w:w="4535" w:type="dxa"/>
            <w:vMerge/>
            <w:shd w:val="clear" w:color="auto" w:fill="auto"/>
          </w:tcPr>
          <w:p w14:paraId="15B1B732" w14:textId="77777777" w:rsidR="002C3095" w:rsidRDefault="002C3095" w:rsidP="002C3095">
            <w:pPr>
              <w:pStyle w:val="TAL"/>
              <w:rPr>
                <w:ins w:id="1546" w:author="Cardalda-Garcia Adrian 1CD2" w:date="2022-02-11T17:27:00Z"/>
                <w:lang w:eastAsia="zh-CN"/>
              </w:rPr>
            </w:pPr>
          </w:p>
        </w:tc>
        <w:tc>
          <w:tcPr>
            <w:tcW w:w="2377" w:type="dxa"/>
            <w:shd w:val="clear" w:color="auto" w:fill="auto"/>
          </w:tcPr>
          <w:p w14:paraId="5DCDC48A" w14:textId="77777777" w:rsidR="002C3095" w:rsidRDefault="002C3095" w:rsidP="002C3095">
            <w:pPr>
              <w:pStyle w:val="TAL"/>
              <w:rPr>
                <w:ins w:id="1547" w:author="Cardalda-Garcia Adrian 1CD2" w:date="2022-02-11T17:27:00Z"/>
                <w:lang w:eastAsia="zh-CN"/>
              </w:rPr>
            </w:pPr>
            <w:ins w:id="1548" w:author="Cardalda-Garcia Adrian 1CD2" w:date="2022-02-11T17:27:00Z">
              <w:r>
                <w:rPr>
                  <w:rFonts w:hint="eastAsia"/>
                  <w:lang w:eastAsia="zh-CN"/>
                </w:rPr>
                <w:t>21</w:t>
              </w:r>
            </w:ins>
          </w:p>
        </w:tc>
        <w:tc>
          <w:tcPr>
            <w:tcW w:w="1590" w:type="dxa"/>
            <w:shd w:val="clear" w:color="auto" w:fill="auto"/>
          </w:tcPr>
          <w:p w14:paraId="39F9D7FF" w14:textId="77777777" w:rsidR="002C3095" w:rsidRPr="00D403CC" w:rsidRDefault="002C3095" w:rsidP="002C3095">
            <w:pPr>
              <w:pStyle w:val="TAL"/>
              <w:rPr>
                <w:ins w:id="1549" w:author="Cardalda-Garcia Adrian 1CD2" w:date="2022-02-11T17:27:00Z"/>
                <w:rFonts w:cs="Arial"/>
                <w:szCs w:val="18"/>
              </w:rPr>
            </w:pPr>
            <w:ins w:id="1550" w:author="Cardalda-Garcia Adrian 1CD2" w:date="2022-02-11T17:27:00Z">
              <w:r>
                <w:rPr>
                  <w:rFonts w:cs="Arial" w:hint="eastAsia"/>
                  <w:szCs w:val="18"/>
                  <w:lang w:eastAsia="zh-CN"/>
                </w:rPr>
                <w:t>104</w:t>
              </w:r>
              <w:r w:rsidRPr="00D403CC">
                <w:rPr>
                  <w:rFonts w:cs="Arial"/>
                  <w:szCs w:val="18"/>
                </w:rPr>
                <w:t xml:space="preserve"> PRBs</w:t>
              </w:r>
            </w:ins>
          </w:p>
        </w:tc>
        <w:tc>
          <w:tcPr>
            <w:tcW w:w="1104" w:type="dxa"/>
            <w:shd w:val="clear" w:color="auto" w:fill="auto"/>
          </w:tcPr>
          <w:p w14:paraId="40E020C3" w14:textId="77777777" w:rsidR="002C3095" w:rsidRPr="004A6A97" w:rsidRDefault="002C3095" w:rsidP="002C3095">
            <w:pPr>
              <w:pStyle w:val="TAL"/>
              <w:rPr>
                <w:ins w:id="1551" w:author="Cardalda-Garcia Adrian 1CD2" w:date="2022-02-11T17:27:00Z"/>
                <w:rFonts w:eastAsiaTheme="minorEastAsia"/>
                <w:lang w:eastAsia="zh-CN"/>
              </w:rPr>
            </w:pPr>
            <w:ins w:id="1552" w:author="Cardalda-Garcia Adrian 1CD2" w:date="2022-02-11T17:27:00Z">
              <w:r w:rsidRPr="0037205F">
                <w:rPr>
                  <w:rFonts w:eastAsia="MS Mincho" w:hint="eastAsia"/>
                </w:rPr>
                <w:t xml:space="preserve">Sub-test </w:t>
              </w:r>
              <w:r>
                <w:rPr>
                  <w:rFonts w:eastAsiaTheme="minorEastAsia" w:hint="eastAsia"/>
                  <w:lang w:eastAsia="zh-CN"/>
                </w:rPr>
                <w:t>1-2 and Sub-test 2-2</w:t>
              </w:r>
            </w:ins>
          </w:p>
        </w:tc>
      </w:tr>
      <w:tr w:rsidR="002C3095" w:rsidRPr="003E7C2E" w14:paraId="27B6FB3E" w14:textId="77777777" w:rsidTr="002C3095">
        <w:trPr>
          <w:jc w:val="center"/>
          <w:ins w:id="1553" w:author="Cardalda-Garcia Adrian 1CD2" w:date="2022-02-11T17:27:00Z"/>
        </w:trPr>
        <w:tc>
          <w:tcPr>
            <w:tcW w:w="4535" w:type="dxa"/>
            <w:vMerge/>
            <w:shd w:val="clear" w:color="auto" w:fill="auto"/>
          </w:tcPr>
          <w:p w14:paraId="7EA09B4B" w14:textId="77777777" w:rsidR="002C3095" w:rsidRDefault="002C3095" w:rsidP="002C3095">
            <w:pPr>
              <w:pStyle w:val="TAL"/>
              <w:rPr>
                <w:ins w:id="1554" w:author="Cardalda-Garcia Adrian 1CD2" w:date="2022-02-11T17:27:00Z"/>
                <w:lang w:eastAsia="zh-CN"/>
              </w:rPr>
            </w:pPr>
          </w:p>
        </w:tc>
        <w:tc>
          <w:tcPr>
            <w:tcW w:w="2377" w:type="dxa"/>
            <w:shd w:val="clear" w:color="auto" w:fill="auto"/>
          </w:tcPr>
          <w:p w14:paraId="72729822" w14:textId="77777777" w:rsidR="002C3095" w:rsidRDefault="002C3095" w:rsidP="002C3095">
            <w:pPr>
              <w:pStyle w:val="TAL"/>
              <w:rPr>
                <w:ins w:id="1555" w:author="Cardalda-Garcia Adrian 1CD2" w:date="2022-02-11T17:27:00Z"/>
                <w:lang w:eastAsia="zh-CN"/>
              </w:rPr>
            </w:pPr>
            <w:ins w:id="1556" w:author="Cardalda-Garcia Adrian 1CD2" w:date="2022-02-11T17:27:00Z">
              <w:r>
                <w:rPr>
                  <w:rFonts w:hint="eastAsia"/>
                  <w:lang w:eastAsia="zh-CN"/>
                </w:rPr>
                <w:t>28</w:t>
              </w:r>
            </w:ins>
          </w:p>
        </w:tc>
        <w:tc>
          <w:tcPr>
            <w:tcW w:w="1590" w:type="dxa"/>
            <w:shd w:val="clear" w:color="auto" w:fill="auto"/>
          </w:tcPr>
          <w:p w14:paraId="3143555A" w14:textId="77777777" w:rsidR="002C3095" w:rsidRDefault="002C3095" w:rsidP="002C3095">
            <w:pPr>
              <w:pStyle w:val="TAL"/>
              <w:rPr>
                <w:ins w:id="1557" w:author="Cardalda-Garcia Adrian 1CD2" w:date="2022-02-11T17:27:00Z"/>
                <w:rFonts w:cs="Arial"/>
                <w:szCs w:val="18"/>
                <w:lang w:eastAsia="zh-CN"/>
              </w:rPr>
            </w:pPr>
            <w:ins w:id="1558" w:author="Cardalda-Garcia Adrian 1CD2" w:date="2022-02-11T17:27:00Z">
              <w:r>
                <w:rPr>
                  <w:rFonts w:cs="Arial" w:hint="eastAsia"/>
                  <w:szCs w:val="18"/>
                  <w:lang w:eastAsia="zh-CN"/>
                </w:rPr>
                <w:t>132</w:t>
              </w:r>
              <w:r w:rsidRPr="00D403CC">
                <w:rPr>
                  <w:rFonts w:cs="Arial"/>
                  <w:szCs w:val="18"/>
                </w:rPr>
                <w:t xml:space="preserve"> PRBs</w:t>
              </w:r>
            </w:ins>
          </w:p>
        </w:tc>
        <w:tc>
          <w:tcPr>
            <w:tcW w:w="1104" w:type="dxa"/>
            <w:shd w:val="clear" w:color="auto" w:fill="auto"/>
          </w:tcPr>
          <w:p w14:paraId="7F2E210D" w14:textId="77777777" w:rsidR="002C3095" w:rsidRPr="0037205F" w:rsidRDefault="002C3095" w:rsidP="002C3095">
            <w:pPr>
              <w:pStyle w:val="TAL"/>
              <w:rPr>
                <w:ins w:id="1559" w:author="Cardalda-Garcia Adrian 1CD2" w:date="2022-02-11T17:27:00Z"/>
                <w:rFonts w:eastAsia="MS Mincho"/>
              </w:rPr>
            </w:pPr>
            <w:ins w:id="1560" w:author="Cardalda-Garcia Adrian 1CD2" w:date="2022-02-11T17:27:00Z">
              <w:r w:rsidRPr="0037205F">
                <w:rPr>
                  <w:rFonts w:eastAsia="MS Mincho" w:hint="eastAsia"/>
                </w:rPr>
                <w:t xml:space="preserve">Sub-test </w:t>
              </w:r>
              <w:r>
                <w:rPr>
                  <w:rFonts w:eastAsiaTheme="minorEastAsia" w:hint="eastAsia"/>
                  <w:lang w:eastAsia="zh-CN"/>
                </w:rPr>
                <w:t>3-2</w:t>
              </w:r>
            </w:ins>
          </w:p>
        </w:tc>
      </w:tr>
      <w:tr w:rsidR="002C3095" w:rsidRPr="003E7C2E" w14:paraId="7B934506" w14:textId="77777777" w:rsidTr="002C3095">
        <w:trPr>
          <w:jc w:val="center"/>
          <w:ins w:id="1561" w:author="Cardalda-Garcia Adrian 1CD2" w:date="2022-02-11T17:27:00Z"/>
        </w:trPr>
        <w:tc>
          <w:tcPr>
            <w:tcW w:w="4535" w:type="dxa"/>
            <w:shd w:val="clear" w:color="auto" w:fill="auto"/>
          </w:tcPr>
          <w:p w14:paraId="31D13564" w14:textId="77777777" w:rsidR="002C3095" w:rsidRDefault="002C3095" w:rsidP="002C3095">
            <w:pPr>
              <w:pStyle w:val="TAL"/>
              <w:rPr>
                <w:ins w:id="1562" w:author="Cardalda-Garcia Adrian 1CD2" w:date="2022-02-11T17:27:00Z"/>
                <w:lang w:eastAsia="zh-CN"/>
              </w:rPr>
            </w:pPr>
            <w:ins w:id="1563" w:author="Cardalda-Garcia Adrian 1CD2" w:date="2022-02-11T17:27:00Z">
              <w:r>
                <w:rPr>
                  <w:rFonts w:hint="eastAsia"/>
                  <w:lang w:eastAsia="zh-CN"/>
                </w:rPr>
                <w:t xml:space="preserve">        </w:t>
              </w:r>
              <w:r w:rsidRPr="00D403CC">
                <w:rPr>
                  <w:snapToGrid w:val="0"/>
                </w:rPr>
                <w:t>dl-PRS-StartPRB-r16</w:t>
              </w:r>
            </w:ins>
          </w:p>
        </w:tc>
        <w:tc>
          <w:tcPr>
            <w:tcW w:w="2377" w:type="dxa"/>
            <w:shd w:val="clear" w:color="auto" w:fill="auto"/>
          </w:tcPr>
          <w:p w14:paraId="41FA1C30" w14:textId="77777777" w:rsidR="002C3095" w:rsidRDefault="002C3095" w:rsidP="002C3095">
            <w:pPr>
              <w:pStyle w:val="TAL"/>
              <w:rPr>
                <w:ins w:id="1564" w:author="Cardalda-Garcia Adrian 1CD2" w:date="2022-02-11T17:27:00Z"/>
                <w:lang w:eastAsia="zh-CN"/>
              </w:rPr>
            </w:pPr>
            <w:ins w:id="1565" w:author="Cardalda-Garcia Adrian 1CD2" w:date="2022-02-11T17:27:00Z">
              <w:r>
                <w:rPr>
                  <w:rFonts w:hint="eastAsia"/>
                  <w:lang w:eastAsia="zh-CN"/>
                </w:rPr>
                <w:t>0</w:t>
              </w:r>
            </w:ins>
          </w:p>
        </w:tc>
        <w:tc>
          <w:tcPr>
            <w:tcW w:w="1590" w:type="dxa"/>
            <w:shd w:val="clear" w:color="auto" w:fill="auto"/>
          </w:tcPr>
          <w:p w14:paraId="331835A1" w14:textId="77777777" w:rsidR="002C3095" w:rsidRPr="003E7C2E" w:rsidRDefault="002C3095" w:rsidP="002C3095">
            <w:pPr>
              <w:pStyle w:val="TAL"/>
              <w:rPr>
                <w:ins w:id="1566" w:author="Cardalda-Garcia Adrian 1CD2" w:date="2022-02-11T17:27:00Z"/>
                <w:rFonts w:eastAsia="MS Mincho"/>
              </w:rPr>
            </w:pPr>
          </w:p>
        </w:tc>
        <w:tc>
          <w:tcPr>
            <w:tcW w:w="1104" w:type="dxa"/>
            <w:shd w:val="clear" w:color="auto" w:fill="auto"/>
          </w:tcPr>
          <w:p w14:paraId="42CE334F" w14:textId="77777777" w:rsidR="002C3095" w:rsidRPr="003E7C2E" w:rsidRDefault="002C3095" w:rsidP="002C3095">
            <w:pPr>
              <w:pStyle w:val="TAL"/>
              <w:rPr>
                <w:ins w:id="1567" w:author="Cardalda-Garcia Adrian 1CD2" w:date="2022-02-11T17:27:00Z"/>
                <w:rFonts w:eastAsia="MS Mincho"/>
              </w:rPr>
            </w:pPr>
          </w:p>
        </w:tc>
      </w:tr>
      <w:tr w:rsidR="002C3095" w:rsidRPr="003E7C2E" w14:paraId="19BB6354" w14:textId="77777777" w:rsidTr="002C3095">
        <w:trPr>
          <w:jc w:val="center"/>
          <w:ins w:id="1568" w:author="Cardalda-Garcia Adrian 1CD2" w:date="2022-02-11T17:27:00Z"/>
        </w:trPr>
        <w:tc>
          <w:tcPr>
            <w:tcW w:w="4535" w:type="dxa"/>
            <w:shd w:val="clear" w:color="auto" w:fill="auto"/>
          </w:tcPr>
          <w:p w14:paraId="5BCBE386" w14:textId="77777777" w:rsidR="002C3095" w:rsidRDefault="002C3095" w:rsidP="002C3095">
            <w:pPr>
              <w:pStyle w:val="TAL"/>
              <w:rPr>
                <w:ins w:id="1569" w:author="Cardalda-Garcia Adrian 1CD2" w:date="2022-02-11T17:27:00Z"/>
                <w:lang w:eastAsia="zh-CN"/>
              </w:rPr>
            </w:pPr>
            <w:ins w:id="1570" w:author="Cardalda-Garcia Adrian 1CD2" w:date="2022-02-11T17:27:00Z">
              <w:r>
                <w:rPr>
                  <w:rFonts w:hint="eastAsia"/>
                  <w:lang w:eastAsia="zh-CN"/>
                </w:rPr>
                <w:t xml:space="preserve">        </w:t>
              </w:r>
              <w:r w:rsidRPr="004A6A97">
                <w:rPr>
                  <w:snapToGrid w:val="0"/>
                </w:rPr>
                <w:t>dl-PRS-PointA-r16</w:t>
              </w:r>
            </w:ins>
          </w:p>
        </w:tc>
        <w:tc>
          <w:tcPr>
            <w:tcW w:w="2377" w:type="dxa"/>
            <w:shd w:val="clear" w:color="auto" w:fill="auto"/>
          </w:tcPr>
          <w:p w14:paraId="37E47EB2" w14:textId="77777777" w:rsidR="002C3095" w:rsidRDefault="002C3095" w:rsidP="002C3095">
            <w:pPr>
              <w:pStyle w:val="TAL"/>
              <w:rPr>
                <w:ins w:id="1571" w:author="Cardalda-Garcia Adrian 1CD2" w:date="2022-02-11T17:27:00Z"/>
                <w:lang w:eastAsia="zh-CN"/>
              </w:rPr>
            </w:pPr>
            <w:proofErr w:type="spellStart"/>
            <w:ins w:id="1572" w:author="Cardalda-Garcia Adrian 1CD2" w:date="2022-02-11T17:27: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14:paraId="53DD4589" w14:textId="77777777" w:rsidR="002C3095" w:rsidRPr="003E7C2E" w:rsidRDefault="002C3095" w:rsidP="002C3095">
            <w:pPr>
              <w:pStyle w:val="TAL"/>
              <w:rPr>
                <w:ins w:id="1573" w:author="Cardalda-Garcia Adrian 1CD2" w:date="2022-02-11T17:27:00Z"/>
                <w:rFonts w:eastAsia="MS Mincho"/>
              </w:rPr>
            </w:pPr>
          </w:p>
        </w:tc>
        <w:tc>
          <w:tcPr>
            <w:tcW w:w="1104" w:type="dxa"/>
            <w:shd w:val="clear" w:color="auto" w:fill="auto"/>
          </w:tcPr>
          <w:p w14:paraId="6AC16E8F" w14:textId="77777777" w:rsidR="002C3095" w:rsidRPr="003E7C2E" w:rsidRDefault="002C3095" w:rsidP="002C3095">
            <w:pPr>
              <w:pStyle w:val="TAL"/>
              <w:rPr>
                <w:ins w:id="1574" w:author="Cardalda-Garcia Adrian 1CD2" w:date="2022-02-11T17:27:00Z"/>
                <w:rFonts w:eastAsia="MS Mincho"/>
              </w:rPr>
            </w:pPr>
          </w:p>
        </w:tc>
      </w:tr>
      <w:tr w:rsidR="002C3095" w:rsidRPr="003E7C2E" w14:paraId="2A817124" w14:textId="77777777" w:rsidTr="002C3095">
        <w:trPr>
          <w:jc w:val="center"/>
          <w:ins w:id="1575" w:author="Cardalda-Garcia Adrian 1CD2" w:date="2022-02-11T17:27:00Z"/>
        </w:trPr>
        <w:tc>
          <w:tcPr>
            <w:tcW w:w="4535" w:type="dxa"/>
            <w:vMerge w:val="restart"/>
            <w:shd w:val="clear" w:color="auto" w:fill="auto"/>
          </w:tcPr>
          <w:p w14:paraId="44DE5F43" w14:textId="77777777" w:rsidR="002C3095" w:rsidRDefault="002C3095" w:rsidP="002C3095">
            <w:pPr>
              <w:pStyle w:val="TAL"/>
              <w:rPr>
                <w:ins w:id="1576" w:author="Cardalda-Garcia Adrian 1CD2" w:date="2022-02-11T17:27:00Z"/>
                <w:lang w:eastAsia="zh-CN"/>
              </w:rPr>
            </w:pPr>
            <w:ins w:id="1577" w:author="Cardalda-Garcia Adrian 1CD2" w:date="2022-02-11T17:27:00Z">
              <w:r>
                <w:rPr>
                  <w:rFonts w:hint="eastAsia"/>
                  <w:lang w:eastAsia="zh-CN"/>
                </w:rPr>
                <w:t xml:space="preserve">        </w:t>
              </w:r>
              <w:r w:rsidRPr="0041644B">
                <w:t>dl-PRS-CombSizeN-r16</w:t>
              </w:r>
            </w:ins>
          </w:p>
        </w:tc>
        <w:tc>
          <w:tcPr>
            <w:tcW w:w="2377" w:type="dxa"/>
            <w:shd w:val="clear" w:color="auto" w:fill="auto"/>
          </w:tcPr>
          <w:p w14:paraId="21F96DB3" w14:textId="77777777" w:rsidR="002C3095" w:rsidRDefault="002C3095" w:rsidP="002C3095">
            <w:pPr>
              <w:pStyle w:val="TAL"/>
              <w:rPr>
                <w:ins w:id="1578" w:author="Cardalda-Garcia Adrian 1CD2" w:date="2022-02-11T17:27:00Z"/>
                <w:lang w:eastAsia="zh-CN"/>
              </w:rPr>
            </w:pPr>
            <w:ins w:id="1579" w:author="Cardalda-Garcia Adrian 1CD2" w:date="2022-02-11T17:27:00Z">
              <w:r>
                <w:rPr>
                  <w:rFonts w:hint="eastAsia"/>
                  <w:lang w:eastAsia="zh-CN"/>
                </w:rPr>
                <w:t>n</w:t>
              </w:r>
              <w:r>
                <w:rPr>
                  <w:lang w:eastAsia="zh-CN"/>
                </w:rPr>
                <w:t>2</w:t>
              </w:r>
            </w:ins>
          </w:p>
        </w:tc>
        <w:tc>
          <w:tcPr>
            <w:tcW w:w="1590" w:type="dxa"/>
            <w:shd w:val="clear" w:color="auto" w:fill="auto"/>
          </w:tcPr>
          <w:p w14:paraId="78F23621" w14:textId="77777777" w:rsidR="002C3095" w:rsidRPr="003E7C2E" w:rsidRDefault="002C3095" w:rsidP="002C3095">
            <w:pPr>
              <w:pStyle w:val="TAL"/>
              <w:rPr>
                <w:ins w:id="1580" w:author="Cardalda-Garcia Adrian 1CD2" w:date="2022-02-11T17:27:00Z"/>
                <w:rFonts w:eastAsia="MS Mincho"/>
              </w:rPr>
            </w:pPr>
          </w:p>
        </w:tc>
        <w:tc>
          <w:tcPr>
            <w:tcW w:w="1104" w:type="dxa"/>
            <w:shd w:val="clear" w:color="auto" w:fill="auto"/>
          </w:tcPr>
          <w:p w14:paraId="7F13827A" w14:textId="77777777" w:rsidR="002C3095" w:rsidRPr="003E7C2E" w:rsidRDefault="002C3095" w:rsidP="002C3095">
            <w:pPr>
              <w:pStyle w:val="TAL"/>
              <w:rPr>
                <w:ins w:id="1581" w:author="Cardalda-Garcia Adrian 1CD2" w:date="2022-02-11T17:27:00Z"/>
                <w:rFonts w:eastAsia="MS Mincho"/>
              </w:rPr>
            </w:pPr>
            <w:ins w:id="1582" w:author="Cardalda-Garcia Adrian 1CD2" w:date="2022-02-11T17:27:00Z">
              <w:r w:rsidRPr="000511EE">
                <w:rPr>
                  <w:rFonts w:eastAsia="MS Mincho"/>
                </w:rPr>
                <w:t xml:space="preserve">Sub-test </w:t>
              </w:r>
              <w:r w:rsidRPr="0037205F">
                <w:rPr>
                  <w:rFonts w:eastAsia="MS Mincho" w:hint="eastAsia"/>
                </w:rPr>
                <w:t>1</w:t>
              </w:r>
              <w:r>
                <w:rPr>
                  <w:rFonts w:eastAsiaTheme="minorEastAsia" w:hint="eastAsia"/>
                  <w:lang w:eastAsia="zh-CN"/>
                </w:rPr>
                <w:t>-1, Sub-test 2-1</w:t>
              </w:r>
              <w:r w:rsidRPr="000511EE">
                <w:rPr>
                  <w:rFonts w:eastAsia="MS Mincho"/>
                </w:rPr>
                <w:t xml:space="preserve"> and </w:t>
              </w:r>
              <w:r>
                <w:rPr>
                  <w:rFonts w:eastAsiaTheme="minorEastAsia" w:hint="eastAsia"/>
                  <w:lang w:eastAsia="zh-CN"/>
                </w:rPr>
                <w:t>Sub-test 3-1</w:t>
              </w:r>
            </w:ins>
          </w:p>
        </w:tc>
      </w:tr>
      <w:tr w:rsidR="002C3095" w:rsidRPr="003E7C2E" w14:paraId="7A246821" w14:textId="77777777" w:rsidTr="002C3095">
        <w:trPr>
          <w:jc w:val="center"/>
          <w:ins w:id="1583" w:author="Cardalda-Garcia Adrian 1CD2" w:date="2022-02-11T17:27:00Z"/>
        </w:trPr>
        <w:tc>
          <w:tcPr>
            <w:tcW w:w="4535" w:type="dxa"/>
            <w:vMerge/>
            <w:shd w:val="clear" w:color="auto" w:fill="auto"/>
          </w:tcPr>
          <w:p w14:paraId="42DE3E6E" w14:textId="77777777" w:rsidR="002C3095" w:rsidRDefault="002C3095" w:rsidP="002C3095">
            <w:pPr>
              <w:pStyle w:val="TAL"/>
              <w:rPr>
                <w:ins w:id="1584" w:author="Cardalda-Garcia Adrian 1CD2" w:date="2022-02-11T17:27:00Z"/>
                <w:lang w:eastAsia="zh-CN"/>
              </w:rPr>
            </w:pPr>
          </w:p>
        </w:tc>
        <w:tc>
          <w:tcPr>
            <w:tcW w:w="2377" w:type="dxa"/>
            <w:shd w:val="clear" w:color="auto" w:fill="auto"/>
          </w:tcPr>
          <w:p w14:paraId="630DDF52" w14:textId="77777777" w:rsidR="002C3095" w:rsidRDefault="002C3095" w:rsidP="002C3095">
            <w:pPr>
              <w:pStyle w:val="TAL"/>
              <w:rPr>
                <w:ins w:id="1585" w:author="Cardalda-Garcia Adrian 1CD2" w:date="2022-02-11T17:27:00Z"/>
                <w:lang w:eastAsia="zh-CN"/>
              </w:rPr>
            </w:pPr>
            <w:ins w:id="1586" w:author="Cardalda-Garcia Adrian 1CD2" w:date="2022-02-11T17:27:00Z">
              <w:r>
                <w:rPr>
                  <w:rFonts w:hint="eastAsia"/>
                  <w:lang w:eastAsia="zh-CN"/>
                </w:rPr>
                <w:t>n4</w:t>
              </w:r>
            </w:ins>
          </w:p>
        </w:tc>
        <w:tc>
          <w:tcPr>
            <w:tcW w:w="1590" w:type="dxa"/>
            <w:shd w:val="clear" w:color="auto" w:fill="auto"/>
          </w:tcPr>
          <w:p w14:paraId="263D3311" w14:textId="77777777" w:rsidR="002C3095" w:rsidRPr="003E7C2E" w:rsidRDefault="002C3095" w:rsidP="002C3095">
            <w:pPr>
              <w:pStyle w:val="TAL"/>
              <w:rPr>
                <w:ins w:id="1587" w:author="Cardalda-Garcia Adrian 1CD2" w:date="2022-02-11T17:27:00Z"/>
                <w:rFonts w:eastAsia="MS Mincho"/>
              </w:rPr>
            </w:pPr>
          </w:p>
        </w:tc>
        <w:tc>
          <w:tcPr>
            <w:tcW w:w="1104" w:type="dxa"/>
            <w:shd w:val="clear" w:color="auto" w:fill="auto"/>
          </w:tcPr>
          <w:p w14:paraId="14DCEAB2" w14:textId="77777777" w:rsidR="002C3095" w:rsidRPr="003E7C2E" w:rsidRDefault="002C3095" w:rsidP="002C3095">
            <w:pPr>
              <w:pStyle w:val="TAL"/>
              <w:rPr>
                <w:ins w:id="1588" w:author="Cardalda-Garcia Adrian 1CD2" w:date="2022-02-11T17:27:00Z"/>
                <w:rFonts w:eastAsia="MS Mincho"/>
              </w:rPr>
            </w:pPr>
            <w:ins w:id="1589" w:author="Cardalda-Garcia Adrian 1CD2" w:date="2022-02-11T17:27:00Z">
              <w:r>
                <w:rPr>
                  <w:rFonts w:eastAsia="MS Mincho"/>
                </w:rPr>
                <w:t>Sub-test</w:t>
              </w:r>
              <w:r w:rsidRPr="000511EE">
                <w:rPr>
                  <w:rFonts w:eastAsia="MS Mincho"/>
                </w:rPr>
                <w:t xml:space="preserve"> </w:t>
              </w:r>
              <w:r>
                <w:rPr>
                  <w:rFonts w:eastAsiaTheme="minorEastAsia" w:hint="eastAsia"/>
                  <w:lang w:eastAsia="zh-CN"/>
                </w:rPr>
                <w:t>1-2, Sub-test 2-2</w:t>
              </w:r>
              <w:r w:rsidRPr="000511EE">
                <w:rPr>
                  <w:rFonts w:eastAsia="MS Mincho"/>
                </w:rPr>
                <w:t xml:space="preserve"> and </w:t>
              </w:r>
              <w:r>
                <w:rPr>
                  <w:rFonts w:eastAsiaTheme="minorEastAsia" w:hint="eastAsia"/>
                  <w:lang w:eastAsia="zh-CN"/>
                </w:rPr>
                <w:t>Sub-test 3-2</w:t>
              </w:r>
            </w:ins>
          </w:p>
        </w:tc>
      </w:tr>
      <w:tr w:rsidR="002C3095" w:rsidRPr="003E7C2E" w14:paraId="282888FF" w14:textId="77777777" w:rsidTr="002C3095">
        <w:trPr>
          <w:jc w:val="center"/>
          <w:ins w:id="1590" w:author="Cardalda-Garcia Adrian 1CD2" w:date="2022-02-11T17:27:00Z"/>
        </w:trPr>
        <w:tc>
          <w:tcPr>
            <w:tcW w:w="4535" w:type="dxa"/>
            <w:shd w:val="clear" w:color="auto" w:fill="auto"/>
          </w:tcPr>
          <w:p w14:paraId="61BBC667" w14:textId="77777777" w:rsidR="002C3095" w:rsidRDefault="002C3095" w:rsidP="002C3095">
            <w:pPr>
              <w:pStyle w:val="TAL"/>
              <w:rPr>
                <w:ins w:id="1591" w:author="Cardalda-Garcia Adrian 1CD2" w:date="2022-02-11T17:27:00Z"/>
                <w:lang w:eastAsia="zh-CN"/>
              </w:rPr>
            </w:pPr>
            <w:ins w:id="1592" w:author="Cardalda-Garcia Adrian 1CD2" w:date="2022-02-11T17:27:00Z">
              <w:r>
                <w:rPr>
                  <w:rFonts w:hint="eastAsia"/>
                  <w:lang w:eastAsia="zh-CN"/>
                </w:rPr>
                <w:t xml:space="preserve">        </w:t>
              </w:r>
              <w:r w:rsidRPr="00D403CC">
                <w:rPr>
                  <w:snapToGrid w:val="0"/>
                </w:rPr>
                <w:t>dl-PRS-CyclicPrefix-r16</w:t>
              </w:r>
            </w:ins>
          </w:p>
        </w:tc>
        <w:tc>
          <w:tcPr>
            <w:tcW w:w="2377" w:type="dxa"/>
            <w:shd w:val="clear" w:color="auto" w:fill="auto"/>
          </w:tcPr>
          <w:p w14:paraId="7BB7468A" w14:textId="77777777" w:rsidR="002C3095" w:rsidRDefault="002C3095" w:rsidP="002C3095">
            <w:pPr>
              <w:pStyle w:val="TAL"/>
              <w:rPr>
                <w:ins w:id="1593" w:author="Cardalda-Garcia Adrian 1CD2" w:date="2022-02-11T17:27:00Z"/>
                <w:lang w:eastAsia="zh-CN"/>
              </w:rPr>
            </w:pPr>
            <w:ins w:id="1594" w:author="Cardalda-Garcia Adrian 1CD2" w:date="2022-02-11T17:27:00Z">
              <w:r>
                <w:rPr>
                  <w:rFonts w:hint="eastAsia"/>
                  <w:lang w:eastAsia="zh-CN"/>
                </w:rPr>
                <w:t>normal</w:t>
              </w:r>
            </w:ins>
          </w:p>
        </w:tc>
        <w:tc>
          <w:tcPr>
            <w:tcW w:w="1590" w:type="dxa"/>
            <w:shd w:val="clear" w:color="auto" w:fill="auto"/>
          </w:tcPr>
          <w:p w14:paraId="411A1644" w14:textId="77777777" w:rsidR="002C3095" w:rsidRPr="003E7C2E" w:rsidRDefault="002C3095" w:rsidP="002C3095">
            <w:pPr>
              <w:pStyle w:val="TAL"/>
              <w:rPr>
                <w:ins w:id="1595" w:author="Cardalda-Garcia Adrian 1CD2" w:date="2022-02-11T17:27:00Z"/>
                <w:rFonts w:eastAsia="MS Mincho"/>
              </w:rPr>
            </w:pPr>
          </w:p>
        </w:tc>
        <w:tc>
          <w:tcPr>
            <w:tcW w:w="1104" w:type="dxa"/>
            <w:shd w:val="clear" w:color="auto" w:fill="auto"/>
          </w:tcPr>
          <w:p w14:paraId="20D50B8B" w14:textId="77777777" w:rsidR="002C3095" w:rsidRPr="003E7C2E" w:rsidRDefault="002C3095" w:rsidP="002C3095">
            <w:pPr>
              <w:pStyle w:val="TAL"/>
              <w:rPr>
                <w:ins w:id="1596" w:author="Cardalda-Garcia Adrian 1CD2" w:date="2022-02-11T17:27:00Z"/>
                <w:rFonts w:eastAsia="MS Mincho"/>
              </w:rPr>
            </w:pPr>
          </w:p>
        </w:tc>
      </w:tr>
      <w:tr w:rsidR="002C3095" w:rsidRPr="003E7C2E" w14:paraId="6709B3DE" w14:textId="77777777" w:rsidTr="002C3095">
        <w:trPr>
          <w:jc w:val="center"/>
          <w:ins w:id="1597" w:author="Cardalda-Garcia Adrian 1CD2" w:date="2022-02-11T17:27:00Z"/>
        </w:trPr>
        <w:tc>
          <w:tcPr>
            <w:tcW w:w="4535" w:type="dxa"/>
            <w:shd w:val="clear" w:color="auto" w:fill="auto"/>
          </w:tcPr>
          <w:p w14:paraId="361C6CA3" w14:textId="77777777" w:rsidR="002C3095" w:rsidRDefault="002C3095" w:rsidP="002C3095">
            <w:pPr>
              <w:pStyle w:val="TAL"/>
              <w:rPr>
                <w:ins w:id="1598" w:author="Cardalda-Garcia Adrian 1CD2" w:date="2022-02-11T17:27:00Z"/>
                <w:lang w:eastAsia="zh-CN"/>
              </w:rPr>
            </w:pPr>
            <w:ins w:id="1599" w:author="Cardalda-Garcia Adrian 1CD2" w:date="2022-02-11T17:27:00Z">
              <w:r>
                <w:rPr>
                  <w:rFonts w:hint="eastAsia"/>
                  <w:lang w:eastAsia="zh-CN"/>
                </w:rPr>
                <w:t xml:space="preserve">      </w:t>
              </w:r>
              <w:r w:rsidRPr="003E7C2E">
                <w:t>}</w:t>
              </w:r>
            </w:ins>
          </w:p>
        </w:tc>
        <w:tc>
          <w:tcPr>
            <w:tcW w:w="2377" w:type="dxa"/>
            <w:shd w:val="clear" w:color="auto" w:fill="auto"/>
          </w:tcPr>
          <w:p w14:paraId="7B80866C" w14:textId="77777777" w:rsidR="002C3095" w:rsidRDefault="002C3095" w:rsidP="002C3095">
            <w:pPr>
              <w:pStyle w:val="TAL"/>
              <w:rPr>
                <w:ins w:id="1600" w:author="Cardalda-Garcia Adrian 1CD2" w:date="2022-02-11T17:27:00Z"/>
                <w:lang w:eastAsia="zh-CN"/>
              </w:rPr>
            </w:pPr>
          </w:p>
        </w:tc>
        <w:tc>
          <w:tcPr>
            <w:tcW w:w="1590" w:type="dxa"/>
            <w:shd w:val="clear" w:color="auto" w:fill="auto"/>
          </w:tcPr>
          <w:p w14:paraId="0CB1DBF1" w14:textId="77777777" w:rsidR="002C3095" w:rsidRPr="003E7C2E" w:rsidRDefault="002C3095" w:rsidP="002C3095">
            <w:pPr>
              <w:pStyle w:val="TAL"/>
              <w:rPr>
                <w:ins w:id="1601" w:author="Cardalda-Garcia Adrian 1CD2" w:date="2022-02-11T17:27:00Z"/>
                <w:rFonts w:eastAsia="MS Mincho"/>
              </w:rPr>
            </w:pPr>
          </w:p>
        </w:tc>
        <w:tc>
          <w:tcPr>
            <w:tcW w:w="1104" w:type="dxa"/>
            <w:shd w:val="clear" w:color="auto" w:fill="auto"/>
          </w:tcPr>
          <w:p w14:paraId="1E4F6606" w14:textId="77777777" w:rsidR="002C3095" w:rsidRPr="003E7C2E" w:rsidRDefault="002C3095" w:rsidP="002C3095">
            <w:pPr>
              <w:pStyle w:val="TAL"/>
              <w:rPr>
                <w:ins w:id="1602" w:author="Cardalda-Garcia Adrian 1CD2" w:date="2022-02-11T17:27:00Z"/>
                <w:rFonts w:eastAsia="MS Mincho"/>
              </w:rPr>
            </w:pPr>
          </w:p>
        </w:tc>
      </w:tr>
      <w:tr w:rsidR="002C3095" w:rsidRPr="003E7C2E" w14:paraId="0DBB0529" w14:textId="77777777" w:rsidTr="002C3095">
        <w:trPr>
          <w:jc w:val="center"/>
          <w:ins w:id="1603" w:author="Cardalda-Garcia Adrian 1CD2" w:date="2022-02-11T17:27:00Z"/>
        </w:trPr>
        <w:tc>
          <w:tcPr>
            <w:tcW w:w="4535" w:type="dxa"/>
            <w:shd w:val="clear" w:color="auto" w:fill="auto"/>
          </w:tcPr>
          <w:p w14:paraId="7A46349F" w14:textId="77777777" w:rsidR="002C3095" w:rsidRDefault="002C3095" w:rsidP="002C3095">
            <w:pPr>
              <w:pStyle w:val="TAL"/>
              <w:rPr>
                <w:ins w:id="1604" w:author="Cardalda-Garcia Adrian 1CD2" w:date="2022-02-11T17:27:00Z"/>
                <w:lang w:eastAsia="zh-CN"/>
              </w:rPr>
            </w:pPr>
            <w:ins w:id="1605" w:author="Cardalda-Garcia Adrian 1CD2" w:date="2022-02-11T17:27: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SEQUENCE (SIZE (</w:t>
              </w:r>
              <w:proofErr w:type="gramStart"/>
              <w:r w:rsidRPr="00D403CC">
                <w:t>1..</w:t>
              </w:r>
              <w:proofErr w:type="gramEnd"/>
              <w:r w:rsidRPr="00D403CC">
                <w:t xml:space="preserve">nrMaxTRPsPerFreq-r16)) OF </w:t>
              </w:r>
              <w:r w:rsidRPr="00D403CC">
                <w:rPr>
                  <w:snapToGrid w:val="0"/>
                </w:rPr>
                <w:t>NR-DL-PRS-AssistanceDataPerTRP</w:t>
              </w:r>
              <w:r w:rsidRPr="00D403CC">
                <w:t>-r16</w:t>
              </w:r>
              <w:r w:rsidRPr="003E7C2E">
                <w:t>{</w:t>
              </w:r>
            </w:ins>
          </w:p>
        </w:tc>
        <w:tc>
          <w:tcPr>
            <w:tcW w:w="2377" w:type="dxa"/>
            <w:shd w:val="clear" w:color="auto" w:fill="auto"/>
          </w:tcPr>
          <w:p w14:paraId="725DA3F5" w14:textId="77777777" w:rsidR="002C3095" w:rsidRDefault="002C3095" w:rsidP="002C3095">
            <w:pPr>
              <w:pStyle w:val="TAL"/>
              <w:rPr>
                <w:ins w:id="1606" w:author="Cardalda-Garcia Adrian 1CD2" w:date="2022-02-11T17:27:00Z"/>
                <w:lang w:eastAsia="zh-CN"/>
              </w:rPr>
            </w:pPr>
            <w:ins w:id="1607" w:author="Cardalda-Garcia Adrian 1CD2" w:date="2022-02-11T17:27:00Z">
              <w:r>
                <w:rPr>
                  <w:rFonts w:hint="eastAsia"/>
                  <w:lang w:eastAsia="zh-CN"/>
                </w:rPr>
                <w:t>2 entries</w:t>
              </w:r>
            </w:ins>
          </w:p>
        </w:tc>
        <w:tc>
          <w:tcPr>
            <w:tcW w:w="1590" w:type="dxa"/>
            <w:shd w:val="clear" w:color="auto" w:fill="auto"/>
          </w:tcPr>
          <w:p w14:paraId="0D67D2F0" w14:textId="77777777" w:rsidR="002C3095" w:rsidRPr="003E7C2E" w:rsidRDefault="002C3095" w:rsidP="002C3095">
            <w:pPr>
              <w:pStyle w:val="TAL"/>
              <w:rPr>
                <w:ins w:id="1608" w:author="Cardalda-Garcia Adrian 1CD2" w:date="2022-02-11T17:27:00Z"/>
                <w:rFonts w:eastAsia="MS Mincho"/>
              </w:rPr>
            </w:pPr>
          </w:p>
        </w:tc>
        <w:tc>
          <w:tcPr>
            <w:tcW w:w="1104" w:type="dxa"/>
            <w:shd w:val="clear" w:color="auto" w:fill="auto"/>
          </w:tcPr>
          <w:p w14:paraId="6313E813" w14:textId="77777777" w:rsidR="002C3095" w:rsidRPr="003E7C2E" w:rsidRDefault="002C3095" w:rsidP="002C3095">
            <w:pPr>
              <w:pStyle w:val="TAL"/>
              <w:rPr>
                <w:ins w:id="1609" w:author="Cardalda-Garcia Adrian 1CD2" w:date="2022-02-11T17:27:00Z"/>
                <w:rFonts w:eastAsia="MS Mincho"/>
              </w:rPr>
            </w:pPr>
          </w:p>
        </w:tc>
      </w:tr>
      <w:tr w:rsidR="002C3095" w:rsidRPr="003E7C2E" w14:paraId="5E43F2E6" w14:textId="77777777" w:rsidTr="002C3095">
        <w:trPr>
          <w:jc w:val="center"/>
          <w:ins w:id="1610" w:author="Cardalda-Garcia Adrian 1CD2" w:date="2022-02-11T17:27:00Z"/>
        </w:trPr>
        <w:tc>
          <w:tcPr>
            <w:tcW w:w="4535" w:type="dxa"/>
            <w:shd w:val="clear" w:color="auto" w:fill="auto"/>
          </w:tcPr>
          <w:p w14:paraId="5AC1AAB8" w14:textId="77777777" w:rsidR="002C3095" w:rsidRDefault="002C3095" w:rsidP="002C3095">
            <w:pPr>
              <w:pStyle w:val="TAL"/>
              <w:rPr>
                <w:ins w:id="1611" w:author="Cardalda-Garcia Adrian 1CD2" w:date="2022-02-11T17:27:00Z"/>
                <w:lang w:eastAsia="zh-CN"/>
              </w:rPr>
            </w:pPr>
            <w:ins w:id="1612" w:author="Cardalda-Garcia Adrian 1CD2" w:date="2022-02-11T17:27: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14:paraId="52BF30DB" w14:textId="77777777" w:rsidR="002C3095" w:rsidRDefault="002C3095" w:rsidP="002C3095">
            <w:pPr>
              <w:pStyle w:val="TAL"/>
              <w:rPr>
                <w:ins w:id="1613" w:author="Cardalda-Garcia Adrian 1CD2" w:date="2022-02-11T17:27:00Z"/>
                <w:lang w:eastAsia="zh-CN"/>
              </w:rPr>
            </w:pPr>
          </w:p>
        </w:tc>
        <w:tc>
          <w:tcPr>
            <w:tcW w:w="1590" w:type="dxa"/>
            <w:shd w:val="clear" w:color="auto" w:fill="auto"/>
          </w:tcPr>
          <w:p w14:paraId="0BC21D80" w14:textId="77777777" w:rsidR="002C3095" w:rsidRPr="003E7C2E" w:rsidRDefault="002C3095" w:rsidP="002C3095">
            <w:pPr>
              <w:pStyle w:val="TAL"/>
              <w:rPr>
                <w:ins w:id="1614" w:author="Cardalda-Garcia Adrian 1CD2" w:date="2022-02-11T17:27:00Z"/>
                <w:rFonts w:eastAsia="MS Mincho"/>
              </w:rPr>
            </w:pPr>
            <w:ins w:id="1615" w:author="Cardalda-Garcia Adrian 1CD2" w:date="2022-02-11T17:27:00Z">
              <w:r>
                <w:rPr>
                  <w:rFonts w:hint="eastAsia"/>
                  <w:lang w:eastAsia="zh-CN"/>
                </w:rPr>
                <w:t>entry 1</w:t>
              </w:r>
            </w:ins>
          </w:p>
        </w:tc>
        <w:tc>
          <w:tcPr>
            <w:tcW w:w="1104" w:type="dxa"/>
            <w:shd w:val="clear" w:color="auto" w:fill="auto"/>
          </w:tcPr>
          <w:p w14:paraId="30F2661B" w14:textId="77777777" w:rsidR="002C3095" w:rsidRPr="00D74A69" w:rsidRDefault="002C3095" w:rsidP="002C3095">
            <w:pPr>
              <w:pStyle w:val="TAL"/>
              <w:rPr>
                <w:ins w:id="1616" w:author="Cardalda-Garcia Adrian 1CD2" w:date="2022-02-11T17:27:00Z"/>
                <w:rFonts w:eastAsiaTheme="minorEastAsia"/>
                <w:lang w:eastAsia="zh-CN"/>
              </w:rPr>
            </w:pPr>
            <w:ins w:id="1617" w:author="Cardalda-Garcia Adrian 1CD2" w:date="2022-02-11T17:27:00Z">
              <w:r>
                <w:rPr>
                  <w:rFonts w:eastAsiaTheme="minorEastAsia" w:hint="eastAsia"/>
                  <w:lang w:eastAsia="zh-CN"/>
                </w:rPr>
                <w:t>Cell 1</w:t>
              </w:r>
            </w:ins>
          </w:p>
        </w:tc>
      </w:tr>
      <w:tr w:rsidR="002C3095" w:rsidRPr="003E7C2E" w14:paraId="644E3A82" w14:textId="77777777" w:rsidTr="002C3095">
        <w:trPr>
          <w:jc w:val="center"/>
          <w:ins w:id="1618" w:author="Cardalda-Garcia Adrian 1CD2" w:date="2022-02-11T17:27:00Z"/>
        </w:trPr>
        <w:tc>
          <w:tcPr>
            <w:tcW w:w="4535" w:type="dxa"/>
            <w:shd w:val="clear" w:color="auto" w:fill="auto"/>
          </w:tcPr>
          <w:p w14:paraId="6FCA3A44" w14:textId="77777777" w:rsidR="002C3095" w:rsidRDefault="002C3095" w:rsidP="002C3095">
            <w:pPr>
              <w:pStyle w:val="TAL"/>
              <w:rPr>
                <w:ins w:id="1619" w:author="Cardalda-Garcia Adrian 1CD2" w:date="2022-02-11T17:27:00Z"/>
                <w:lang w:eastAsia="zh-CN"/>
              </w:rPr>
            </w:pPr>
            <w:ins w:id="1620" w:author="Cardalda-Garcia Adrian 1CD2" w:date="2022-02-11T17:27:00Z">
              <w:r>
                <w:rPr>
                  <w:rFonts w:hint="eastAsia"/>
                  <w:lang w:eastAsia="zh-CN"/>
                </w:rPr>
                <w:t xml:space="preserve">          </w:t>
              </w:r>
              <w:r w:rsidRPr="00DE560D">
                <w:rPr>
                  <w:snapToGrid w:val="0"/>
                </w:rPr>
                <w:t>dl-PRS-ID-r16</w:t>
              </w:r>
            </w:ins>
          </w:p>
        </w:tc>
        <w:tc>
          <w:tcPr>
            <w:tcW w:w="2377" w:type="dxa"/>
            <w:shd w:val="clear" w:color="auto" w:fill="auto"/>
          </w:tcPr>
          <w:p w14:paraId="3C2A454E" w14:textId="77777777" w:rsidR="002C3095" w:rsidRDefault="002C3095" w:rsidP="002C3095">
            <w:pPr>
              <w:pStyle w:val="TAL"/>
              <w:rPr>
                <w:ins w:id="1621" w:author="Cardalda-Garcia Adrian 1CD2" w:date="2022-02-11T17:27:00Z"/>
                <w:lang w:eastAsia="zh-CN"/>
              </w:rPr>
            </w:pPr>
            <w:ins w:id="1622" w:author="Cardalda-Garcia Adrian 1CD2" w:date="2022-02-11T17:27:00Z">
              <w:r>
                <w:rPr>
                  <w:rFonts w:hint="eastAsia"/>
                  <w:lang w:eastAsia="zh-CN"/>
                </w:rPr>
                <w:t>0</w:t>
              </w:r>
            </w:ins>
          </w:p>
        </w:tc>
        <w:tc>
          <w:tcPr>
            <w:tcW w:w="1590" w:type="dxa"/>
            <w:shd w:val="clear" w:color="auto" w:fill="auto"/>
          </w:tcPr>
          <w:p w14:paraId="3CB18BE4" w14:textId="77777777" w:rsidR="002C3095" w:rsidRPr="003E7C2E" w:rsidRDefault="002C3095" w:rsidP="002C3095">
            <w:pPr>
              <w:pStyle w:val="TAL"/>
              <w:rPr>
                <w:ins w:id="1623" w:author="Cardalda-Garcia Adrian 1CD2" w:date="2022-02-11T17:27:00Z"/>
                <w:rFonts w:eastAsia="MS Mincho"/>
              </w:rPr>
            </w:pPr>
          </w:p>
        </w:tc>
        <w:tc>
          <w:tcPr>
            <w:tcW w:w="1104" w:type="dxa"/>
            <w:shd w:val="clear" w:color="auto" w:fill="auto"/>
          </w:tcPr>
          <w:p w14:paraId="02507968" w14:textId="77777777" w:rsidR="002C3095" w:rsidRPr="003E7C2E" w:rsidRDefault="002C3095" w:rsidP="002C3095">
            <w:pPr>
              <w:pStyle w:val="TAL"/>
              <w:rPr>
                <w:ins w:id="1624" w:author="Cardalda-Garcia Adrian 1CD2" w:date="2022-02-11T17:27:00Z"/>
                <w:rFonts w:eastAsia="MS Mincho"/>
              </w:rPr>
            </w:pPr>
          </w:p>
        </w:tc>
      </w:tr>
      <w:tr w:rsidR="002C3095" w:rsidRPr="003E7C2E" w14:paraId="12EB2D09" w14:textId="77777777" w:rsidTr="002C3095">
        <w:trPr>
          <w:jc w:val="center"/>
          <w:ins w:id="1625" w:author="Cardalda-Garcia Adrian 1CD2" w:date="2022-02-11T17:27:00Z"/>
        </w:trPr>
        <w:tc>
          <w:tcPr>
            <w:tcW w:w="4535" w:type="dxa"/>
            <w:shd w:val="clear" w:color="auto" w:fill="auto"/>
          </w:tcPr>
          <w:p w14:paraId="2827821E" w14:textId="77777777" w:rsidR="002C3095" w:rsidRDefault="002C3095" w:rsidP="002C3095">
            <w:pPr>
              <w:pStyle w:val="TAL"/>
              <w:rPr>
                <w:ins w:id="1626" w:author="Cardalda-Garcia Adrian 1CD2" w:date="2022-02-11T17:27:00Z"/>
                <w:lang w:eastAsia="zh-CN"/>
              </w:rPr>
            </w:pPr>
            <w:ins w:id="1627" w:author="Cardalda-Garcia Adrian 1CD2" w:date="2022-02-11T17:27:00Z">
              <w:r>
                <w:rPr>
                  <w:rFonts w:hint="eastAsia"/>
                  <w:lang w:eastAsia="zh-CN"/>
                </w:rPr>
                <w:t xml:space="preserve">          </w:t>
              </w:r>
              <w:r w:rsidRPr="00D403CC">
                <w:rPr>
                  <w:snapToGrid w:val="0"/>
                </w:rPr>
                <w:t>nr-PhysCellID-r16</w:t>
              </w:r>
            </w:ins>
          </w:p>
        </w:tc>
        <w:tc>
          <w:tcPr>
            <w:tcW w:w="2377" w:type="dxa"/>
            <w:shd w:val="clear" w:color="auto" w:fill="auto"/>
          </w:tcPr>
          <w:p w14:paraId="0EB7912B" w14:textId="77777777" w:rsidR="002C3095" w:rsidRDefault="002C3095" w:rsidP="002C3095">
            <w:pPr>
              <w:pStyle w:val="TAL"/>
              <w:rPr>
                <w:ins w:id="1628" w:author="Cardalda-Garcia Adrian 1CD2" w:date="2022-02-11T17:27:00Z"/>
                <w:lang w:eastAsia="zh-CN"/>
              </w:rPr>
            </w:pPr>
            <w:ins w:id="1629" w:author="Cardalda-Garcia Adrian 1CD2" w:date="2022-02-11T17:27:00Z">
              <w:r>
                <w:rPr>
                  <w:rFonts w:hint="eastAsia"/>
                  <w:lang w:eastAsia="zh-CN"/>
                </w:rPr>
                <w:t>Cell 1</w:t>
              </w:r>
            </w:ins>
          </w:p>
        </w:tc>
        <w:tc>
          <w:tcPr>
            <w:tcW w:w="1590" w:type="dxa"/>
            <w:shd w:val="clear" w:color="auto" w:fill="auto"/>
          </w:tcPr>
          <w:p w14:paraId="3348D10D" w14:textId="77777777" w:rsidR="002C3095" w:rsidRPr="003E7C2E" w:rsidRDefault="002C3095" w:rsidP="002C3095">
            <w:pPr>
              <w:pStyle w:val="TAL"/>
              <w:rPr>
                <w:ins w:id="1630" w:author="Cardalda-Garcia Adrian 1CD2" w:date="2022-02-11T17:27:00Z"/>
                <w:rFonts w:eastAsia="MS Mincho"/>
              </w:rPr>
            </w:pPr>
          </w:p>
        </w:tc>
        <w:tc>
          <w:tcPr>
            <w:tcW w:w="1104" w:type="dxa"/>
            <w:shd w:val="clear" w:color="auto" w:fill="auto"/>
          </w:tcPr>
          <w:p w14:paraId="0B889C91" w14:textId="77777777" w:rsidR="002C3095" w:rsidRPr="003E7C2E" w:rsidRDefault="002C3095" w:rsidP="002C3095">
            <w:pPr>
              <w:pStyle w:val="TAL"/>
              <w:rPr>
                <w:ins w:id="1631" w:author="Cardalda-Garcia Adrian 1CD2" w:date="2022-02-11T17:27:00Z"/>
                <w:rFonts w:eastAsia="MS Mincho"/>
              </w:rPr>
            </w:pPr>
          </w:p>
        </w:tc>
      </w:tr>
      <w:tr w:rsidR="002C3095" w:rsidRPr="003E7C2E" w14:paraId="7A63AB88" w14:textId="77777777" w:rsidTr="002C3095">
        <w:trPr>
          <w:jc w:val="center"/>
          <w:ins w:id="1632" w:author="Cardalda-Garcia Adrian 1CD2" w:date="2022-02-11T17:27:00Z"/>
        </w:trPr>
        <w:tc>
          <w:tcPr>
            <w:tcW w:w="4535" w:type="dxa"/>
            <w:shd w:val="clear" w:color="auto" w:fill="auto"/>
          </w:tcPr>
          <w:p w14:paraId="632B7B3F" w14:textId="77777777" w:rsidR="002C3095" w:rsidRDefault="002C3095" w:rsidP="002C3095">
            <w:pPr>
              <w:pStyle w:val="TAL"/>
              <w:rPr>
                <w:ins w:id="1633" w:author="Cardalda-Garcia Adrian 1CD2" w:date="2022-02-11T17:27:00Z"/>
                <w:lang w:eastAsia="zh-CN"/>
              </w:rPr>
            </w:pPr>
            <w:ins w:id="1634" w:author="Cardalda-Garcia Adrian 1CD2" w:date="2022-02-11T17:27:00Z">
              <w:r>
                <w:rPr>
                  <w:rFonts w:hint="eastAsia"/>
                  <w:lang w:eastAsia="zh-CN"/>
                </w:rPr>
                <w:t xml:space="preserve">          </w:t>
              </w:r>
              <w:r w:rsidRPr="00D403CC">
                <w:rPr>
                  <w:snapToGrid w:val="0"/>
                </w:rPr>
                <w:t>nr-CellGlobalID-r16</w:t>
              </w:r>
            </w:ins>
          </w:p>
        </w:tc>
        <w:tc>
          <w:tcPr>
            <w:tcW w:w="2377" w:type="dxa"/>
            <w:shd w:val="clear" w:color="auto" w:fill="auto"/>
          </w:tcPr>
          <w:p w14:paraId="16241CF2" w14:textId="77777777" w:rsidR="002C3095" w:rsidRDefault="002C3095" w:rsidP="002C3095">
            <w:pPr>
              <w:pStyle w:val="TAL"/>
              <w:rPr>
                <w:ins w:id="1635" w:author="Cardalda-Garcia Adrian 1CD2" w:date="2022-02-11T17:27:00Z"/>
                <w:lang w:eastAsia="zh-CN"/>
              </w:rPr>
            </w:pPr>
            <w:ins w:id="1636" w:author="Cardalda-Garcia Adrian 1CD2" w:date="2022-02-11T17:27:00Z">
              <w:r>
                <w:rPr>
                  <w:rFonts w:hint="eastAsia"/>
                  <w:lang w:eastAsia="zh-CN"/>
                </w:rPr>
                <w:t>Cell 1</w:t>
              </w:r>
            </w:ins>
          </w:p>
        </w:tc>
        <w:tc>
          <w:tcPr>
            <w:tcW w:w="1590" w:type="dxa"/>
            <w:shd w:val="clear" w:color="auto" w:fill="auto"/>
          </w:tcPr>
          <w:p w14:paraId="02772977" w14:textId="77777777" w:rsidR="002C3095" w:rsidRPr="003E7C2E" w:rsidRDefault="002C3095" w:rsidP="002C3095">
            <w:pPr>
              <w:pStyle w:val="TAL"/>
              <w:rPr>
                <w:ins w:id="1637" w:author="Cardalda-Garcia Adrian 1CD2" w:date="2022-02-11T17:27:00Z"/>
                <w:rFonts w:eastAsia="MS Mincho"/>
              </w:rPr>
            </w:pPr>
          </w:p>
        </w:tc>
        <w:tc>
          <w:tcPr>
            <w:tcW w:w="1104" w:type="dxa"/>
            <w:shd w:val="clear" w:color="auto" w:fill="auto"/>
          </w:tcPr>
          <w:p w14:paraId="307E5A87" w14:textId="77777777" w:rsidR="002C3095" w:rsidRPr="003E7C2E" w:rsidRDefault="002C3095" w:rsidP="002C3095">
            <w:pPr>
              <w:pStyle w:val="TAL"/>
              <w:rPr>
                <w:ins w:id="1638" w:author="Cardalda-Garcia Adrian 1CD2" w:date="2022-02-11T17:27:00Z"/>
                <w:rFonts w:eastAsia="MS Mincho"/>
              </w:rPr>
            </w:pPr>
          </w:p>
        </w:tc>
      </w:tr>
      <w:tr w:rsidR="002C3095" w:rsidRPr="003E7C2E" w14:paraId="3A79EDAA" w14:textId="77777777" w:rsidTr="002C3095">
        <w:trPr>
          <w:jc w:val="center"/>
          <w:ins w:id="1639" w:author="Cardalda-Garcia Adrian 1CD2" w:date="2022-02-11T17:27:00Z"/>
        </w:trPr>
        <w:tc>
          <w:tcPr>
            <w:tcW w:w="4535" w:type="dxa"/>
            <w:shd w:val="clear" w:color="auto" w:fill="auto"/>
          </w:tcPr>
          <w:p w14:paraId="5CB883FB" w14:textId="77777777" w:rsidR="002C3095" w:rsidRDefault="002C3095" w:rsidP="002C3095">
            <w:pPr>
              <w:pStyle w:val="TAL"/>
              <w:rPr>
                <w:ins w:id="1640" w:author="Cardalda-Garcia Adrian 1CD2" w:date="2022-02-11T17:27:00Z"/>
                <w:lang w:eastAsia="zh-CN"/>
              </w:rPr>
            </w:pPr>
            <w:ins w:id="1641" w:author="Cardalda-Garcia Adrian 1CD2" w:date="2022-02-11T17:27:00Z">
              <w:r>
                <w:rPr>
                  <w:rFonts w:hint="eastAsia"/>
                  <w:lang w:eastAsia="zh-CN"/>
                </w:rPr>
                <w:t xml:space="preserve">          </w:t>
              </w:r>
              <w:r w:rsidRPr="00D403CC">
                <w:t>nr-ARFCN</w:t>
              </w:r>
              <w:r w:rsidRPr="00D403CC">
                <w:rPr>
                  <w:snapToGrid w:val="0"/>
                </w:rPr>
                <w:t>-r16</w:t>
              </w:r>
            </w:ins>
          </w:p>
        </w:tc>
        <w:tc>
          <w:tcPr>
            <w:tcW w:w="2377" w:type="dxa"/>
            <w:shd w:val="clear" w:color="auto" w:fill="auto"/>
          </w:tcPr>
          <w:p w14:paraId="2DAC0C87" w14:textId="77777777" w:rsidR="002C3095" w:rsidRDefault="002C3095" w:rsidP="002C3095">
            <w:pPr>
              <w:pStyle w:val="TAL"/>
              <w:rPr>
                <w:ins w:id="1642" w:author="Cardalda-Garcia Adrian 1CD2" w:date="2022-02-11T17:27:00Z"/>
                <w:lang w:eastAsia="zh-CN"/>
              </w:rPr>
            </w:pPr>
            <w:ins w:id="1643" w:author="Cardalda-Garcia Adrian 1CD2" w:date="2022-02-11T17:27:00Z">
              <w:r>
                <w:rPr>
                  <w:rFonts w:hint="eastAsia"/>
                  <w:lang w:eastAsia="zh-CN"/>
                </w:rPr>
                <w:t>Cell 1</w:t>
              </w:r>
            </w:ins>
          </w:p>
        </w:tc>
        <w:tc>
          <w:tcPr>
            <w:tcW w:w="1590" w:type="dxa"/>
            <w:shd w:val="clear" w:color="auto" w:fill="auto"/>
          </w:tcPr>
          <w:p w14:paraId="3C695070" w14:textId="77777777" w:rsidR="002C3095" w:rsidRPr="003E7C2E" w:rsidRDefault="002C3095" w:rsidP="002C3095">
            <w:pPr>
              <w:pStyle w:val="TAL"/>
              <w:rPr>
                <w:ins w:id="1644" w:author="Cardalda-Garcia Adrian 1CD2" w:date="2022-02-11T17:27:00Z"/>
                <w:rFonts w:eastAsia="MS Mincho"/>
              </w:rPr>
            </w:pPr>
          </w:p>
        </w:tc>
        <w:tc>
          <w:tcPr>
            <w:tcW w:w="1104" w:type="dxa"/>
            <w:shd w:val="clear" w:color="auto" w:fill="auto"/>
          </w:tcPr>
          <w:p w14:paraId="2F3FB7C6" w14:textId="77777777" w:rsidR="002C3095" w:rsidRPr="003E7C2E" w:rsidRDefault="002C3095" w:rsidP="002C3095">
            <w:pPr>
              <w:pStyle w:val="TAL"/>
              <w:rPr>
                <w:ins w:id="1645" w:author="Cardalda-Garcia Adrian 1CD2" w:date="2022-02-11T17:27:00Z"/>
                <w:rFonts w:eastAsia="MS Mincho"/>
              </w:rPr>
            </w:pPr>
          </w:p>
        </w:tc>
      </w:tr>
      <w:tr w:rsidR="002C3095" w:rsidRPr="003E7C2E" w14:paraId="62758605" w14:textId="77777777" w:rsidTr="002C3095">
        <w:trPr>
          <w:jc w:val="center"/>
          <w:ins w:id="1646" w:author="Cardalda-Garcia Adrian 1CD2" w:date="2022-02-11T17:27:00Z"/>
        </w:trPr>
        <w:tc>
          <w:tcPr>
            <w:tcW w:w="4535" w:type="dxa"/>
            <w:shd w:val="clear" w:color="auto" w:fill="auto"/>
          </w:tcPr>
          <w:p w14:paraId="729F5837" w14:textId="77777777" w:rsidR="002C3095" w:rsidRDefault="002C3095" w:rsidP="002C3095">
            <w:pPr>
              <w:pStyle w:val="TAL"/>
              <w:rPr>
                <w:ins w:id="1647" w:author="Cardalda-Garcia Adrian 1CD2" w:date="2022-02-11T17:27:00Z"/>
                <w:lang w:eastAsia="zh-CN"/>
              </w:rPr>
            </w:pPr>
            <w:ins w:id="1648" w:author="Cardalda-Garcia Adrian 1CD2" w:date="2022-02-11T17:27: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66081E6E" w14:textId="77777777" w:rsidR="002C3095" w:rsidRDefault="002C3095" w:rsidP="002C3095">
            <w:pPr>
              <w:pStyle w:val="TAL"/>
              <w:rPr>
                <w:ins w:id="1649" w:author="Cardalda-Garcia Adrian 1CD2" w:date="2022-02-11T17:27:00Z"/>
                <w:lang w:eastAsia="zh-CN"/>
              </w:rPr>
            </w:pPr>
          </w:p>
        </w:tc>
        <w:tc>
          <w:tcPr>
            <w:tcW w:w="1590" w:type="dxa"/>
            <w:shd w:val="clear" w:color="auto" w:fill="auto"/>
          </w:tcPr>
          <w:p w14:paraId="608443E4" w14:textId="77777777" w:rsidR="002C3095" w:rsidRPr="003E7C2E" w:rsidRDefault="002C3095" w:rsidP="002C3095">
            <w:pPr>
              <w:pStyle w:val="TAL"/>
              <w:rPr>
                <w:ins w:id="1650" w:author="Cardalda-Garcia Adrian 1CD2" w:date="2022-02-11T17:27:00Z"/>
                <w:rFonts w:eastAsia="MS Mincho"/>
              </w:rPr>
            </w:pPr>
          </w:p>
        </w:tc>
        <w:tc>
          <w:tcPr>
            <w:tcW w:w="1104" w:type="dxa"/>
            <w:shd w:val="clear" w:color="auto" w:fill="auto"/>
          </w:tcPr>
          <w:p w14:paraId="4D2D6B2D" w14:textId="77777777" w:rsidR="002C3095" w:rsidRPr="003E7C2E" w:rsidRDefault="002C3095" w:rsidP="002C3095">
            <w:pPr>
              <w:pStyle w:val="TAL"/>
              <w:rPr>
                <w:ins w:id="1651" w:author="Cardalda-Garcia Adrian 1CD2" w:date="2022-02-11T17:27:00Z"/>
                <w:rFonts w:eastAsia="MS Mincho"/>
              </w:rPr>
            </w:pPr>
          </w:p>
        </w:tc>
      </w:tr>
      <w:tr w:rsidR="002C3095" w:rsidRPr="003E7C2E" w14:paraId="795A4BEA" w14:textId="77777777" w:rsidTr="002C3095">
        <w:trPr>
          <w:jc w:val="center"/>
          <w:ins w:id="1652" w:author="Cardalda-Garcia Adrian 1CD2" w:date="2022-02-11T17:27:00Z"/>
        </w:trPr>
        <w:tc>
          <w:tcPr>
            <w:tcW w:w="4535" w:type="dxa"/>
            <w:shd w:val="clear" w:color="auto" w:fill="auto"/>
          </w:tcPr>
          <w:p w14:paraId="51A36481" w14:textId="77777777" w:rsidR="002C3095" w:rsidRDefault="002C3095" w:rsidP="002C3095">
            <w:pPr>
              <w:pStyle w:val="TAL"/>
              <w:rPr>
                <w:ins w:id="1653" w:author="Cardalda-Garcia Adrian 1CD2" w:date="2022-02-11T17:27:00Z"/>
                <w:lang w:eastAsia="zh-CN"/>
              </w:rPr>
            </w:pPr>
            <w:ins w:id="1654" w:author="Cardalda-Garcia Adrian 1CD2" w:date="2022-02-11T17:27:00Z">
              <w:r>
                <w:rPr>
                  <w:rFonts w:hint="eastAsia"/>
                  <w:lang w:eastAsia="zh-CN"/>
                </w:rPr>
                <w:t xml:space="preserve">            </w:t>
              </w:r>
              <w:r w:rsidRPr="00D403CC">
                <w:t>sfn-Offset-r16</w:t>
              </w:r>
            </w:ins>
          </w:p>
        </w:tc>
        <w:tc>
          <w:tcPr>
            <w:tcW w:w="2377" w:type="dxa"/>
            <w:shd w:val="clear" w:color="auto" w:fill="auto"/>
          </w:tcPr>
          <w:p w14:paraId="045377EB" w14:textId="77777777" w:rsidR="002C3095" w:rsidRDefault="002C3095" w:rsidP="002C3095">
            <w:pPr>
              <w:pStyle w:val="TAL"/>
              <w:rPr>
                <w:ins w:id="1655" w:author="Cardalda-Garcia Adrian 1CD2" w:date="2022-02-11T17:27:00Z"/>
                <w:lang w:eastAsia="zh-CN"/>
              </w:rPr>
            </w:pPr>
            <w:ins w:id="1656" w:author="Cardalda-Garcia Adrian 1CD2" w:date="2022-02-11T17:27:00Z">
              <w:r>
                <w:rPr>
                  <w:rFonts w:hint="eastAsia"/>
                  <w:lang w:eastAsia="zh-CN"/>
                </w:rPr>
                <w:t>0</w:t>
              </w:r>
            </w:ins>
          </w:p>
        </w:tc>
        <w:tc>
          <w:tcPr>
            <w:tcW w:w="1590" w:type="dxa"/>
            <w:shd w:val="clear" w:color="auto" w:fill="auto"/>
          </w:tcPr>
          <w:p w14:paraId="112C17B0" w14:textId="77777777" w:rsidR="002C3095" w:rsidRPr="003E7C2E" w:rsidRDefault="002C3095" w:rsidP="002C3095">
            <w:pPr>
              <w:pStyle w:val="TAL"/>
              <w:rPr>
                <w:ins w:id="1657" w:author="Cardalda-Garcia Adrian 1CD2" w:date="2022-02-11T17:27:00Z"/>
                <w:rFonts w:eastAsia="MS Mincho"/>
              </w:rPr>
            </w:pPr>
          </w:p>
        </w:tc>
        <w:tc>
          <w:tcPr>
            <w:tcW w:w="1104" w:type="dxa"/>
            <w:shd w:val="clear" w:color="auto" w:fill="auto"/>
          </w:tcPr>
          <w:p w14:paraId="63957FF2" w14:textId="77777777" w:rsidR="002C3095" w:rsidRPr="003E7C2E" w:rsidRDefault="002C3095" w:rsidP="002C3095">
            <w:pPr>
              <w:pStyle w:val="TAL"/>
              <w:rPr>
                <w:ins w:id="1658" w:author="Cardalda-Garcia Adrian 1CD2" w:date="2022-02-11T17:27:00Z"/>
                <w:rFonts w:eastAsia="MS Mincho"/>
              </w:rPr>
            </w:pPr>
          </w:p>
        </w:tc>
      </w:tr>
      <w:tr w:rsidR="002C3095" w:rsidRPr="003E7C2E" w14:paraId="2876E4F2" w14:textId="77777777" w:rsidTr="002C3095">
        <w:trPr>
          <w:jc w:val="center"/>
          <w:ins w:id="1659" w:author="Cardalda-Garcia Adrian 1CD2" w:date="2022-02-11T17:27:00Z"/>
        </w:trPr>
        <w:tc>
          <w:tcPr>
            <w:tcW w:w="4535" w:type="dxa"/>
            <w:shd w:val="clear" w:color="auto" w:fill="auto"/>
          </w:tcPr>
          <w:p w14:paraId="181F4A85" w14:textId="77777777" w:rsidR="002C3095" w:rsidRDefault="002C3095" w:rsidP="002C3095">
            <w:pPr>
              <w:pStyle w:val="TAL"/>
              <w:rPr>
                <w:ins w:id="1660" w:author="Cardalda-Garcia Adrian 1CD2" w:date="2022-02-11T17:27:00Z"/>
                <w:lang w:eastAsia="zh-CN"/>
              </w:rPr>
            </w:pPr>
            <w:ins w:id="1661" w:author="Cardalda-Garcia Adrian 1CD2" w:date="2022-02-11T17:27:00Z">
              <w:r>
                <w:rPr>
                  <w:rFonts w:hint="eastAsia"/>
                  <w:lang w:eastAsia="zh-CN"/>
                </w:rPr>
                <w:t xml:space="preserve">            </w:t>
              </w:r>
              <w:r w:rsidRPr="00D403CC">
                <w:t>integerSubframeOffset-r16</w:t>
              </w:r>
            </w:ins>
          </w:p>
        </w:tc>
        <w:tc>
          <w:tcPr>
            <w:tcW w:w="2377" w:type="dxa"/>
            <w:shd w:val="clear" w:color="auto" w:fill="auto"/>
          </w:tcPr>
          <w:p w14:paraId="037A8332" w14:textId="77777777" w:rsidR="002C3095" w:rsidRDefault="002C3095" w:rsidP="002C3095">
            <w:pPr>
              <w:pStyle w:val="TAL"/>
              <w:rPr>
                <w:ins w:id="1662" w:author="Cardalda-Garcia Adrian 1CD2" w:date="2022-02-11T17:27:00Z"/>
                <w:lang w:eastAsia="zh-CN"/>
              </w:rPr>
            </w:pPr>
            <w:ins w:id="1663" w:author="Cardalda-Garcia Adrian 1CD2" w:date="2022-02-11T17:27:00Z">
              <w:r>
                <w:rPr>
                  <w:rFonts w:hint="eastAsia"/>
                  <w:lang w:eastAsia="zh-CN"/>
                </w:rPr>
                <w:t>0</w:t>
              </w:r>
            </w:ins>
          </w:p>
        </w:tc>
        <w:tc>
          <w:tcPr>
            <w:tcW w:w="1590" w:type="dxa"/>
            <w:shd w:val="clear" w:color="auto" w:fill="auto"/>
          </w:tcPr>
          <w:p w14:paraId="0E07D575" w14:textId="77777777" w:rsidR="002C3095" w:rsidRPr="003E7C2E" w:rsidRDefault="002C3095" w:rsidP="002C3095">
            <w:pPr>
              <w:pStyle w:val="TAL"/>
              <w:rPr>
                <w:ins w:id="1664" w:author="Cardalda-Garcia Adrian 1CD2" w:date="2022-02-11T17:27:00Z"/>
                <w:rFonts w:eastAsia="MS Mincho"/>
              </w:rPr>
            </w:pPr>
          </w:p>
        </w:tc>
        <w:tc>
          <w:tcPr>
            <w:tcW w:w="1104" w:type="dxa"/>
            <w:shd w:val="clear" w:color="auto" w:fill="auto"/>
          </w:tcPr>
          <w:p w14:paraId="5D949722" w14:textId="77777777" w:rsidR="002C3095" w:rsidRPr="003E7C2E" w:rsidRDefault="002C3095" w:rsidP="002C3095">
            <w:pPr>
              <w:pStyle w:val="TAL"/>
              <w:rPr>
                <w:ins w:id="1665" w:author="Cardalda-Garcia Adrian 1CD2" w:date="2022-02-11T17:27:00Z"/>
                <w:rFonts w:eastAsia="MS Mincho"/>
              </w:rPr>
            </w:pPr>
          </w:p>
        </w:tc>
      </w:tr>
      <w:tr w:rsidR="002C3095" w:rsidRPr="003E7C2E" w14:paraId="7D8394A3" w14:textId="77777777" w:rsidTr="002C3095">
        <w:trPr>
          <w:jc w:val="center"/>
          <w:ins w:id="1666" w:author="Cardalda-Garcia Adrian 1CD2" w:date="2022-02-11T17:27:00Z"/>
        </w:trPr>
        <w:tc>
          <w:tcPr>
            <w:tcW w:w="4535" w:type="dxa"/>
            <w:shd w:val="clear" w:color="auto" w:fill="auto"/>
          </w:tcPr>
          <w:p w14:paraId="7439D979" w14:textId="77777777" w:rsidR="002C3095" w:rsidRDefault="002C3095" w:rsidP="002C3095">
            <w:pPr>
              <w:pStyle w:val="TAL"/>
              <w:rPr>
                <w:ins w:id="1667" w:author="Cardalda-Garcia Adrian 1CD2" w:date="2022-02-11T17:27:00Z"/>
                <w:lang w:eastAsia="zh-CN"/>
              </w:rPr>
            </w:pPr>
            <w:ins w:id="1668" w:author="Cardalda-Garcia Adrian 1CD2" w:date="2022-02-11T17:27:00Z">
              <w:r>
                <w:rPr>
                  <w:rFonts w:hint="eastAsia"/>
                  <w:lang w:eastAsia="zh-CN"/>
                </w:rPr>
                <w:t xml:space="preserve">          </w:t>
              </w:r>
              <w:r w:rsidRPr="003E7C2E">
                <w:t>}</w:t>
              </w:r>
            </w:ins>
          </w:p>
        </w:tc>
        <w:tc>
          <w:tcPr>
            <w:tcW w:w="2377" w:type="dxa"/>
            <w:shd w:val="clear" w:color="auto" w:fill="auto"/>
          </w:tcPr>
          <w:p w14:paraId="6A58F4AF" w14:textId="77777777" w:rsidR="002C3095" w:rsidRDefault="002C3095" w:rsidP="002C3095">
            <w:pPr>
              <w:pStyle w:val="TAL"/>
              <w:rPr>
                <w:ins w:id="1669" w:author="Cardalda-Garcia Adrian 1CD2" w:date="2022-02-11T17:27:00Z"/>
                <w:lang w:eastAsia="zh-CN"/>
              </w:rPr>
            </w:pPr>
          </w:p>
        </w:tc>
        <w:tc>
          <w:tcPr>
            <w:tcW w:w="1590" w:type="dxa"/>
            <w:shd w:val="clear" w:color="auto" w:fill="auto"/>
          </w:tcPr>
          <w:p w14:paraId="71AFD5FB" w14:textId="77777777" w:rsidR="002C3095" w:rsidRPr="003E7C2E" w:rsidRDefault="002C3095" w:rsidP="002C3095">
            <w:pPr>
              <w:pStyle w:val="TAL"/>
              <w:rPr>
                <w:ins w:id="1670" w:author="Cardalda-Garcia Adrian 1CD2" w:date="2022-02-11T17:27:00Z"/>
                <w:rFonts w:eastAsia="MS Mincho"/>
              </w:rPr>
            </w:pPr>
          </w:p>
        </w:tc>
        <w:tc>
          <w:tcPr>
            <w:tcW w:w="1104" w:type="dxa"/>
            <w:shd w:val="clear" w:color="auto" w:fill="auto"/>
          </w:tcPr>
          <w:p w14:paraId="01B0FA6B" w14:textId="77777777" w:rsidR="002C3095" w:rsidRPr="003E7C2E" w:rsidRDefault="002C3095" w:rsidP="002C3095">
            <w:pPr>
              <w:pStyle w:val="TAL"/>
              <w:rPr>
                <w:ins w:id="1671" w:author="Cardalda-Garcia Adrian 1CD2" w:date="2022-02-11T17:27:00Z"/>
                <w:rFonts w:eastAsia="MS Mincho"/>
              </w:rPr>
            </w:pPr>
          </w:p>
        </w:tc>
      </w:tr>
      <w:tr w:rsidR="002C3095" w:rsidRPr="003E7C2E" w14:paraId="3F8C8BFE" w14:textId="77777777" w:rsidTr="002C3095">
        <w:trPr>
          <w:jc w:val="center"/>
          <w:ins w:id="1672" w:author="Cardalda-Garcia Adrian 1CD2" w:date="2022-02-11T17:27:00Z"/>
        </w:trPr>
        <w:tc>
          <w:tcPr>
            <w:tcW w:w="4535" w:type="dxa"/>
            <w:shd w:val="clear" w:color="auto" w:fill="auto"/>
          </w:tcPr>
          <w:p w14:paraId="3BEA3325" w14:textId="77777777" w:rsidR="002C3095" w:rsidRDefault="002C3095" w:rsidP="002C3095">
            <w:pPr>
              <w:pStyle w:val="TAL"/>
              <w:rPr>
                <w:ins w:id="1673" w:author="Cardalda-Garcia Adrian 1CD2" w:date="2022-02-11T17:27:00Z"/>
                <w:lang w:eastAsia="zh-CN"/>
              </w:rPr>
            </w:pPr>
            <w:ins w:id="1674" w:author="Cardalda-Garcia Adrian 1CD2" w:date="2022-02-11T17:27: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14:paraId="22B8DBA6" w14:textId="77777777" w:rsidR="002C3095" w:rsidRDefault="002C3095" w:rsidP="002C3095">
            <w:pPr>
              <w:pStyle w:val="TAL"/>
              <w:rPr>
                <w:ins w:id="1675" w:author="Cardalda-Garcia Adrian 1CD2" w:date="2022-02-11T17:27:00Z"/>
                <w:lang w:eastAsia="zh-CN"/>
              </w:rPr>
            </w:pPr>
            <w:ins w:id="1676" w:author="Cardalda-Garcia Adrian 1CD2" w:date="2022-02-11T17:27:00Z">
              <w:r>
                <w:rPr>
                  <w:rFonts w:hint="eastAsia"/>
                  <w:lang w:eastAsia="zh-CN"/>
                </w:rPr>
                <w:t>0</w:t>
              </w:r>
            </w:ins>
          </w:p>
        </w:tc>
        <w:tc>
          <w:tcPr>
            <w:tcW w:w="1590" w:type="dxa"/>
            <w:shd w:val="clear" w:color="auto" w:fill="auto"/>
          </w:tcPr>
          <w:p w14:paraId="28CF348A" w14:textId="77777777" w:rsidR="002C3095" w:rsidRPr="003E7C2E" w:rsidRDefault="002C3095" w:rsidP="002C3095">
            <w:pPr>
              <w:pStyle w:val="TAL"/>
              <w:rPr>
                <w:ins w:id="1677" w:author="Cardalda-Garcia Adrian 1CD2" w:date="2022-02-11T17:27:00Z"/>
                <w:rFonts w:eastAsia="MS Mincho"/>
              </w:rPr>
            </w:pPr>
          </w:p>
        </w:tc>
        <w:tc>
          <w:tcPr>
            <w:tcW w:w="1104" w:type="dxa"/>
            <w:shd w:val="clear" w:color="auto" w:fill="auto"/>
          </w:tcPr>
          <w:p w14:paraId="301F65AE" w14:textId="77777777" w:rsidR="002C3095" w:rsidRPr="003E7C2E" w:rsidRDefault="002C3095" w:rsidP="002C3095">
            <w:pPr>
              <w:pStyle w:val="TAL"/>
              <w:rPr>
                <w:ins w:id="1678" w:author="Cardalda-Garcia Adrian 1CD2" w:date="2022-02-11T17:27:00Z"/>
                <w:rFonts w:eastAsia="MS Mincho"/>
              </w:rPr>
            </w:pPr>
          </w:p>
        </w:tc>
      </w:tr>
      <w:tr w:rsidR="002C3095" w:rsidRPr="003E7C2E" w14:paraId="082CD697" w14:textId="77777777" w:rsidTr="002C3095">
        <w:trPr>
          <w:jc w:val="center"/>
          <w:ins w:id="1679" w:author="Cardalda-Garcia Adrian 1CD2" w:date="2022-02-11T17:27:00Z"/>
        </w:trPr>
        <w:tc>
          <w:tcPr>
            <w:tcW w:w="4535" w:type="dxa"/>
            <w:shd w:val="clear" w:color="auto" w:fill="auto"/>
          </w:tcPr>
          <w:p w14:paraId="0DE36991" w14:textId="77777777" w:rsidR="002C3095" w:rsidRDefault="002C3095" w:rsidP="002C3095">
            <w:pPr>
              <w:pStyle w:val="TAL"/>
              <w:rPr>
                <w:ins w:id="1680" w:author="Cardalda-Garcia Adrian 1CD2" w:date="2022-02-11T17:27:00Z"/>
                <w:lang w:eastAsia="zh-CN"/>
              </w:rPr>
            </w:pPr>
            <w:ins w:id="1681" w:author="Cardalda-Garcia Adrian 1CD2" w:date="2022-02-11T17:27:00Z">
              <w:r>
                <w:rPr>
                  <w:rFonts w:hint="eastAsia"/>
                  <w:lang w:eastAsia="zh-CN"/>
                </w:rPr>
                <w:t xml:space="preserve">          </w:t>
              </w:r>
              <w:r w:rsidRPr="00D403CC">
                <w:t>nr-DL-PRS-ExpectedRSTD-Uncertainty-r16</w:t>
              </w:r>
            </w:ins>
          </w:p>
        </w:tc>
        <w:tc>
          <w:tcPr>
            <w:tcW w:w="2377" w:type="dxa"/>
            <w:shd w:val="clear" w:color="auto" w:fill="auto"/>
          </w:tcPr>
          <w:p w14:paraId="68558E6E" w14:textId="77777777" w:rsidR="002C3095" w:rsidRDefault="002C3095" w:rsidP="002C3095">
            <w:pPr>
              <w:pStyle w:val="TAL"/>
              <w:rPr>
                <w:ins w:id="1682" w:author="Cardalda-Garcia Adrian 1CD2" w:date="2022-02-11T17:27:00Z"/>
                <w:lang w:eastAsia="zh-CN"/>
              </w:rPr>
            </w:pPr>
            <w:ins w:id="1683" w:author="Cardalda-Garcia Adrian 1CD2" w:date="2022-02-11T17:27:00Z">
              <w:r>
                <w:rPr>
                  <w:rFonts w:hint="eastAsia"/>
                  <w:lang w:eastAsia="zh-CN"/>
                </w:rPr>
                <w:t>0</w:t>
              </w:r>
            </w:ins>
          </w:p>
        </w:tc>
        <w:tc>
          <w:tcPr>
            <w:tcW w:w="1590" w:type="dxa"/>
            <w:shd w:val="clear" w:color="auto" w:fill="auto"/>
          </w:tcPr>
          <w:p w14:paraId="3545F8FD" w14:textId="77777777" w:rsidR="002C3095" w:rsidRPr="003E7C2E" w:rsidRDefault="002C3095" w:rsidP="002C3095">
            <w:pPr>
              <w:pStyle w:val="TAL"/>
              <w:rPr>
                <w:ins w:id="1684" w:author="Cardalda-Garcia Adrian 1CD2" w:date="2022-02-11T17:27:00Z"/>
                <w:rFonts w:eastAsia="MS Mincho"/>
              </w:rPr>
            </w:pPr>
          </w:p>
        </w:tc>
        <w:tc>
          <w:tcPr>
            <w:tcW w:w="1104" w:type="dxa"/>
            <w:shd w:val="clear" w:color="auto" w:fill="auto"/>
          </w:tcPr>
          <w:p w14:paraId="586DD262" w14:textId="77777777" w:rsidR="002C3095" w:rsidRPr="003E7C2E" w:rsidRDefault="002C3095" w:rsidP="002C3095">
            <w:pPr>
              <w:pStyle w:val="TAL"/>
              <w:rPr>
                <w:ins w:id="1685" w:author="Cardalda-Garcia Adrian 1CD2" w:date="2022-02-11T17:27:00Z"/>
                <w:rFonts w:eastAsia="MS Mincho"/>
              </w:rPr>
            </w:pPr>
          </w:p>
        </w:tc>
      </w:tr>
      <w:tr w:rsidR="002C3095" w:rsidRPr="003E7C2E" w14:paraId="22B7AAB1" w14:textId="77777777" w:rsidTr="002C3095">
        <w:trPr>
          <w:jc w:val="center"/>
          <w:ins w:id="1686" w:author="Cardalda-Garcia Adrian 1CD2" w:date="2022-02-11T17:27:00Z"/>
        </w:trPr>
        <w:tc>
          <w:tcPr>
            <w:tcW w:w="4535" w:type="dxa"/>
            <w:shd w:val="clear" w:color="auto" w:fill="auto"/>
          </w:tcPr>
          <w:p w14:paraId="3B31224B" w14:textId="77777777" w:rsidR="002C3095" w:rsidRDefault="002C3095" w:rsidP="002C3095">
            <w:pPr>
              <w:pStyle w:val="TAL"/>
              <w:rPr>
                <w:ins w:id="1687" w:author="Cardalda-Garcia Adrian 1CD2" w:date="2022-02-11T17:27:00Z"/>
                <w:lang w:eastAsia="zh-CN"/>
              </w:rPr>
            </w:pPr>
            <w:ins w:id="1688" w:author="Cardalda-Garcia Adrian 1CD2" w:date="2022-02-11T17:27: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14:paraId="66FD5D01" w14:textId="77777777" w:rsidR="002C3095" w:rsidRDefault="002C3095" w:rsidP="002C3095">
            <w:pPr>
              <w:pStyle w:val="TAL"/>
              <w:rPr>
                <w:ins w:id="1689" w:author="Cardalda-Garcia Adrian 1CD2" w:date="2022-02-11T17:27:00Z"/>
                <w:lang w:eastAsia="zh-CN"/>
              </w:rPr>
            </w:pPr>
            <w:ins w:id="1690" w:author="Cardalda-Garcia Adrian 1CD2" w:date="2022-02-11T17:27:00Z">
              <w:r>
                <w:rPr>
                  <w:rFonts w:cs="Arial"/>
                </w:rPr>
                <w:t xml:space="preserve">As specified in </w:t>
              </w:r>
              <w:r w:rsidRPr="003E7C2E">
                <w:rPr>
                  <w:rFonts w:eastAsia="MS Mincho"/>
                  <w:iCs/>
                  <w:lang w:eastAsia="ja-JP"/>
                </w:rPr>
                <w:t xml:space="preserve">Table </w:t>
              </w:r>
              <w:r>
                <w:rPr>
                  <w:rFonts w:hint="eastAsia"/>
                  <w:lang w:eastAsia="zh-CN"/>
                </w:rPr>
                <w:t>14.3</w:t>
              </w:r>
              <w:r w:rsidRPr="00B61551">
                <w:t>.</w:t>
              </w:r>
              <w:r>
                <w:rPr>
                  <w:rFonts w:hint="eastAsia"/>
                  <w:lang w:eastAsia="zh-CN"/>
                </w:rPr>
                <w:t>1.4.3</w:t>
              </w:r>
              <w:r>
                <w:rPr>
                  <w:rFonts w:eastAsiaTheme="minorEastAsia" w:hint="eastAsia"/>
                  <w:iCs/>
                  <w:lang w:eastAsia="zh-CN"/>
                </w:rPr>
                <w:t>-6</w:t>
              </w:r>
            </w:ins>
          </w:p>
        </w:tc>
        <w:tc>
          <w:tcPr>
            <w:tcW w:w="1590" w:type="dxa"/>
            <w:shd w:val="clear" w:color="auto" w:fill="auto"/>
          </w:tcPr>
          <w:p w14:paraId="20E5CD53" w14:textId="77777777" w:rsidR="002C3095" w:rsidRPr="003E7C2E" w:rsidRDefault="002C3095" w:rsidP="002C3095">
            <w:pPr>
              <w:pStyle w:val="TAL"/>
              <w:rPr>
                <w:ins w:id="1691" w:author="Cardalda-Garcia Adrian 1CD2" w:date="2022-02-11T17:27:00Z"/>
                <w:rFonts w:eastAsia="MS Mincho"/>
              </w:rPr>
            </w:pPr>
          </w:p>
        </w:tc>
        <w:tc>
          <w:tcPr>
            <w:tcW w:w="1104" w:type="dxa"/>
            <w:shd w:val="clear" w:color="auto" w:fill="auto"/>
          </w:tcPr>
          <w:p w14:paraId="2B02BA73" w14:textId="77777777" w:rsidR="002C3095" w:rsidRPr="003E7C2E" w:rsidRDefault="002C3095" w:rsidP="002C3095">
            <w:pPr>
              <w:pStyle w:val="TAL"/>
              <w:rPr>
                <w:ins w:id="1692" w:author="Cardalda-Garcia Adrian 1CD2" w:date="2022-02-11T17:27:00Z"/>
                <w:rFonts w:eastAsia="MS Mincho"/>
              </w:rPr>
            </w:pPr>
          </w:p>
        </w:tc>
      </w:tr>
      <w:tr w:rsidR="002C3095" w:rsidRPr="003E7C2E" w14:paraId="60CE9518" w14:textId="77777777" w:rsidTr="002C3095">
        <w:trPr>
          <w:jc w:val="center"/>
          <w:ins w:id="1693" w:author="Cardalda-Garcia Adrian 1CD2" w:date="2022-02-11T17:27:00Z"/>
        </w:trPr>
        <w:tc>
          <w:tcPr>
            <w:tcW w:w="4535" w:type="dxa"/>
            <w:shd w:val="clear" w:color="auto" w:fill="auto"/>
          </w:tcPr>
          <w:p w14:paraId="7B1C04C4" w14:textId="77777777" w:rsidR="002C3095" w:rsidRDefault="002C3095" w:rsidP="002C3095">
            <w:pPr>
              <w:pStyle w:val="TAL"/>
              <w:rPr>
                <w:ins w:id="1694" w:author="Cardalda-Garcia Adrian 1CD2" w:date="2022-02-11T17:27:00Z"/>
                <w:lang w:eastAsia="zh-CN"/>
              </w:rPr>
            </w:pPr>
            <w:ins w:id="1695" w:author="Cardalda-Garcia Adrian 1CD2" w:date="2022-02-11T17:27:00Z">
              <w:r>
                <w:rPr>
                  <w:rFonts w:hint="eastAsia"/>
                  <w:lang w:eastAsia="zh-CN"/>
                </w:rPr>
                <w:lastRenderedPageBreak/>
                <w:t xml:space="preserve">        </w:t>
              </w:r>
              <w:r w:rsidRPr="003E7C2E">
                <w:t>}</w:t>
              </w:r>
            </w:ins>
          </w:p>
        </w:tc>
        <w:tc>
          <w:tcPr>
            <w:tcW w:w="2377" w:type="dxa"/>
            <w:shd w:val="clear" w:color="auto" w:fill="auto"/>
          </w:tcPr>
          <w:p w14:paraId="7CEFC371" w14:textId="77777777" w:rsidR="002C3095" w:rsidRDefault="002C3095" w:rsidP="002C3095">
            <w:pPr>
              <w:pStyle w:val="TAL"/>
              <w:rPr>
                <w:ins w:id="1696" w:author="Cardalda-Garcia Adrian 1CD2" w:date="2022-02-11T17:27:00Z"/>
                <w:lang w:eastAsia="zh-CN"/>
              </w:rPr>
            </w:pPr>
          </w:p>
        </w:tc>
        <w:tc>
          <w:tcPr>
            <w:tcW w:w="1590" w:type="dxa"/>
            <w:shd w:val="clear" w:color="auto" w:fill="auto"/>
          </w:tcPr>
          <w:p w14:paraId="1529CA27" w14:textId="77777777" w:rsidR="002C3095" w:rsidRPr="003E7C2E" w:rsidRDefault="002C3095" w:rsidP="002C3095">
            <w:pPr>
              <w:pStyle w:val="TAL"/>
              <w:rPr>
                <w:ins w:id="1697" w:author="Cardalda-Garcia Adrian 1CD2" w:date="2022-02-11T17:27:00Z"/>
                <w:rFonts w:eastAsia="MS Mincho"/>
              </w:rPr>
            </w:pPr>
          </w:p>
        </w:tc>
        <w:tc>
          <w:tcPr>
            <w:tcW w:w="1104" w:type="dxa"/>
            <w:shd w:val="clear" w:color="auto" w:fill="auto"/>
          </w:tcPr>
          <w:p w14:paraId="7F3CF6A2" w14:textId="77777777" w:rsidR="002C3095" w:rsidRPr="003E7C2E" w:rsidRDefault="002C3095" w:rsidP="002C3095">
            <w:pPr>
              <w:pStyle w:val="TAL"/>
              <w:rPr>
                <w:ins w:id="1698" w:author="Cardalda-Garcia Adrian 1CD2" w:date="2022-02-11T17:27:00Z"/>
                <w:rFonts w:eastAsia="MS Mincho"/>
              </w:rPr>
            </w:pPr>
          </w:p>
        </w:tc>
      </w:tr>
      <w:tr w:rsidR="002C3095" w:rsidRPr="003E7C2E" w14:paraId="281DE291" w14:textId="77777777" w:rsidTr="002C3095">
        <w:trPr>
          <w:jc w:val="center"/>
          <w:ins w:id="1699" w:author="Cardalda-Garcia Adrian 1CD2" w:date="2022-02-11T17:27:00Z"/>
        </w:trPr>
        <w:tc>
          <w:tcPr>
            <w:tcW w:w="4535" w:type="dxa"/>
            <w:shd w:val="clear" w:color="auto" w:fill="auto"/>
          </w:tcPr>
          <w:p w14:paraId="703A9774" w14:textId="77777777" w:rsidR="002C3095" w:rsidRPr="00D403CC" w:rsidRDefault="002C3095" w:rsidP="002C3095">
            <w:pPr>
              <w:pStyle w:val="TAL"/>
              <w:rPr>
                <w:ins w:id="1700" w:author="Cardalda-Garcia Adrian 1CD2" w:date="2022-02-11T17:27:00Z"/>
                <w:snapToGrid w:val="0"/>
                <w:lang w:eastAsia="zh-CN"/>
              </w:rPr>
            </w:pPr>
            <w:ins w:id="1701" w:author="Cardalda-Garcia Adrian 1CD2" w:date="2022-02-11T17:27: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14:paraId="12D11FE6" w14:textId="77777777" w:rsidR="002C3095" w:rsidRDefault="002C3095" w:rsidP="002C3095">
            <w:pPr>
              <w:pStyle w:val="TAL"/>
              <w:rPr>
                <w:ins w:id="1702" w:author="Cardalda-Garcia Adrian 1CD2" w:date="2022-02-11T17:27:00Z"/>
                <w:lang w:eastAsia="zh-CN"/>
              </w:rPr>
            </w:pPr>
          </w:p>
        </w:tc>
        <w:tc>
          <w:tcPr>
            <w:tcW w:w="1590" w:type="dxa"/>
            <w:shd w:val="clear" w:color="auto" w:fill="auto"/>
          </w:tcPr>
          <w:p w14:paraId="7BC17D9D" w14:textId="77777777" w:rsidR="002C3095" w:rsidRPr="003E7C2E" w:rsidRDefault="002C3095" w:rsidP="002C3095">
            <w:pPr>
              <w:pStyle w:val="TAL"/>
              <w:rPr>
                <w:ins w:id="1703" w:author="Cardalda-Garcia Adrian 1CD2" w:date="2022-02-11T17:27:00Z"/>
                <w:rFonts w:eastAsia="MS Mincho"/>
              </w:rPr>
            </w:pPr>
            <w:ins w:id="1704" w:author="Cardalda-Garcia Adrian 1CD2" w:date="2022-02-11T17:27:00Z">
              <w:r>
                <w:rPr>
                  <w:rFonts w:hint="eastAsia"/>
                  <w:lang w:eastAsia="zh-CN"/>
                </w:rPr>
                <w:t>entry 2</w:t>
              </w:r>
            </w:ins>
          </w:p>
        </w:tc>
        <w:tc>
          <w:tcPr>
            <w:tcW w:w="1104" w:type="dxa"/>
            <w:shd w:val="clear" w:color="auto" w:fill="auto"/>
          </w:tcPr>
          <w:p w14:paraId="48FCDFAE" w14:textId="77777777" w:rsidR="002C3095" w:rsidRPr="004D3ECE" w:rsidRDefault="002C3095" w:rsidP="002C3095">
            <w:pPr>
              <w:pStyle w:val="TAL"/>
              <w:rPr>
                <w:ins w:id="1705" w:author="Cardalda-Garcia Adrian 1CD2" w:date="2022-02-11T17:27:00Z"/>
                <w:rFonts w:eastAsiaTheme="minorEastAsia"/>
                <w:lang w:eastAsia="zh-CN"/>
              </w:rPr>
            </w:pPr>
            <w:ins w:id="1706" w:author="Cardalda-Garcia Adrian 1CD2" w:date="2022-02-11T17:27:00Z">
              <w:r>
                <w:rPr>
                  <w:rFonts w:eastAsiaTheme="minorEastAsia" w:hint="eastAsia"/>
                  <w:lang w:eastAsia="zh-CN"/>
                </w:rPr>
                <w:t>Cell 2</w:t>
              </w:r>
            </w:ins>
          </w:p>
        </w:tc>
      </w:tr>
      <w:tr w:rsidR="002C3095" w:rsidRPr="003E7C2E" w14:paraId="0B4BB1E2" w14:textId="77777777" w:rsidTr="002C3095">
        <w:trPr>
          <w:jc w:val="center"/>
          <w:ins w:id="1707" w:author="Cardalda-Garcia Adrian 1CD2" w:date="2022-02-11T17:27:00Z"/>
        </w:trPr>
        <w:tc>
          <w:tcPr>
            <w:tcW w:w="4535" w:type="dxa"/>
            <w:shd w:val="clear" w:color="auto" w:fill="auto"/>
          </w:tcPr>
          <w:p w14:paraId="1D898BAD" w14:textId="77777777" w:rsidR="002C3095" w:rsidRDefault="002C3095" w:rsidP="002C3095">
            <w:pPr>
              <w:pStyle w:val="TAL"/>
              <w:rPr>
                <w:ins w:id="1708" w:author="Cardalda-Garcia Adrian 1CD2" w:date="2022-02-11T17:27:00Z"/>
                <w:lang w:eastAsia="zh-CN"/>
              </w:rPr>
            </w:pPr>
            <w:ins w:id="1709" w:author="Cardalda-Garcia Adrian 1CD2" w:date="2022-02-11T17:27:00Z">
              <w:r>
                <w:rPr>
                  <w:rFonts w:hint="eastAsia"/>
                  <w:lang w:eastAsia="zh-CN"/>
                </w:rPr>
                <w:t xml:space="preserve">          </w:t>
              </w:r>
              <w:r w:rsidRPr="00D403CC">
                <w:rPr>
                  <w:snapToGrid w:val="0"/>
                </w:rPr>
                <w:t>dl-PRS-ID-r16</w:t>
              </w:r>
            </w:ins>
          </w:p>
        </w:tc>
        <w:tc>
          <w:tcPr>
            <w:tcW w:w="2377" w:type="dxa"/>
            <w:shd w:val="clear" w:color="auto" w:fill="auto"/>
          </w:tcPr>
          <w:p w14:paraId="40C02BC3" w14:textId="77777777" w:rsidR="002C3095" w:rsidRDefault="002C3095" w:rsidP="002C3095">
            <w:pPr>
              <w:pStyle w:val="TAL"/>
              <w:rPr>
                <w:ins w:id="1710" w:author="Cardalda-Garcia Adrian 1CD2" w:date="2022-02-11T17:27:00Z"/>
                <w:lang w:eastAsia="zh-CN"/>
              </w:rPr>
            </w:pPr>
            <w:ins w:id="1711" w:author="Cardalda-Garcia Adrian 1CD2" w:date="2022-02-11T17:27:00Z">
              <w:r>
                <w:rPr>
                  <w:rFonts w:hint="eastAsia"/>
                  <w:lang w:eastAsia="zh-CN"/>
                </w:rPr>
                <w:t>1</w:t>
              </w:r>
            </w:ins>
          </w:p>
        </w:tc>
        <w:tc>
          <w:tcPr>
            <w:tcW w:w="1590" w:type="dxa"/>
            <w:shd w:val="clear" w:color="auto" w:fill="auto"/>
          </w:tcPr>
          <w:p w14:paraId="275BAF5C" w14:textId="77777777" w:rsidR="002C3095" w:rsidRPr="003E7C2E" w:rsidRDefault="002C3095" w:rsidP="002C3095">
            <w:pPr>
              <w:pStyle w:val="TAL"/>
              <w:rPr>
                <w:ins w:id="1712" w:author="Cardalda-Garcia Adrian 1CD2" w:date="2022-02-11T17:27:00Z"/>
                <w:rFonts w:eastAsia="MS Mincho"/>
              </w:rPr>
            </w:pPr>
          </w:p>
        </w:tc>
        <w:tc>
          <w:tcPr>
            <w:tcW w:w="1104" w:type="dxa"/>
            <w:shd w:val="clear" w:color="auto" w:fill="auto"/>
          </w:tcPr>
          <w:p w14:paraId="036315E5" w14:textId="77777777" w:rsidR="002C3095" w:rsidRPr="003E7C2E" w:rsidRDefault="002C3095" w:rsidP="002C3095">
            <w:pPr>
              <w:pStyle w:val="TAL"/>
              <w:rPr>
                <w:ins w:id="1713" w:author="Cardalda-Garcia Adrian 1CD2" w:date="2022-02-11T17:27:00Z"/>
                <w:rFonts w:eastAsia="MS Mincho"/>
              </w:rPr>
            </w:pPr>
          </w:p>
        </w:tc>
      </w:tr>
      <w:tr w:rsidR="002C3095" w:rsidRPr="003E7C2E" w14:paraId="7E64820F" w14:textId="77777777" w:rsidTr="002C3095">
        <w:trPr>
          <w:jc w:val="center"/>
          <w:ins w:id="1714" w:author="Cardalda-Garcia Adrian 1CD2" w:date="2022-02-11T17:27:00Z"/>
        </w:trPr>
        <w:tc>
          <w:tcPr>
            <w:tcW w:w="4535" w:type="dxa"/>
            <w:shd w:val="clear" w:color="auto" w:fill="auto"/>
          </w:tcPr>
          <w:p w14:paraId="71F3EDB6" w14:textId="77777777" w:rsidR="002C3095" w:rsidRDefault="002C3095" w:rsidP="002C3095">
            <w:pPr>
              <w:pStyle w:val="TAL"/>
              <w:rPr>
                <w:ins w:id="1715" w:author="Cardalda-Garcia Adrian 1CD2" w:date="2022-02-11T17:27:00Z"/>
                <w:lang w:eastAsia="zh-CN"/>
              </w:rPr>
            </w:pPr>
            <w:ins w:id="1716" w:author="Cardalda-Garcia Adrian 1CD2" w:date="2022-02-11T17:27:00Z">
              <w:r>
                <w:rPr>
                  <w:rFonts w:hint="eastAsia"/>
                  <w:lang w:eastAsia="zh-CN"/>
                </w:rPr>
                <w:t xml:space="preserve">          </w:t>
              </w:r>
              <w:r w:rsidRPr="00D403CC">
                <w:rPr>
                  <w:snapToGrid w:val="0"/>
                </w:rPr>
                <w:t>nr-PhysCellID-r16</w:t>
              </w:r>
            </w:ins>
          </w:p>
        </w:tc>
        <w:tc>
          <w:tcPr>
            <w:tcW w:w="2377" w:type="dxa"/>
            <w:shd w:val="clear" w:color="auto" w:fill="auto"/>
          </w:tcPr>
          <w:p w14:paraId="35F34B51" w14:textId="77777777" w:rsidR="002C3095" w:rsidRDefault="002C3095" w:rsidP="002C3095">
            <w:pPr>
              <w:pStyle w:val="TAL"/>
              <w:rPr>
                <w:ins w:id="1717" w:author="Cardalda-Garcia Adrian 1CD2" w:date="2022-02-11T17:27:00Z"/>
                <w:lang w:eastAsia="zh-CN"/>
              </w:rPr>
            </w:pPr>
            <w:ins w:id="1718" w:author="Cardalda-Garcia Adrian 1CD2" w:date="2022-02-11T17:27:00Z">
              <w:r>
                <w:rPr>
                  <w:rFonts w:hint="eastAsia"/>
                  <w:lang w:eastAsia="zh-CN"/>
                </w:rPr>
                <w:t>Cell 2</w:t>
              </w:r>
            </w:ins>
          </w:p>
        </w:tc>
        <w:tc>
          <w:tcPr>
            <w:tcW w:w="1590" w:type="dxa"/>
            <w:shd w:val="clear" w:color="auto" w:fill="auto"/>
          </w:tcPr>
          <w:p w14:paraId="519D20FD" w14:textId="77777777" w:rsidR="002C3095" w:rsidRPr="003E7C2E" w:rsidRDefault="002C3095" w:rsidP="002C3095">
            <w:pPr>
              <w:pStyle w:val="TAL"/>
              <w:rPr>
                <w:ins w:id="1719" w:author="Cardalda-Garcia Adrian 1CD2" w:date="2022-02-11T17:27:00Z"/>
                <w:rFonts w:eastAsia="MS Mincho"/>
              </w:rPr>
            </w:pPr>
          </w:p>
        </w:tc>
        <w:tc>
          <w:tcPr>
            <w:tcW w:w="1104" w:type="dxa"/>
            <w:shd w:val="clear" w:color="auto" w:fill="auto"/>
          </w:tcPr>
          <w:p w14:paraId="14077D74" w14:textId="77777777" w:rsidR="002C3095" w:rsidRPr="003E7C2E" w:rsidRDefault="002C3095" w:rsidP="002C3095">
            <w:pPr>
              <w:pStyle w:val="TAL"/>
              <w:rPr>
                <w:ins w:id="1720" w:author="Cardalda-Garcia Adrian 1CD2" w:date="2022-02-11T17:27:00Z"/>
                <w:rFonts w:eastAsia="MS Mincho"/>
              </w:rPr>
            </w:pPr>
          </w:p>
        </w:tc>
      </w:tr>
      <w:tr w:rsidR="002C3095" w:rsidRPr="003E7C2E" w14:paraId="4B6BA4DD" w14:textId="77777777" w:rsidTr="002C3095">
        <w:trPr>
          <w:jc w:val="center"/>
          <w:ins w:id="1721" w:author="Cardalda-Garcia Adrian 1CD2" w:date="2022-02-11T17:27:00Z"/>
        </w:trPr>
        <w:tc>
          <w:tcPr>
            <w:tcW w:w="4535" w:type="dxa"/>
            <w:shd w:val="clear" w:color="auto" w:fill="auto"/>
          </w:tcPr>
          <w:p w14:paraId="70DE7F1E" w14:textId="77777777" w:rsidR="002C3095" w:rsidRDefault="002C3095" w:rsidP="002C3095">
            <w:pPr>
              <w:pStyle w:val="TAL"/>
              <w:rPr>
                <w:ins w:id="1722" w:author="Cardalda-Garcia Adrian 1CD2" w:date="2022-02-11T17:27:00Z"/>
                <w:lang w:eastAsia="zh-CN"/>
              </w:rPr>
            </w:pPr>
            <w:ins w:id="1723" w:author="Cardalda-Garcia Adrian 1CD2" w:date="2022-02-11T17:27:00Z">
              <w:r>
                <w:rPr>
                  <w:rFonts w:hint="eastAsia"/>
                  <w:lang w:eastAsia="zh-CN"/>
                </w:rPr>
                <w:t xml:space="preserve">          </w:t>
              </w:r>
              <w:r w:rsidRPr="00D403CC">
                <w:rPr>
                  <w:snapToGrid w:val="0"/>
                </w:rPr>
                <w:t>nr-CellGlobalID-r16</w:t>
              </w:r>
            </w:ins>
          </w:p>
        </w:tc>
        <w:tc>
          <w:tcPr>
            <w:tcW w:w="2377" w:type="dxa"/>
            <w:shd w:val="clear" w:color="auto" w:fill="auto"/>
          </w:tcPr>
          <w:p w14:paraId="22BFA3E7" w14:textId="77777777" w:rsidR="002C3095" w:rsidRDefault="002C3095" w:rsidP="002C3095">
            <w:pPr>
              <w:pStyle w:val="TAL"/>
              <w:rPr>
                <w:ins w:id="1724" w:author="Cardalda-Garcia Adrian 1CD2" w:date="2022-02-11T17:27:00Z"/>
                <w:lang w:eastAsia="zh-CN"/>
              </w:rPr>
            </w:pPr>
            <w:ins w:id="1725" w:author="Cardalda-Garcia Adrian 1CD2" w:date="2022-02-11T17:27:00Z">
              <w:r>
                <w:rPr>
                  <w:rFonts w:hint="eastAsia"/>
                  <w:lang w:eastAsia="zh-CN"/>
                </w:rPr>
                <w:t>Cell 2</w:t>
              </w:r>
            </w:ins>
          </w:p>
        </w:tc>
        <w:tc>
          <w:tcPr>
            <w:tcW w:w="1590" w:type="dxa"/>
            <w:shd w:val="clear" w:color="auto" w:fill="auto"/>
          </w:tcPr>
          <w:p w14:paraId="2CFF8E17" w14:textId="77777777" w:rsidR="002C3095" w:rsidRPr="003E7C2E" w:rsidRDefault="002C3095" w:rsidP="002C3095">
            <w:pPr>
              <w:pStyle w:val="TAL"/>
              <w:rPr>
                <w:ins w:id="1726" w:author="Cardalda-Garcia Adrian 1CD2" w:date="2022-02-11T17:27:00Z"/>
                <w:rFonts w:eastAsia="MS Mincho"/>
              </w:rPr>
            </w:pPr>
          </w:p>
        </w:tc>
        <w:tc>
          <w:tcPr>
            <w:tcW w:w="1104" w:type="dxa"/>
            <w:shd w:val="clear" w:color="auto" w:fill="auto"/>
          </w:tcPr>
          <w:p w14:paraId="62FAD288" w14:textId="77777777" w:rsidR="002C3095" w:rsidRPr="003E7C2E" w:rsidRDefault="002C3095" w:rsidP="002C3095">
            <w:pPr>
              <w:pStyle w:val="TAL"/>
              <w:rPr>
                <w:ins w:id="1727" w:author="Cardalda-Garcia Adrian 1CD2" w:date="2022-02-11T17:27:00Z"/>
                <w:rFonts w:eastAsia="MS Mincho"/>
              </w:rPr>
            </w:pPr>
          </w:p>
        </w:tc>
      </w:tr>
      <w:tr w:rsidR="002C3095" w:rsidRPr="003E7C2E" w14:paraId="7C6B48BC" w14:textId="77777777" w:rsidTr="002C3095">
        <w:trPr>
          <w:jc w:val="center"/>
          <w:ins w:id="1728" w:author="Cardalda-Garcia Adrian 1CD2" w:date="2022-02-11T17:27:00Z"/>
        </w:trPr>
        <w:tc>
          <w:tcPr>
            <w:tcW w:w="4535" w:type="dxa"/>
            <w:shd w:val="clear" w:color="auto" w:fill="auto"/>
          </w:tcPr>
          <w:p w14:paraId="7BA09CFB" w14:textId="77777777" w:rsidR="002C3095" w:rsidRDefault="002C3095" w:rsidP="002C3095">
            <w:pPr>
              <w:pStyle w:val="TAL"/>
              <w:rPr>
                <w:ins w:id="1729" w:author="Cardalda-Garcia Adrian 1CD2" w:date="2022-02-11T17:27:00Z"/>
                <w:lang w:eastAsia="zh-CN"/>
              </w:rPr>
            </w:pPr>
            <w:ins w:id="1730" w:author="Cardalda-Garcia Adrian 1CD2" w:date="2022-02-11T17:27:00Z">
              <w:r>
                <w:rPr>
                  <w:rFonts w:hint="eastAsia"/>
                  <w:lang w:eastAsia="zh-CN"/>
                </w:rPr>
                <w:t xml:space="preserve">          </w:t>
              </w:r>
              <w:r w:rsidRPr="00D403CC">
                <w:t>nr-ARFCN</w:t>
              </w:r>
              <w:r w:rsidRPr="00D403CC">
                <w:rPr>
                  <w:snapToGrid w:val="0"/>
                </w:rPr>
                <w:t>-r16</w:t>
              </w:r>
            </w:ins>
          </w:p>
        </w:tc>
        <w:tc>
          <w:tcPr>
            <w:tcW w:w="2377" w:type="dxa"/>
            <w:shd w:val="clear" w:color="auto" w:fill="auto"/>
          </w:tcPr>
          <w:p w14:paraId="5BB33C32" w14:textId="77777777" w:rsidR="002C3095" w:rsidRDefault="002C3095" w:rsidP="002C3095">
            <w:pPr>
              <w:pStyle w:val="TAL"/>
              <w:rPr>
                <w:ins w:id="1731" w:author="Cardalda-Garcia Adrian 1CD2" w:date="2022-02-11T17:27:00Z"/>
                <w:lang w:eastAsia="zh-CN"/>
              </w:rPr>
            </w:pPr>
            <w:ins w:id="1732" w:author="Cardalda-Garcia Adrian 1CD2" w:date="2022-02-11T17:27:00Z">
              <w:r>
                <w:rPr>
                  <w:rFonts w:hint="eastAsia"/>
                  <w:lang w:eastAsia="zh-CN"/>
                </w:rPr>
                <w:t>Cell 2</w:t>
              </w:r>
            </w:ins>
          </w:p>
        </w:tc>
        <w:tc>
          <w:tcPr>
            <w:tcW w:w="1590" w:type="dxa"/>
            <w:shd w:val="clear" w:color="auto" w:fill="auto"/>
          </w:tcPr>
          <w:p w14:paraId="0619437A" w14:textId="77777777" w:rsidR="002C3095" w:rsidRPr="003E7C2E" w:rsidRDefault="002C3095" w:rsidP="002C3095">
            <w:pPr>
              <w:pStyle w:val="TAL"/>
              <w:rPr>
                <w:ins w:id="1733" w:author="Cardalda-Garcia Adrian 1CD2" w:date="2022-02-11T17:27:00Z"/>
                <w:rFonts w:eastAsia="MS Mincho"/>
              </w:rPr>
            </w:pPr>
          </w:p>
        </w:tc>
        <w:tc>
          <w:tcPr>
            <w:tcW w:w="1104" w:type="dxa"/>
            <w:shd w:val="clear" w:color="auto" w:fill="auto"/>
          </w:tcPr>
          <w:p w14:paraId="123E55B9" w14:textId="77777777" w:rsidR="002C3095" w:rsidRPr="003E7C2E" w:rsidRDefault="002C3095" w:rsidP="002C3095">
            <w:pPr>
              <w:pStyle w:val="TAL"/>
              <w:rPr>
                <w:ins w:id="1734" w:author="Cardalda-Garcia Adrian 1CD2" w:date="2022-02-11T17:27:00Z"/>
                <w:rFonts w:eastAsia="MS Mincho"/>
              </w:rPr>
            </w:pPr>
          </w:p>
        </w:tc>
      </w:tr>
      <w:tr w:rsidR="002C3095" w:rsidRPr="003E7C2E" w14:paraId="6B542444" w14:textId="77777777" w:rsidTr="002C3095">
        <w:trPr>
          <w:jc w:val="center"/>
          <w:ins w:id="1735" w:author="Cardalda-Garcia Adrian 1CD2" w:date="2022-02-11T17:27:00Z"/>
        </w:trPr>
        <w:tc>
          <w:tcPr>
            <w:tcW w:w="4535" w:type="dxa"/>
            <w:shd w:val="clear" w:color="auto" w:fill="auto"/>
          </w:tcPr>
          <w:p w14:paraId="3AD24CC8" w14:textId="77777777" w:rsidR="002C3095" w:rsidRDefault="002C3095" w:rsidP="002C3095">
            <w:pPr>
              <w:pStyle w:val="TAL"/>
              <w:rPr>
                <w:ins w:id="1736" w:author="Cardalda-Garcia Adrian 1CD2" w:date="2022-02-11T17:27:00Z"/>
                <w:lang w:eastAsia="zh-CN"/>
              </w:rPr>
            </w:pPr>
            <w:ins w:id="1737" w:author="Cardalda-Garcia Adrian 1CD2" w:date="2022-02-11T17:27: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30D8717E" w14:textId="77777777" w:rsidR="002C3095" w:rsidRDefault="002C3095" w:rsidP="002C3095">
            <w:pPr>
              <w:pStyle w:val="TAL"/>
              <w:rPr>
                <w:ins w:id="1738" w:author="Cardalda-Garcia Adrian 1CD2" w:date="2022-02-11T17:27:00Z"/>
                <w:lang w:eastAsia="zh-CN"/>
              </w:rPr>
            </w:pPr>
          </w:p>
        </w:tc>
        <w:tc>
          <w:tcPr>
            <w:tcW w:w="1590" w:type="dxa"/>
            <w:shd w:val="clear" w:color="auto" w:fill="auto"/>
          </w:tcPr>
          <w:p w14:paraId="7A86CAA2" w14:textId="77777777" w:rsidR="002C3095" w:rsidRPr="003E7C2E" w:rsidRDefault="002C3095" w:rsidP="002C3095">
            <w:pPr>
              <w:pStyle w:val="TAL"/>
              <w:rPr>
                <w:ins w:id="1739" w:author="Cardalda-Garcia Adrian 1CD2" w:date="2022-02-11T17:27:00Z"/>
                <w:rFonts w:eastAsia="MS Mincho"/>
              </w:rPr>
            </w:pPr>
          </w:p>
        </w:tc>
        <w:tc>
          <w:tcPr>
            <w:tcW w:w="1104" w:type="dxa"/>
            <w:shd w:val="clear" w:color="auto" w:fill="auto"/>
          </w:tcPr>
          <w:p w14:paraId="20189D38" w14:textId="77777777" w:rsidR="002C3095" w:rsidRPr="003E7C2E" w:rsidRDefault="002C3095" w:rsidP="002C3095">
            <w:pPr>
              <w:pStyle w:val="TAL"/>
              <w:rPr>
                <w:ins w:id="1740" w:author="Cardalda-Garcia Adrian 1CD2" w:date="2022-02-11T17:27:00Z"/>
                <w:rFonts w:eastAsia="MS Mincho"/>
              </w:rPr>
            </w:pPr>
          </w:p>
        </w:tc>
      </w:tr>
      <w:tr w:rsidR="002C3095" w:rsidRPr="003E7C2E" w14:paraId="2574951E" w14:textId="77777777" w:rsidTr="002C3095">
        <w:trPr>
          <w:jc w:val="center"/>
          <w:ins w:id="1741" w:author="Cardalda-Garcia Adrian 1CD2" w:date="2022-02-11T17:27:00Z"/>
        </w:trPr>
        <w:tc>
          <w:tcPr>
            <w:tcW w:w="4535" w:type="dxa"/>
            <w:shd w:val="clear" w:color="auto" w:fill="auto"/>
          </w:tcPr>
          <w:p w14:paraId="16002404" w14:textId="77777777" w:rsidR="002C3095" w:rsidRPr="00990EE5" w:rsidRDefault="002C3095" w:rsidP="002C3095">
            <w:pPr>
              <w:pStyle w:val="TAL"/>
              <w:rPr>
                <w:ins w:id="1742" w:author="Cardalda-Garcia Adrian 1CD2" w:date="2022-02-11T17:27:00Z"/>
                <w:lang w:eastAsia="zh-CN"/>
              </w:rPr>
            </w:pPr>
            <w:ins w:id="1743" w:author="Cardalda-Garcia Adrian 1CD2" w:date="2022-02-11T17:27:00Z">
              <w:r w:rsidRPr="00990EE5">
                <w:rPr>
                  <w:rFonts w:hint="eastAsia"/>
                  <w:lang w:eastAsia="zh-CN"/>
                </w:rPr>
                <w:t xml:space="preserve">            </w:t>
              </w:r>
              <w:r w:rsidRPr="00990EE5">
                <w:t>sfn-Offset-r16</w:t>
              </w:r>
            </w:ins>
          </w:p>
        </w:tc>
        <w:tc>
          <w:tcPr>
            <w:tcW w:w="2377" w:type="dxa"/>
            <w:shd w:val="clear" w:color="auto" w:fill="auto"/>
          </w:tcPr>
          <w:p w14:paraId="1E7262BB" w14:textId="77777777" w:rsidR="002C3095" w:rsidRDefault="002C3095" w:rsidP="002C3095">
            <w:pPr>
              <w:pStyle w:val="TAL"/>
              <w:rPr>
                <w:ins w:id="1744" w:author="Cardalda-Garcia Adrian 1CD2" w:date="2022-02-11T17:27:00Z"/>
                <w:lang w:eastAsia="zh-CN"/>
              </w:rPr>
            </w:pPr>
            <w:ins w:id="1745" w:author="Cardalda-Garcia Adrian 1CD2" w:date="2022-02-11T17:27:00Z">
              <w:r>
                <w:rPr>
                  <w:rFonts w:hint="eastAsia"/>
                  <w:lang w:eastAsia="zh-CN"/>
                </w:rPr>
                <w:t>0</w:t>
              </w:r>
            </w:ins>
          </w:p>
        </w:tc>
        <w:tc>
          <w:tcPr>
            <w:tcW w:w="1590" w:type="dxa"/>
            <w:shd w:val="clear" w:color="auto" w:fill="auto"/>
          </w:tcPr>
          <w:p w14:paraId="25425908" w14:textId="77777777" w:rsidR="002C3095" w:rsidRPr="003E7C2E" w:rsidRDefault="002C3095" w:rsidP="002C3095">
            <w:pPr>
              <w:pStyle w:val="TAL"/>
              <w:rPr>
                <w:ins w:id="1746" w:author="Cardalda-Garcia Adrian 1CD2" w:date="2022-02-11T17:27:00Z"/>
                <w:rFonts w:eastAsia="MS Mincho"/>
              </w:rPr>
            </w:pPr>
          </w:p>
        </w:tc>
        <w:tc>
          <w:tcPr>
            <w:tcW w:w="1104" w:type="dxa"/>
            <w:shd w:val="clear" w:color="auto" w:fill="auto"/>
          </w:tcPr>
          <w:p w14:paraId="7D5E4B1D" w14:textId="77777777" w:rsidR="002C3095" w:rsidRPr="003E7C2E" w:rsidRDefault="002C3095" w:rsidP="002C3095">
            <w:pPr>
              <w:pStyle w:val="TAL"/>
              <w:rPr>
                <w:ins w:id="1747" w:author="Cardalda-Garcia Adrian 1CD2" w:date="2022-02-11T17:27:00Z"/>
                <w:rFonts w:eastAsia="MS Mincho"/>
              </w:rPr>
            </w:pPr>
          </w:p>
        </w:tc>
      </w:tr>
      <w:tr w:rsidR="002C3095" w:rsidRPr="003E7C2E" w14:paraId="63361540" w14:textId="77777777" w:rsidTr="002C3095">
        <w:trPr>
          <w:jc w:val="center"/>
          <w:ins w:id="1748" w:author="Cardalda-Garcia Adrian 1CD2" w:date="2022-02-11T17:27:00Z"/>
        </w:trPr>
        <w:tc>
          <w:tcPr>
            <w:tcW w:w="4535" w:type="dxa"/>
            <w:shd w:val="clear" w:color="auto" w:fill="auto"/>
          </w:tcPr>
          <w:p w14:paraId="048963DD" w14:textId="77777777" w:rsidR="002C3095" w:rsidRPr="00990EE5" w:rsidRDefault="002C3095" w:rsidP="002C3095">
            <w:pPr>
              <w:pStyle w:val="TAL"/>
              <w:rPr>
                <w:ins w:id="1749" w:author="Cardalda-Garcia Adrian 1CD2" w:date="2022-02-11T17:27:00Z"/>
                <w:lang w:eastAsia="zh-CN"/>
              </w:rPr>
            </w:pPr>
            <w:ins w:id="1750" w:author="Cardalda-Garcia Adrian 1CD2" w:date="2022-02-11T17:27:00Z">
              <w:r w:rsidRPr="00990EE5">
                <w:rPr>
                  <w:rFonts w:hint="eastAsia"/>
                  <w:lang w:eastAsia="zh-CN"/>
                </w:rPr>
                <w:t xml:space="preserve">            </w:t>
              </w:r>
              <w:r w:rsidRPr="00990EE5">
                <w:t>integerSubframeOffset-r16</w:t>
              </w:r>
            </w:ins>
          </w:p>
        </w:tc>
        <w:tc>
          <w:tcPr>
            <w:tcW w:w="2377" w:type="dxa"/>
            <w:shd w:val="clear" w:color="auto" w:fill="auto"/>
          </w:tcPr>
          <w:p w14:paraId="25C8BF19" w14:textId="77777777" w:rsidR="002C3095" w:rsidRDefault="002C3095" w:rsidP="002C3095">
            <w:pPr>
              <w:pStyle w:val="TAL"/>
              <w:rPr>
                <w:ins w:id="1751" w:author="Cardalda-Garcia Adrian 1CD2" w:date="2022-02-11T17:27:00Z"/>
                <w:lang w:eastAsia="zh-CN"/>
              </w:rPr>
            </w:pPr>
            <w:ins w:id="1752" w:author="Cardalda-Garcia Adrian 1CD2" w:date="2022-02-11T17:27:00Z">
              <w:r>
                <w:rPr>
                  <w:rFonts w:hint="eastAsia"/>
                  <w:lang w:eastAsia="zh-CN"/>
                </w:rPr>
                <w:t>0</w:t>
              </w:r>
            </w:ins>
          </w:p>
        </w:tc>
        <w:tc>
          <w:tcPr>
            <w:tcW w:w="1590" w:type="dxa"/>
            <w:shd w:val="clear" w:color="auto" w:fill="auto"/>
          </w:tcPr>
          <w:p w14:paraId="2157E332" w14:textId="77777777" w:rsidR="002C3095" w:rsidRPr="003E7C2E" w:rsidRDefault="002C3095" w:rsidP="002C3095">
            <w:pPr>
              <w:pStyle w:val="TAL"/>
              <w:rPr>
                <w:ins w:id="1753" w:author="Cardalda-Garcia Adrian 1CD2" w:date="2022-02-11T17:27:00Z"/>
                <w:rFonts w:eastAsia="MS Mincho"/>
              </w:rPr>
            </w:pPr>
          </w:p>
        </w:tc>
        <w:tc>
          <w:tcPr>
            <w:tcW w:w="1104" w:type="dxa"/>
            <w:shd w:val="clear" w:color="auto" w:fill="auto"/>
          </w:tcPr>
          <w:p w14:paraId="43B3C915" w14:textId="77777777" w:rsidR="002C3095" w:rsidRPr="003E7C2E" w:rsidRDefault="002C3095" w:rsidP="002C3095">
            <w:pPr>
              <w:pStyle w:val="TAL"/>
              <w:rPr>
                <w:ins w:id="1754" w:author="Cardalda-Garcia Adrian 1CD2" w:date="2022-02-11T17:27:00Z"/>
                <w:rFonts w:eastAsia="MS Mincho"/>
              </w:rPr>
            </w:pPr>
          </w:p>
        </w:tc>
      </w:tr>
      <w:tr w:rsidR="002C3095" w:rsidRPr="003E7C2E" w14:paraId="3CB0C324" w14:textId="77777777" w:rsidTr="002C3095">
        <w:trPr>
          <w:jc w:val="center"/>
          <w:ins w:id="1755" w:author="Cardalda-Garcia Adrian 1CD2" w:date="2022-02-11T17:27:00Z"/>
        </w:trPr>
        <w:tc>
          <w:tcPr>
            <w:tcW w:w="4535" w:type="dxa"/>
            <w:shd w:val="clear" w:color="auto" w:fill="auto"/>
          </w:tcPr>
          <w:p w14:paraId="2CDA244C" w14:textId="77777777" w:rsidR="002C3095" w:rsidRDefault="002C3095" w:rsidP="002C3095">
            <w:pPr>
              <w:pStyle w:val="TAL"/>
              <w:rPr>
                <w:ins w:id="1756" w:author="Cardalda-Garcia Adrian 1CD2" w:date="2022-02-11T17:27:00Z"/>
                <w:lang w:eastAsia="zh-CN"/>
              </w:rPr>
            </w:pPr>
            <w:ins w:id="1757" w:author="Cardalda-Garcia Adrian 1CD2" w:date="2022-02-11T17:27:00Z">
              <w:r>
                <w:rPr>
                  <w:rFonts w:hint="eastAsia"/>
                  <w:lang w:eastAsia="zh-CN"/>
                </w:rPr>
                <w:t xml:space="preserve">          </w:t>
              </w:r>
              <w:r w:rsidRPr="003E7C2E">
                <w:t>}</w:t>
              </w:r>
            </w:ins>
          </w:p>
        </w:tc>
        <w:tc>
          <w:tcPr>
            <w:tcW w:w="2377" w:type="dxa"/>
            <w:shd w:val="clear" w:color="auto" w:fill="auto"/>
          </w:tcPr>
          <w:p w14:paraId="47AF4E9A" w14:textId="77777777" w:rsidR="002C3095" w:rsidRDefault="002C3095" w:rsidP="002C3095">
            <w:pPr>
              <w:pStyle w:val="TAL"/>
              <w:rPr>
                <w:ins w:id="1758" w:author="Cardalda-Garcia Adrian 1CD2" w:date="2022-02-11T17:27:00Z"/>
                <w:lang w:eastAsia="zh-CN"/>
              </w:rPr>
            </w:pPr>
          </w:p>
        </w:tc>
        <w:tc>
          <w:tcPr>
            <w:tcW w:w="1590" w:type="dxa"/>
            <w:shd w:val="clear" w:color="auto" w:fill="auto"/>
          </w:tcPr>
          <w:p w14:paraId="2B673F5D" w14:textId="77777777" w:rsidR="002C3095" w:rsidRPr="003E7C2E" w:rsidRDefault="002C3095" w:rsidP="002C3095">
            <w:pPr>
              <w:pStyle w:val="TAL"/>
              <w:rPr>
                <w:ins w:id="1759" w:author="Cardalda-Garcia Adrian 1CD2" w:date="2022-02-11T17:27:00Z"/>
                <w:rFonts w:eastAsia="MS Mincho"/>
              </w:rPr>
            </w:pPr>
          </w:p>
        </w:tc>
        <w:tc>
          <w:tcPr>
            <w:tcW w:w="1104" w:type="dxa"/>
            <w:shd w:val="clear" w:color="auto" w:fill="auto"/>
          </w:tcPr>
          <w:p w14:paraId="32F6AF53" w14:textId="77777777" w:rsidR="002C3095" w:rsidRPr="003E7C2E" w:rsidRDefault="002C3095" w:rsidP="002C3095">
            <w:pPr>
              <w:pStyle w:val="TAL"/>
              <w:rPr>
                <w:ins w:id="1760" w:author="Cardalda-Garcia Adrian 1CD2" w:date="2022-02-11T17:27:00Z"/>
                <w:rFonts w:eastAsia="MS Mincho"/>
              </w:rPr>
            </w:pPr>
          </w:p>
        </w:tc>
      </w:tr>
      <w:tr w:rsidR="002C3095" w:rsidRPr="003E7C2E" w14:paraId="1036E96F" w14:textId="77777777" w:rsidTr="002C3095">
        <w:trPr>
          <w:jc w:val="center"/>
          <w:ins w:id="1761" w:author="Cardalda-Garcia Adrian 1CD2" w:date="2022-02-11T17:27:00Z"/>
        </w:trPr>
        <w:tc>
          <w:tcPr>
            <w:tcW w:w="4535" w:type="dxa"/>
            <w:shd w:val="clear" w:color="auto" w:fill="auto"/>
          </w:tcPr>
          <w:p w14:paraId="643B1A90" w14:textId="77777777" w:rsidR="002C3095" w:rsidRDefault="002C3095" w:rsidP="002C3095">
            <w:pPr>
              <w:pStyle w:val="TAL"/>
              <w:rPr>
                <w:ins w:id="1762" w:author="Cardalda-Garcia Adrian 1CD2" w:date="2022-02-11T17:27:00Z"/>
                <w:lang w:eastAsia="zh-CN"/>
              </w:rPr>
            </w:pPr>
            <w:ins w:id="1763" w:author="Cardalda-Garcia Adrian 1CD2" w:date="2022-02-11T17:27: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14:paraId="4A76E206" w14:textId="77777777" w:rsidR="002C3095" w:rsidRDefault="002C3095" w:rsidP="002C3095">
            <w:pPr>
              <w:pStyle w:val="TAL"/>
              <w:rPr>
                <w:ins w:id="1764" w:author="Cardalda-Garcia Adrian 1CD2" w:date="2022-02-11T17:27:00Z"/>
                <w:lang w:eastAsia="zh-CN"/>
              </w:rPr>
            </w:pPr>
            <w:ins w:id="1765" w:author="Cardalda-Garcia Adrian 1CD2" w:date="2022-02-11T17:27:00Z">
              <w:r>
                <w:rPr>
                  <w:rFonts w:hint="eastAsia"/>
                  <w:lang w:eastAsia="zh-CN"/>
                </w:rPr>
                <w:t>23</w:t>
              </w:r>
            </w:ins>
          </w:p>
        </w:tc>
        <w:tc>
          <w:tcPr>
            <w:tcW w:w="1590" w:type="dxa"/>
            <w:shd w:val="clear" w:color="auto" w:fill="auto"/>
          </w:tcPr>
          <w:p w14:paraId="4DC9E69B" w14:textId="77777777" w:rsidR="002C3095" w:rsidRPr="003E7C2E" w:rsidRDefault="002C3095" w:rsidP="002C3095">
            <w:pPr>
              <w:pStyle w:val="TAL"/>
              <w:rPr>
                <w:ins w:id="1766" w:author="Cardalda-Garcia Adrian 1CD2" w:date="2022-02-11T17:27:00Z"/>
                <w:rFonts w:eastAsia="MS Mincho"/>
              </w:rPr>
            </w:pPr>
            <w:ins w:id="1767" w:author="Cardalda-Garcia Adrian 1CD2" w:date="2022-02-11T17:27: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14:paraId="55A0ADC3" w14:textId="77777777" w:rsidR="002C3095" w:rsidRPr="003E7C2E" w:rsidRDefault="002C3095" w:rsidP="002C3095">
            <w:pPr>
              <w:pStyle w:val="TAL"/>
              <w:rPr>
                <w:ins w:id="1768" w:author="Cardalda-Garcia Adrian 1CD2" w:date="2022-02-11T17:27:00Z"/>
                <w:rFonts w:eastAsia="MS Mincho"/>
              </w:rPr>
            </w:pPr>
          </w:p>
        </w:tc>
      </w:tr>
      <w:tr w:rsidR="002C3095" w:rsidRPr="003E7C2E" w14:paraId="1795D5A4" w14:textId="77777777" w:rsidTr="002C3095">
        <w:trPr>
          <w:jc w:val="center"/>
          <w:ins w:id="1769" w:author="Cardalda-Garcia Adrian 1CD2" w:date="2022-02-11T17:27:00Z"/>
        </w:trPr>
        <w:tc>
          <w:tcPr>
            <w:tcW w:w="4535" w:type="dxa"/>
            <w:shd w:val="clear" w:color="auto" w:fill="auto"/>
          </w:tcPr>
          <w:p w14:paraId="25A607C4" w14:textId="77777777" w:rsidR="002C3095" w:rsidRDefault="002C3095" w:rsidP="002C3095">
            <w:pPr>
              <w:pStyle w:val="TAL"/>
              <w:rPr>
                <w:ins w:id="1770" w:author="Cardalda-Garcia Adrian 1CD2" w:date="2022-02-11T17:27:00Z"/>
                <w:lang w:eastAsia="zh-CN"/>
              </w:rPr>
            </w:pPr>
            <w:ins w:id="1771" w:author="Cardalda-Garcia Adrian 1CD2" w:date="2022-02-11T17:27:00Z">
              <w:r>
                <w:rPr>
                  <w:rFonts w:hint="eastAsia"/>
                  <w:lang w:eastAsia="zh-CN"/>
                </w:rPr>
                <w:t xml:space="preserve">          </w:t>
              </w:r>
              <w:r w:rsidRPr="00D403CC">
                <w:t>nr-DL-PRS-ExpectedRSTD-Uncertainty-r16</w:t>
              </w:r>
            </w:ins>
          </w:p>
        </w:tc>
        <w:tc>
          <w:tcPr>
            <w:tcW w:w="2377" w:type="dxa"/>
            <w:shd w:val="clear" w:color="auto" w:fill="auto"/>
          </w:tcPr>
          <w:p w14:paraId="6D84A5C5" w14:textId="77777777" w:rsidR="002C3095" w:rsidRDefault="002C3095" w:rsidP="002C3095">
            <w:pPr>
              <w:pStyle w:val="TAL"/>
              <w:rPr>
                <w:ins w:id="1772" w:author="Cardalda-Garcia Adrian 1CD2" w:date="2022-02-11T17:27:00Z"/>
                <w:lang w:eastAsia="zh-CN"/>
              </w:rPr>
            </w:pPr>
            <w:ins w:id="1773" w:author="Cardalda-Garcia Adrian 1CD2" w:date="2022-02-11T17:27:00Z">
              <w:r>
                <w:rPr>
                  <w:rFonts w:hint="eastAsia"/>
                  <w:lang w:eastAsia="zh-CN"/>
                </w:rPr>
                <w:t>8</w:t>
              </w:r>
            </w:ins>
          </w:p>
        </w:tc>
        <w:tc>
          <w:tcPr>
            <w:tcW w:w="1590" w:type="dxa"/>
            <w:shd w:val="clear" w:color="auto" w:fill="auto"/>
          </w:tcPr>
          <w:p w14:paraId="14D85FEB" w14:textId="77777777" w:rsidR="002C3095" w:rsidRPr="003E7C2E" w:rsidRDefault="002C3095" w:rsidP="002C3095">
            <w:pPr>
              <w:pStyle w:val="TAL"/>
              <w:rPr>
                <w:ins w:id="1774" w:author="Cardalda-Garcia Adrian 1CD2" w:date="2022-02-11T17:27:00Z"/>
                <w:rFonts w:eastAsia="MS Mincho"/>
              </w:rPr>
            </w:pPr>
            <w:ins w:id="1775" w:author="Cardalda-Garcia Adrian 1CD2" w:date="2022-02-11T17:27:00Z">
              <w:r w:rsidRPr="003E7C2E">
                <w:rPr>
                  <w:rFonts w:eastAsia="MS Mincho"/>
                </w:rPr>
                <w:t xml:space="preserve">About </w:t>
              </w:r>
              <w:r>
                <w:rPr>
                  <w:rFonts w:eastAsiaTheme="minorEastAsia" w:hint="eastAsia"/>
                  <w:lang w:eastAsia="zh-CN"/>
                </w:rPr>
                <w:t xml:space="preserve">5 </w:t>
              </w:r>
              <w:r w:rsidRPr="003E7C2E">
                <w:rPr>
                  <w:rFonts w:ascii="Symbol" w:eastAsia="MS Mincho" w:hAnsi="Symbol"/>
                </w:rPr>
                <w:t></w:t>
              </w:r>
              <w:r w:rsidRPr="003E7C2E">
                <w:rPr>
                  <w:rFonts w:eastAsia="MS Mincho"/>
                </w:rPr>
                <w:t>s</w:t>
              </w:r>
            </w:ins>
          </w:p>
        </w:tc>
        <w:tc>
          <w:tcPr>
            <w:tcW w:w="1104" w:type="dxa"/>
            <w:shd w:val="clear" w:color="auto" w:fill="auto"/>
          </w:tcPr>
          <w:p w14:paraId="4BE47CD5" w14:textId="77777777" w:rsidR="002C3095" w:rsidRPr="003E7C2E" w:rsidRDefault="002C3095" w:rsidP="002C3095">
            <w:pPr>
              <w:pStyle w:val="TAL"/>
              <w:rPr>
                <w:ins w:id="1776" w:author="Cardalda-Garcia Adrian 1CD2" w:date="2022-02-11T17:27:00Z"/>
                <w:rFonts w:eastAsia="MS Mincho"/>
              </w:rPr>
            </w:pPr>
          </w:p>
        </w:tc>
      </w:tr>
      <w:tr w:rsidR="002C3095" w:rsidRPr="003E7C2E" w14:paraId="54553154" w14:textId="77777777" w:rsidTr="002C3095">
        <w:trPr>
          <w:jc w:val="center"/>
          <w:ins w:id="1777" w:author="Cardalda-Garcia Adrian 1CD2" w:date="2022-02-11T17:27:00Z"/>
        </w:trPr>
        <w:tc>
          <w:tcPr>
            <w:tcW w:w="4535" w:type="dxa"/>
            <w:shd w:val="clear" w:color="auto" w:fill="auto"/>
          </w:tcPr>
          <w:p w14:paraId="6A31BB62" w14:textId="77777777" w:rsidR="002C3095" w:rsidRDefault="002C3095" w:rsidP="002C3095">
            <w:pPr>
              <w:pStyle w:val="TAL"/>
              <w:rPr>
                <w:ins w:id="1778" w:author="Cardalda-Garcia Adrian 1CD2" w:date="2022-02-11T17:27:00Z"/>
                <w:lang w:eastAsia="zh-CN"/>
              </w:rPr>
            </w:pPr>
            <w:ins w:id="1779" w:author="Cardalda-Garcia Adrian 1CD2" w:date="2022-02-11T17:27: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14:paraId="10EE9165" w14:textId="77777777" w:rsidR="002C3095" w:rsidRDefault="002C3095" w:rsidP="002C3095">
            <w:pPr>
              <w:pStyle w:val="TAL"/>
              <w:rPr>
                <w:ins w:id="1780" w:author="Cardalda-Garcia Adrian 1CD2" w:date="2022-02-11T17:27:00Z"/>
                <w:lang w:eastAsia="zh-CN"/>
              </w:rPr>
            </w:pPr>
            <w:ins w:id="1781" w:author="Cardalda-Garcia Adrian 1CD2" w:date="2022-02-11T17:27:00Z">
              <w:r>
                <w:rPr>
                  <w:rFonts w:cs="Arial"/>
                </w:rPr>
                <w:t xml:space="preserve">As specified in </w:t>
              </w:r>
              <w:r w:rsidRPr="003E7C2E">
                <w:rPr>
                  <w:rFonts w:eastAsia="MS Mincho"/>
                  <w:iCs/>
                  <w:lang w:eastAsia="ja-JP"/>
                </w:rPr>
                <w:t xml:space="preserve">Table </w:t>
              </w:r>
              <w:r>
                <w:rPr>
                  <w:rFonts w:hint="eastAsia"/>
                  <w:lang w:eastAsia="zh-CN"/>
                </w:rPr>
                <w:t>14.3</w:t>
              </w:r>
              <w:r w:rsidRPr="00B61551">
                <w:t>.</w:t>
              </w:r>
              <w:r>
                <w:rPr>
                  <w:rFonts w:hint="eastAsia"/>
                  <w:lang w:eastAsia="zh-CN"/>
                </w:rPr>
                <w:t>1.4.3</w:t>
              </w:r>
              <w:r>
                <w:rPr>
                  <w:rFonts w:eastAsiaTheme="minorEastAsia" w:hint="eastAsia"/>
                  <w:iCs/>
                  <w:lang w:eastAsia="zh-CN"/>
                </w:rPr>
                <w:t>-6</w:t>
              </w:r>
            </w:ins>
          </w:p>
        </w:tc>
        <w:tc>
          <w:tcPr>
            <w:tcW w:w="1590" w:type="dxa"/>
            <w:shd w:val="clear" w:color="auto" w:fill="auto"/>
          </w:tcPr>
          <w:p w14:paraId="2B4C8DA9" w14:textId="77777777" w:rsidR="002C3095" w:rsidRPr="003E7C2E" w:rsidRDefault="002C3095" w:rsidP="002C3095">
            <w:pPr>
              <w:pStyle w:val="TAL"/>
              <w:rPr>
                <w:ins w:id="1782" w:author="Cardalda-Garcia Adrian 1CD2" w:date="2022-02-11T17:27:00Z"/>
                <w:rFonts w:eastAsia="MS Mincho"/>
              </w:rPr>
            </w:pPr>
          </w:p>
        </w:tc>
        <w:tc>
          <w:tcPr>
            <w:tcW w:w="1104" w:type="dxa"/>
            <w:shd w:val="clear" w:color="auto" w:fill="auto"/>
          </w:tcPr>
          <w:p w14:paraId="32E34830" w14:textId="77777777" w:rsidR="002C3095" w:rsidRPr="003E7C2E" w:rsidRDefault="002C3095" w:rsidP="002C3095">
            <w:pPr>
              <w:pStyle w:val="TAL"/>
              <w:rPr>
                <w:ins w:id="1783" w:author="Cardalda-Garcia Adrian 1CD2" w:date="2022-02-11T17:27:00Z"/>
                <w:rFonts w:eastAsia="MS Mincho"/>
              </w:rPr>
            </w:pPr>
          </w:p>
        </w:tc>
      </w:tr>
      <w:tr w:rsidR="002C3095" w:rsidRPr="003E7C2E" w14:paraId="08C3C62C" w14:textId="77777777" w:rsidTr="002C3095">
        <w:trPr>
          <w:jc w:val="center"/>
          <w:ins w:id="1784" w:author="Cardalda-Garcia Adrian 1CD2" w:date="2022-02-11T17:27:00Z"/>
        </w:trPr>
        <w:tc>
          <w:tcPr>
            <w:tcW w:w="4535" w:type="dxa"/>
            <w:shd w:val="clear" w:color="auto" w:fill="auto"/>
          </w:tcPr>
          <w:p w14:paraId="63523FD3" w14:textId="77777777" w:rsidR="002C3095" w:rsidRDefault="002C3095" w:rsidP="002C3095">
            <w:pPr>
              <w:pStyle w:val="TAL"/>
              <w:rPr>
                <w:ins w:id="1785" w:author="Cardalda-Garcia Adrian 1CD2" w:date="2022-02-11T17:27:00Z"/>
                <w:lang w:eastAsia="zh-CN"/>
              </w:rPr>
            </w:pPr>
            <w:ins w:id="1786" w:author="Cardalda-Garcia Adrian 1CD2" w:date="2022-02-11T17:27:00Z">
              <w:r>
                <w:rPr>
                  <w:rFonts w:hint="eastAsia"/>
                  <w:lang w:eastAsia="zh-CN"/>
                </w:rPr>
                <w:t xml:space="preserve">        </w:t>
              </w:r>
              <w:r w:rsidRPr="003E7C2E">
                <w:t>}</w:t>
              </w:r>
            </w:ins>
          </w:p>
        </w:tc>
        <w:tc>
          <w:tcPr>
            <w:tcW w:w="2377" w:type="dxa"/>
            <w:shd w:val="clear" w:color="auto" w:fill="auto"/>
          </w:tcPr>
          <w:p w14:paraId="65677976" w14:textId="77777777" w:rsidR="002C3095" w:rsidRDefault="002C3095" w:rsidP="002C3095">
            <w:pPr>
              <w:pStyle w:val="TAL"/>
              <w:rPr>
                <w:ins w:id="1787" w:author="Cardalda-Garcia Adrian 1CD2" w:date="2022-02-11T17:27:00Z"/>
                <w:lang w:eastAsia="zh-CN"/>
              </w:rPr>
            </w:pPr>
          </w:p>
        </w:tc>
        <w:tc>
          <w:tcPr>
            <w:tcW w:w="1590" w:type="dxa"/>
            <w:shd w:val="clear" w:color="auto" w:fill="auto"/>
          </w:tcPr>
          <w:p w14:paraId="4DAB8EB7" w14:textId="77777777" w:rsidR="002C3095" w:rsidRPr="003E7C2E" w:rsidRDefault="002C3095" w:rsidP="002C3095">
            <w:pPr>
              <w:pStyle w:val="TAL"/>
              <w:rPr>
                <w:ins w:id="1788" w:author="Cardalda-Garcia Adrian 1CD2" w:date="2022-02-11T17:27:00Z"/>
                <w:rFonts w:eastAsia="MS Mincho"/>
              </w:rPr>
            </w:pPr>
          </w:p>
        </w:tc>
        <w:tc>
          <w:tcPr>
            <w:tcW w:w="1104" w:type="dxa"/>
            <w:shd w:val="clear" w:color="auto" w:fill="auto"/>
          </w:tcPr>
          <w:p w14:paraId="498EDD12" w14:textId="77777777" w:rsidR="002C3095" w:rsidRPr="003E7C2E" w:rsidRDefault="002C3095" w:rsidP="002C3095">
            <w:pPr>
              <w:pStyle w:val="TAL"/>
              <w:rPr>
                <w:ins w:id="1789" w:author="Cardalda-Garcia Adrian 1CD2" w:date="2022-02-11T17:27:00Z"/>
                <w:rFonts w:eastAsia="MS Mincho"/>
              </w:rPr>
            </w:pPr>
          </w:p>
        </w:tc>
      </w:tr>
      <w:tr w:rsidR="002C3095" w:rsidRPr="003E7C2E" w14:paraId="0B358DAC" w14:textId="77777777" w:rsidTr="002C3095">
        <w:trPr>
          <w:jc w:val="center"/>
          <w:ins w:id="1790" w:author="Cardalda-Garcia Adrian 1CD2" w:date="2022-02-11T17:27:00Z"/>
        </w:trPr>
        <w:tc>
          <w:tcPr>
            <w:tcW w:w="4535" w:type="dxa"/>
            <w:shd w:val="clear" w:color="auto" w:fill="auto"/>
          </w:tcPr>
          <w:p w14:paraId="59963629" w14:textId="77777777" w:rsidR="002C3095" w:rsidRDefault="002C3095" w:rsidP="002C3095">
            <w:pPr>
              <w:pStyle w:val="TAL"/>
              <w:rPr>
                <w:ins w:id="1791" w:author="Cardalda-Garcia Adrian 1CD2" w:date="2022-02-11T17:27:00Z"/>
                <w:lang w:eastAsia="zh-CN"/>
              </w:rPr>
            </w:pPr>
            <w:ins w:id="1792" w:author="Cardalda-Garcia Adrian 1CD2" w:date="2022-02-11T17:27:00Z">
              <w:r>
                <w:rPr>
                  <w:rFonts w:hint="eastAsia"/>
                  <w:lang w:eastAsia="zh-CN"/>
                </w:rPr>
                <w:t xml:space="preserve">      </w:t>
              </w:r>
              <w:r w:rsidRPr="003E7C2E">
                <w:t>}</w:t>
              </w:r>
            </w:ins>
          </w:p>
        </w:tc>
        <w:tc>
          <w:tcPr>
            <w:tcW w:w="2377" w:type="dxa"/>
            <w:shd w:val="clear" w:color="auto" w:fill="auto"/>
          </w:tcPr>
          <w:p w14:paraId="72A8BB3A" w14:textId="77777777" w:rsidR="002C3095" w:rsidRDefault="002C3095" w:rsidP="002C3095">
            <w:pPr>
              <w:pStyle w:val="TAL"/>
              <w:rPr>
                <w:ins w:id="1793" w:author="Cardalda-Garcia Adrian 1CD2" w:date="2022-02-11T17:27:00Z"/>
                <w:lang w:eastAsia="zh-CN"/>
              </w:rPr>
            </w:pPr>
          </w:p>
        </w:tc>
        <w:tc>
          <w:tcPr>
            <w:tcW w:w="1590" w:type="dxa"/>
            <w:shd w:val="clear" w:color="auto" w:fill="auto"/>
          </w:tcPr>
          <w:p w14:paraId="4E239555" w14:textId="77777777" w:rsidR="002C3095" w:rsidRPr="003E7C2E" w:rsidRDefault="002C3095" w:rsidP="002C3095">
            <w:pPr>
              <w:pStyle w:val="TAL"/>
              <w:rPr>
                <w:ins w:id="1794" w:author="Cardalda-Garcia Adrian 1CD2" w:date="2022-02-11T17:27:00Z"/>
                <w:rFonts w:eastAsia="MS Mincho"/>
              </w:rPr>
            </w:pPr>
          </w:p>
        </w:tc>
        <w:tc>
          <w:tcPr>
            <w:tcW w:w="1104" w:type="dxa"/>
            <w:shd w:val="clear" w:color="auto" w:fill="auto"/>
          </w:tcPr>
          <w:p w14:paraId="4624C20F" w14:textId="77777777" w:rsidR="002C3095" w:rsidRPr="003E7C2E" w:rsidRDefault="002C3095" w:rsidP="002C3095">
            <w:pPr>
              <w:pStyle w:val="TAL"/>
              <w:rPr>
                <w:ins w:id="1795" w:author="Cardalda-Garcia Adrian 1CD2" w:date="2022-02-11T17:27:00Z"/>
                <w:rFonts w:eastAsia="MS Mincho"/>
              </w:rPr>
            </w:pPr>
          </w:p>
        </w:tc>
      </w:tr>
      <w:tr w:rsidR="002C3095" w:rsidRPr="003E7C2E" w14:paraId="46760E88" w14:textId="77777777" w:rsidTr="002C3095">
        <w:trPr>
          <w:jc w:val="center"/>
          <w:ins w:id="1796" w:author="Cardalda-Garcia Adrian 1CD2" w:date="2022-02-11T17:27:00Z"/>
        </w:trPr>
        <w:tc>
          <w:tcPr>
            <w:tcW w:w="4535" w:type="dxa"/>
            <w:shd w:val="clear" w:color="auto" w:fill="auto"/>
          </w:tcPr>
          <w:p w14:paraId="2088B942" w14:textId="77777777" w:rsidR="002C3095" w:rsidRDefault="002C3095" w:rsidP="002C3095">
            <w:pPr>
              <w:pStyle w:val="TAL"/>
              <w:rPr>
                <w:ins w:id="1797" w:author="Cardalda-Garcia Adrian 1CD2" w:date="2022-02-11T17:27:00Z"/>
                <w:lang w:eastAsia="zh-CN"/>
              </w:rPr>
            </w:pPr>
            <w:ins w:id="1798" w:author="Cardalda-Garcia Adrian 1CD2" w:date="2022-02-11T17:27:00Z">
              <w:r>
                <w:rPr>
                  <w:rFonts w:hint="eastAsia"/>
                  <w:lang w:eastAsia="zh-CN"/>
                </w:rPr>
                <w:t xml:space="preserve">    </w:t>
              </w:r>
              <w:r w:rsidRPr="003E7C2E">
                <w:t>}</w:t>
              </w:r>
            </w:ins>
          </w:p>
        </w:tc>
        <w:tc>
          <w:tcPr>
            <w:tcW w:w="2377" w:type="dxa"/>
            <w:shd w:val="clear" w:color="auto" w:fill="auto"/>
          </w:tcPr>
          <w:p w14:paraId="3837CE2D" w14:textId="77777777" w:rsidR="002C3095" w:rsidRDefault="002C3095" w:rsidP="002C3095">
            <w:pPr>
              <w:pStyle w:val="TAL"/>
              <w:rPr>
                <w:ins w:id="1799" w:author="Cardalda-Garcia Adrian 1CD2" w:date="2022-02-11T17:27:00Z"/>
                <w:lang w:eastAsia="zh-CN"/>
              </w:rPr>
            </w:pPr>
          </w:p>
        </w:tc>
        <w:tc>
          <w:tcPr>
            <w:tcW w:w="1590" w:type="dxa"/>
            <w:shd w:val="clear" w:color="auto" w:fill="auto"/>
          </w:tcPr>
          <w:p w14:paraId="4FED6CD6" w14:textId="77777777" w:rsidR="002C3095" w:rsidRPr="003E7C2E" w:rsidRDefault="002C3095" w:rsidP="002C3095">
            <w:pPr>
              <w:pStyle w:val="TAL"/>
              <w:rPr>
                <w:ins w:id="1800" w:author="Cardalda-Garcia Adrian 1CD2" w:date="2022-02-11T17:27:00Z"/>
                <w:rFonts w:eastAsia="MS Mincho"/>
              </w:rPr>
            </w:pPr>
          </w:p>
        </w:tc>
        <w:tc>
          <w:tcPr>
            <w:tcW w:w="1104" w:type="dxa"/>
            <w:shd w:val="clear" w:color="auto" w:fill="auto"/>
          </w:tcPr>
          <w:p w14:paraId="62753B6F" w14:textId="77777777" w:rsidR="002C3095" w:rsidRPr="003E7C2E" w:rsidRDefault="002C3095" w:rsidP="002C3095">
            <w:pPr>
              <w:pStyle w:val="TAL"/>
              <w:rPr>
                <w:ins w:id="1801" w:author="Cardalda-Garcia Adrian 1CD2" w:date="2022-02-11T17:27:00Z"/>
                <w:rFonts w:eastAsia="MS Mincho"/>
              </w:rPr>
            </w:pPr>
          </w:p>
        </w:tc>
      </w:tr>
      <w:tr w:rsidR="002C3095" w:rsidRPr="003E7C2E" w14:paraId="2E50DEBB" w14:textId="77777777" w:rsidTr="002C3095">
        <w:trPr>
          <w:jc w:val="center"/>
          <w:ins w:id="1802" w:author="Cardalda-Garcia Adrian 1CD2" w:date="2022-02-11T17:27:00Z"/>
        </w:trPr>
        <w:tc>
          <w:tcPr>
            <w:tcW w:w="4535" w:type="dxa"/>
            <w:shd w:val="clear" w:color="auto" w:fill="auto"/>
          </w:tcPr>
          <w:p w14:paraId="3A183EE3" w14:textId="77777777" w:rsidR="002C3095" w:rsidRDefault="002C3095" w:rsidP="002C3095">
            <w:pPr>
              <w:pStyle w:val="TAL"/>
              <w:rPr>
                <w:ins w:id="1803" w:author="Cardalda-Garcia Adrian 1CD2" w:date="2022-02-11T17:27:00Z"/>
                <w:lang w:eastAsia="zh-CN"/>
              </w:rPr>
            </w:pPr>
            <w:ins w:id="1804" w:author="Cardalda-Garcia Adrian 1CD2" w:date="2022-02-11T17:27:00Z">
              <w:r>
                <w:t xml:space="preserve">  </w:t>
              </w:r>
              <w:r w:rsidRPr="003E7C2E">
                <w:t>}</w:t>
              </w:r>
            </w:ins>
          </w:p>
        </w:tc>
        <w:tc>
          <w:tcPr>
            <w:tcW w:w="2377" w:type="dxa"/>
            <w:shd w:val="clear" w:color="auto" w:fill="auto"/>
          </w:tcPr>
          <w:p w14:paraId="4F316F3E" w14:textId="77777777" w:rsidR="002C3095" w:rsidDel="008620A9" w:rsidRDefault="002C3095" w:rsidP="002C3095">
            <w:pPr>
              <w:pStyle w:val="TAL"/>
              <w:rPr>
                <w:ins w:id="1805" w:author="Cardalda-Garcia Adrian 1CD2" w:date="2022-02-11T17:27:00Z"/>
                <w:rFonts w:eastAsiaTheme="minorEastAsia"/>
                <w:lang w:eastAsia="zh-CN"/>
              </w:rPr>
            </w:pPr>
          </w:p>
        </w:tc>
        <w:tc>
          <w:tcPr>
            <w:tcW w:w="1590" w:type="dxa"/>
            <w:shd w:val="clear" w:color="auto" w:fill="auto"/>
          </w:tcPr>
          <w:p w14:paraId="36858321" w14:textId="77777777" w:rsidR="002C3095" w:rsidRPr="003E7C2E" w:rsidRDefault="002C3095" w:rsidP="002C3095">
            <w:pPr>
              <w:pStyle w:val="TAL"/>
              <w:rPr>
                <w:ins w:id="1806" w:author="Cardalda-Garcia Adrian 1CD2" w:date="2022-02-11T17:27:00Z"/>
                <w:rFonts w:eastAsia="MS Mincho"/>
              </w:rPr>
            </w:pPr>
          </w:p>
        </w:tc>
        <w:tc>
          <w:tcPr>
            <w:tcW w:w="1104" w:type="dxa"/>
            <w:shd w:val="clear" w:color="auto" w:fill="auto"/>
          </w:tcPr>
          <w:p w14:paraId="3B044827" w14:textId="77777777" w:rsidR="002C3095" w:rsidRPr="003E7C2E" w:rsidRDefault="002C3095" w:rsidP="002C3095">
            <w:pPr>
              <w:pStyle w:val="TAL"/>
              <w:rPr>
                <w:ins w:id="1807" w:author="Cardalda-Garcia Adrian 1CD2" w:date="2022-02-11T17:27:00Z"/>
                <w:rFonts w:eastAsia="MS Mincho"/>
              </w:rPr>
            </w:pPr>
          </w:p>
        </w:tc>
      </w:tr>
      <w:tr w:rsidR="002C3095" w:rsidRPr="003E7C2E" w14:paraId="1ED5B81D" w14:textId="77777777" w:rsidTr="002C3095">
        <w:trPr>
          <w:jc w:val="center"/>
          <w:ins w:id="1808" w:author="Cardalda-Garcia Adrian 1CD2" w:date="2022-02-11T17:27:00Z"/>
        </w:trPr>
        <w:tc>
          <w:tcPr>
            <w:tcW w:w="4535" w:type="dxa"/>
            <w:shd w:val="clear" w:color="auto" w:fill="auto"/>
          </w:tcPr>
          <w:p w14:paraId="6F7D6840" w14:textId="77777777" w:rsidR="002C3095" w:rsidRDefault="002C3095" w:rsidP="002C3095">
            <w:pPr>
              <w:pStyle w:val="TAL"/>
              <w:rPr>
                <w:ins w:id="1809" w:author="Cardalda-Garcia Adrian 1CD2" w:date="2022-02-11T17:27:00Z"/>
              </w:rPr>
            </w:pPr>
            <w:ins w:id="1810" w:author="Cardalda-Garcia Adrian 1CD2" w:date="2022-02-11T17:27:00Z">
              <w:r>
                <w:rPr>
                  <w:rFonts w:hint="eastAsia"/>
                  <w:lang w:eastAsia="zh-CN"/>
                </w:rPr>
                <w:t xml:space="preserve"> </w:t>
              </w:r>
              <w:r w:rsidRPr="003E7C2E">
                <w:t>}</w:t>
              </w:r>
            </w:ins>
          </w:p>
        </w:tc>
        <w:tc>
          <w:tcPr>
            <w:tcW w:w="2377" w:type="dxa"/>
            <w:shd w:val="clear" w:color="auto" w:fill="auto"/>
          </w:tcPr>
          <w:p w14:paraId="3915418F" w14:textId="77777777" w:rsidR="002C3095" w:rsidRDefault="002C3095" w:rsidP="002C3095">
            <w:pPr>
              <w:pStyle w:val="TAL"/>
              <w:rPr>
                <w:ins w:id="1811" w:author="Cardalda-Garcia Adrian 1CD2" w:date="2022-02-11T17:27:00Z"/>
                <w:rFonts w:eastAsiaTheme="minorEastAsia"/>
                <w:lang w:eastAsia="zh-CN"/>
              </w:rPr>
            </w:pPr>
          </w:p>
        </w:tc>
        <w:tc>
          <w:tcPr>
            <w:tcW w:w="1590" w:type="dxa"/>
            <w:shd w:val="clear" w:color="auto" w:fill="auto"/>
          </w:tcPr>
          <w:p w14:paraId="7F80CA69" w14:textId="77777777" w:rsidR="002C3095" w:rsidRPr="003E7C2E" w:rsidRDefault="002C3095" w:rsidP="002C3095">
            <w:pPr>
              <w:pStyle w:val="TAL"/>
              <w:rPr>
                <w:ins w:id="1812" w:author="Cardalda-Garcia Adrian 1CD2" w:date="2022-02-11T17:27:00Z"/>
                <w:rFonts w:eastAsia="MS Mincho"/>
              </w:rPr>
            </w:pPr>
          </w:p>
        </w:tc>
        <w:tc>
          <w:tcPr>
            <w:tcW w:w="1104" w:type="dxa"/>
            <w:shd w:val="clear" w:color="auto" w:fill="auto"/>
          </w:tcPr>
          <w:p w14:paraId="0AE21895" w14:textId="77777777" w:rsidR="002C3095" w:rsidRPr="003E7C2E" w:rsidRDefault="002C3095" w:rsidP="002C3095">
            <w:pPr>
              <w:pStyle w:val="TAL"/>
              <w:rPr>
                <w:ins w:id="1813" w:author="Cardalda-Garcia Adrian 1CD2" w:date="2022-02-11T17:27:00Z"/>
                <w:rFonts w:eastAsia="MS Mincho"/>
              </w:rPr>
            </w:pPr>
          </w:p>
        </w:tc>
      </w:tr>
    </w:tbl>
    <w:p w14:paraId="0804FBEB" w14:textId="77777777" w:rsidR="002C3095" w:rsidRDefault="002C3095" w:rsidP="002C3095">
      <w:pPr>
        <w:rPr>
          <w:ins w:id="1814" w:author="Cardalda-Garcia Adrian 1CD2" w:date="2022-02-11T17:27:00Z"/>
          <w:lang w:eastAsia="zh-CN"/>
        </w:rPr>
      </w:pPr>
    </w:p>
    <w:p w14:paraId="42410F82" w14:textId="77777777" w:rsidR="002C3095" w:rsidRPr="003E7C2E" w:rsidRDefault="002C3095" w:rsidP="002C3095">
      <w:pPr>
        <w:pStyle w:val="TH"/>
        <w:rPr>
          <w:ins w:id="1815" w:author="Cardalda-Garcia Adrian 1CD2" w:date="2022-02-11T17:27:00Z"/>
          <w:rFonts w:eastAsia="MS Mincho"/>
        </w:rPr>
      </w:pPr>
      <w:ins w:id="1816" w:author="Cardalda-Garcia Adrian 1CD2" w:date="2022-02-11T17:27:00Z">
        <w:r w:rsidRPr="003E7C2E">
          <w:rPr>
            <w:rFonts w:eastAsia="MS Mincho"/>
            <w:iCs/>
            <w:lang w:eastAsia="ja-JP"/>
          </w:rPr>
          <w:lastRenderedPageBreak/>
          <w:t xml:space="preserve">Table </w:t>
        </w:r>
        <w:r>
          <w:rPr>
            <w:rFonts w:hint="eastAsia"/>
            <w:lang w:eastAsia="zh-CN"/>
          </w:rPr>
          <w:t>14.3</w:t>
        </w:r>
        <w:r w:rsidRPr="00B61551">
          <w:t>.</w:t>
        </w:r>
        <w:r>
          <w:rPr>
            <w:rFonts w:hint="eastAsia"/>
            <w:lang w:eastAsia="zh-CN"/>
          </w:rPr>
          <w:t>1.4.3</w:t>
        </w:r>
        <w:r>
          <w:rPr>
            <w:rFonts w:eastAsiaTheme="minorEastAsia" w:hint="eastAsia"/>
            <w:iCs/>
            <w:lang w:eastAsia="zh-CN"/>
          </w:rPr>
          <w:t>-6</w:t>
        </w:r>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C3095" w:rsidRPr="003E7C2E" w14:paraId="7EF8F856" w14:textId="77777777" w:rsidTr="002C3095">
        <w:trPr>
          <w:jc w:val="center"/>
          <w:ins w:id="1817" w:author="Cardalda-Garcia Adrian 1CD2" w:date="2022-02-11T17:27:00Z"/>
        </w:trPr>
        <w:tc>
          <w:tcPr>
            <w:tcW w:w="9606" w:type="dxa"/>
            <w:gridSpan w:val="4"/>
            <w:shd w:val="clear" w:color="auto" w:fill="auto"/>
          </w:tcPr>
          <w:p w14:paraId="54FCBD5A" w14:textId="4813DDFD" w:rsidR="002C3095" w:rsidRPr="0032165F" w:rsidRDefault="002C3095" w:rsidP="002C3095">
            <w:pPr>
              <w:pStyle w:val="TAL"/>
              <w:rPr>
                <w:ins w:id="1818" w:author="Cardalda-Garcia Adrian 1CD2" w:date="2022-02-11T17:27:00Z"/>
                <w:lang w:eastAsia="zh-CN"/>
              </w:rPr>
            </w:pPr>
            <w:ins w:id="1819" w:author="Cardalda-Garcia Adrian 1CD2" w:date="2022-02-11T17:27:00Z">
              <w:r w:rsidRPr="003E7C2E">
                <w:rPr>
                  <w:rFonts w:eastAsia="MS Mincho"/>
                </w:rPr>
                <w:lastRenderedPageBreak/>
                <w:t xml:space="preserve">Derivation Path: </w:t>
              </w:r>
            </w:ins>
            <w:ins w:id="1820" w:author="Cardalda-Garcia Adrian 1CD2" w:date="2022-02-11T17:34:00Z">
              <w:r>
                <w:rPr>
                  <w:rFonts w:eastAsia="MS Mincho"/>
                </w:rPr>
                <w:t xml:space="preserve">TS </w:t>
              </w:r>
              <w:r w:rsidRPr="000511EE">
                <w:rPr>
                  <w:rFonts w:eastAsia="MS Mincho"/>
                  <w:lang w:eastAsia="ja-JP"/>
                </w:rPr>
                <w:t>37.355</w:t>
              </w:r>
              <w:r>
                <w:rPr>
                  <w:rFonts w:eastAsia="MS Mincho"/>
                  <w:lang w:eastAsia="ja-JP"/>
                </w:rPr>
                <w:t xml:space="preserve"> [49]</w:t>
              </w:r>
              <w:r w:rsidRPr="000511EE">
                <w:rPr>
                  <w:rFonts w:eastAsia="MS Mincho"/>
                  <w:lang w:eastAsia="ja-JP"/>
                </w:rPr>
                <w:t xml:space="preserve"> </w:t>
              </w:r>
            </w:ins>
            <w:ins w:id="1821" w:author="Cardalda-Garcia Adrian 1CD2" w:date="2022-02-11T17:27:00Z">
              <w:r w:rsidRPr="003E7C2E">
                <w:rPr>
                  <w:rFonts w:eastAsia="MS Mincho"/>
                  <w:lang w:eastAsia="ja-JP"/>
                </w:rPr>
                <w:t>clause 6.</w:t>
              </w:r>
              <w:r w:rsidRPr="00C21ED7">
                <w:rPr>
                  <w:rFonts w:hint="eastAsia"/>
                  <w:lang w:eastAsia="zh-CN"/>
                </w:rPr>
                <w:t>4.3</w:t>
              </w:r>
            </w:ins>
          </w:p>
        </w:tc>
      </w:tr>
      <w:tr w:rsidR="002C3095" w:rsidRPr="003E7C2E" w14:paraId="1DE6AC3A" w14:textId="77777777" w:rsidTr="002C3095">
        <w:trPr>
          <w:jc w:val="center"/>
          <w:ins w:id="1822" w:author="Cardalda-Garcia Adrian 1CD2" w:date="2022-02-11T17:27:00Z"/>
        </w:trPr>
        <w:tc>
          <w:tcPr>
            <w:tcW w:w="4535" w:type="dxa"/>
            <w:shd w:val="clear" w:color="auto" w:fill="auto"/>
          </w:tcPr>
          <w:p w14:paraId="305C08DC" w14:textId="77777777" w:rsidR="002C3095" w:rsidRPr="003E7C2E" w:rsidRDefault="002C3095" w:rsidP="002C3095">
            <w:pPr>
              <w:pStyle w:val="TAH"/>
              <w:rPr>
                <w:ins w:id="1823" w:author="Cardalda-Garcia Adrian 1CD2" w:date="2022-02-11T17:27:00Z"/>
                <w:rFonts w:eastAsia="MS Mincho"/>
              </w:rPr>
            </w:pPr>
            <w:ins w:id="1824" w:author="Cardalda-Garcia Adrian 1CD2" w:date="2022-02-11T17:27:00Z">
              <w:r w:rsidRPr="003E7C2E">
                <w:rPr>
                  <w:rFonts w:eastAsia="MS Mincho"/>
                </w:rPr>
                <w:t>Information Element</w:t>
              </w:r>
            </w:ins>
          </w:p>
        </w:tc>
        <w:tc>
          <w:tcPr>
            <w:tcW w:w="2377" w:type="dxa"/>
            <w:shd w:val="clear" w:color="auto" w:fill="auto"/>
          </w:tcPr>
          <w:p w14:paraId="55CC9F16" w14:textId="77777777" w:rsidR="002C3095" w:rsidRPr="003E7C2E" w:rsidRDefault="002C3095" w:rsidP="002C3095">
            <w:pPr>
              <w:pStyle w:val="TAH"/>
              <w:rPr>
                <w:ins w:id="1825" w:author="Cardalda-Garcia Adrian 1CD2" w:date="2022-02-11T17:27:00Z"/>
                <w:rFonts w:eastAsia="MS Mincho"/>
              </w:rPr>
            </w:pPr>
            <w:ins w:id="1826" w:author="Cardalda-Garcia Adrian 1CD2" w:date="2022-02-11T17:27:00Z">
              <w:r w:rsidRPr="003E7C2E">
                <w:rPr>
                  <w:rFonts w:eastAsia="MS Mincho"/>
                </w:rPr>
                <w:t>Value/remark</w:t>
              </w:r>
            </w:ins>
          </w:p>
        </w:tc>
        <w:tc>
          <w:tcPr>
            <w:tcW w:w="1590" w:type="dxa"/>
            <w:shd w:val="clear" w:color="auto" w:fill="auto"/>
          </w:tcPr>
          <w:p w14:paraId="25FFED8E" w14:textId="77777777" w:rsidR="002C3095" w:rsidRPr="003E7C2E" w:rsidRDefault="002C3095" w:rsidP="002C3095">
            <w:pPr>
              <w:pStyle w:val="TAH"/>
              <w:rPr>
                <w:ins w:id="1827" w:author="Cardalda-Garcia Adrian 1CD2" w:date="2022-02-11T17:27:00Z"/>
                <w:rFonts w:eastAsia="MS Mincho"/>
              </w:rPr>
            </w:pPr>
            <w:ins w:id="1828" w:author="Cardalda-Garcia Adrian 1CD2" w:date="2022-02-11T17:27:00Z">
              <w:r w:rsidRPr="003E7C2E">
                <w:rPr>
                  <w:rFonts w:eastAsia="MS Mincho"/>
                </w:rPr>
                <w:t>Comment</w:t>
              </w:r>
            </w:ins>
          </w:p>
        </w:tc>
        <w:tc>
          <w:tcPr>
            <w:tcW w:w="1104" w:type="dxa"/>
            <w:shd w:val="clear" w:color="auto" w:fill="auto"/>
          </w:tcPr>
          <w:p w14:paraId="66491CE7" w14:textId="77777777" w:rsidR="002C3095" w:rsidRPr="003E7C2E" w:rsidRDefault="002C3095" w:rsidP="002C3095">
            <w:pPr>
              <w:pStyle w:val="TAH"/>
              <w:rPr>
                <w:ins w:id="1829" w:author="Cardalda-Garcia Adrian 1CD2" w:date="2022-02-11T17:27:00Z"/>
                <w:rFonts w:eastAsia="MS Mincho"/>
              </w:rPr>
            </w:pPr>
            <w:ins w:id="1830" w:author="Cardalda-Garcia Adrian 1CD2" w:date="2022-02-11T17:27:00Z">
              <w:r w:rsidRPr="003E7C2E">
                <w:rPr>
                  <w:rFonts w:eastAsia="MS Mincho"/>
                </w:rPr>
                <w:t>Condition</w:t>
              </w:r>
            </w:ins>
          </w:p>
        </w:tc>
      </w:tr>
      <w:tr w:rsidR="002C3095" w:rsidRPr="003E7C2E" w14:paraId="71239008" w14:textId="77777777" w:rsidTr="002C3095">
        <w:trPr>
          <w:jc w:val="center"/>
          <w:ins w:id="1831" w:author="Cardalda-Garcia Adrian 1CD2" w:date="2022-02-11T17:27:00Z"/>
        </w:trPr>
        <w:tc>
          <w:tcPr>
            <w:tcW w:w="4535" w:type="dxa"/>
            <w:shd w:val="clear" w:color="auto" w:fill="auto"/>
          </w:tcPr>
          <w:p w14:paraId="3569EC89" w14:textId="77777777" w:rsidR="002C3095" w:rsidRPr="003E7C2E" w:rsidRDefault="002C3095" w:rsidP="002C3095">
            <w:pPr>
              <w:pStyle w:val="TAL"/>
              <w:rPr>
                <w:ins w:id="1832" w:author="Cardalda-Garcia Adrian 1CD2" w:date="2022-02-11T17:27:00Z"/>
              </w:rPr>
            </w:pPr>
            <w:ins w:id="1833" w:author="Cardalda-Garcia Adrian 1CD2" w:date="2022-02-11T17:27:00Z">
              <w:r w:rsidRPr="00D403CC">
                <w:rPr>
                  <w:snapToGrid w:val="0"/>
                </w:rPr>
                <w:t>NR-DL-PRS-Info-r</w:t>
              </w:r>
              <w:proofErr w:type="gramStart"/>
              <w:r w:rsidRPr="00D403CC">
                <w:rPr>
                  <w:snapToGrid w:val="0"/>
                </w:rPr>
                <w:t>16</w:t>
              </w:r>
              <w:r w:rsidRPr="003E7C2E">
                <w:t xml:space="preserve"> ::=</w:t>
              </w:r>
              <w:proofErr w:type="gramEnd"/>
              <w:r w:rsidRPr="003E7C2E">
                <w:t xml:space="preserve"> SEQUENCE {</w:t>
              </w:r>
            </w:ins>
          </w:p>
        </w:tc>
        <w:tc>
          <w:tcPr>
            <w:tcW w:w="2377" w:type="dxa"/>
            <w:shd w:val="clear" w:color="auto" w:fill="auto"/>
          </w:tcPr>
          <w:p w14:paraId="3BA417D7" w14:textId="77777777" w:rsidR="002C3095" w:rsidRPr="003E7C2E" w:rsidRDefault="002C3095" w:rsidP="002C3095">
            <w:pPr>
              <w:pStyle w:val="TAL"/>
              <w:rPr>
                <w:ins w:id="1834" w:author="Cardalda-Garcia Adrian 1CD2" w:date="2022-02-11T17:27:00Z"/>
                <w:rFonts w:eastAsia="MS Mincho"/>
              </w:rPr>
            </w:pPr>
          </w:p>
        </w:tc>
        <w:tc>
          <w:tcPr>
            <w:tcW w:w="1590" w:type="dxa"/>
            <w:shd w:val="clear" w:color="auto" w:fill="auto"/>
          </w:tcPr>
          <w:p w14:paraId="2133654E" w14:textId="77777777" w:rsidR="002C3095" w:rsidRPr="003E7C2E" w:rsidRDefault="002C3095" w:rsidP="002C3095">
            <w:pPr>
              <w:pStyle w:val="TAL"/>
              <w:rPr>
                <w:ins w:id="1835" w:author="Cardalda-Garcia Adrian 1CD2" w:date="2022-02-11T17:27:00Z"/>
                <w:rFonts w:eastAsia="MS Mincho"/>
              </w:rPr>
            </w:pPr>
          </w:p>
        </w:tc>
        <w:tc>
          <w:tcPr>
            <w:tcW w:w="1104" w:type="dxa"/>
            <w:shd w:val="clear" w:color="auto" w:fill="auto"/>
          </w:tcPr>
          <w:p w14:paraId="4BC21EC7" w14:textId="77777777" w:rsidR="002C3095" w:rsidRPr="003E7C2E" w:rsidRDefault="002C3095" w:rsidP="002C3095">
            <w:pPr>
              <w:pStyle w:val="TAL"/>
              <w:rPr>
                <w:ins w:id="1836" w:author="Cardalda-Garcia Adrian 1CD2" w:date="2022-02-11T17:27:00Z"/>
                <w:rFonts w:eastAsia="MS Mincho"/>
              </w:rPr>
            </w:pPr>
          </w:p>
        </w:tc>
      </w:tr>
      <w:tr w:rsidR="002C3095" w:rsidRPr="00152FFC" w14:paraId="3966EF66" w14:textId="77777777" w:rsidTr="002C3095">
        <w:trPr>
          <w:jc w:val="center"/>
          <w:ins w:id="1837" w:author="Cardalda-Garcia Adrian 1CD2" w:date="2022-02-11T17:27:00Z"/>
        </w:trPr>
        <w:tc>
          <w:tcPr>
            <w:tcW w:w="4535" w:type="dxa"/>
            <w:shd w:val="clear" w:color="auto" w:fill="auto"/>
          </w:tcPr>
          <w:p w14:paraId="7C5977A4" w14:textId="77777777" w:rsidR="002C3095" w:rsidRPr="003E7C2E" w:rsidRDefault="002C3095" w:rsidP="002C3095">
            <w:pPr>
              <w:pStyle w:val="TAL"/>
              <w:rPr>
                <w:ins w:id="1838" w:author="Cardalda-Garcia Adrian 1CD2" w:date="2022-02-11T17:27:00Z"/>
                <w:lang w:eastAsia="zh-CN"/>
              </w:rPr>
            </w:pPr>
            <w:ins w:id="1839" w:author="Cardalda-Garcia Adrian 1CD2" w:date="2022-02-11T17:27:00Z">
              <w:r>
                <w:t xml:space="preserve">  </w:t>
              </w:r>
              <w:r w:rsidRPr="00D403CC">
                <w:rPr>
                  <w:snapToGrid w:val="0"/>
                </w:rPr>
                <w:t>nr-DL-PRS-ResourceSetList-r16</w:t>
              </w:r>
              <w:r>
                <w:rPr>
                  <w:rFonts w:hint="eastAsia"/>
                  <w:lang w:eastAsia="zh-CN"/>
                </w:rPr>
                <w:t xml:space="preserve"> </w:t>
              </w:r>
              <w:r w:rsidRPr="00D403CC">
                <w:rPr>
                  <w:snapToGrid w:val="0"/>
                </w:rPr>
                <w:t>SEQUENCE (SIZE (</w:t>
              </w:r>
              <w:proofErr w:type="gramStart"/>
              <w:r w:rsidRPr="00D403CC">
                <w:rPr>
                  <w:snapToGrid w:val="0"/>
                </w:rPr>
                <w:t>1..</w:t>
              </w:r>
              <w:proofErr w:type="gramEnd"/>
              <w:r w:rsidRPr="00D403CC">
                <w:rPr>
                  <w:snapToGrid w:val="0"/>
                </w:rPr>
                <w:t>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14:paraId="0F4FCEC9" w14:textId="77777777" w:rsidR="002C3095" w:rsidRPr="0032165F" w:rsidRDefault="002C3095" w:rsidP="002C3095">
            <w:pPr>
              <w:pStyle w:val="TAL"/>
              <w:rPr>
                <w:ins w:id="1840" w:author="Cardalda-Garcia Adrian 1CD2" w:date="2022-02-11T17:27:00Z"/>
                <w:lang w:eastAsia="zh-CN"/>
              </w:rPr>
            </w:pPr>
            <w:ins w:id="1841" w:author="Cardalda-Garcia Adrian 1CD2" w:date="2022-02-11T17:27:00Z">
              <w:r>
                <w:rPr>
                  <w:rFonts w:hint="eastAsia"/>
                  <w:lang w:eastAsia="zh-CN"/>
                </w:rPr>
                <w:t>1 entry</w:t>
              </w:r>
            </w:ins>
          </w:p>
        </w:tc>
        <w:tc>
          <w:tcPr>
            <w:tcW w:w="1590" w:type="dxa"/>
            <w:shd w:val="clear" w:color="auto" w:fill="auto"/>
          </w:tcPr>
          <w:p w14:paraId="03BCA068" w14:textId="77777777" w:rsidR="002C3095" w:rsidRPr="003E7C2E" w:rsidRDefault="002C3095" w:rsidP="002C3095">
            <w:pPr>
              <w:pStyle w:val="TAL"/>
              <w:rPr>
                <w:ins w:id="1842" w:author="Cardalda-Garcia Adrian 1CD2" w:date="2022-02-11T17:27:00Z"/>
                <w:rFonts w:eastAsia="MS Mincho"/>
              </w:rPr>
            </w:pPr>
          </w:p>
        </w:tc>
        <w:tc>
          <w:tcPr>
            <w:tcW w:w="1104" w:type="dxa"/>
            <w:shd w:val="clear" w:color="auto" w:fill="auto"/>
          </w:tcPr>
          <w:p w14:paraId="76626FC6" w14:textId="77777777" w:rsidR="002C3095" w:rsidRPr="003E7C2E" w:rsidRDefault="002C3095" w:rsidP="002C3095">
            <w:pPr>
              <w:pStyle w:val="TAL"/>
              <w:rPr>
                <w:ins w:id="1843" w:author="Cardalda-Garcia Adrian 1CD2" w:date="2022-02-11T17:27:00Z"/>
                <w:rFonts w:eastAsia="MS Mincho"/>
              </w:rPr>
            </w:pPr>
          </w:p>
        </w:tc>
      </w:tr>
      <w:tr w:rsidR="002C3095" w:rsidRPr="00152FFC" w14:paraId="52ED2000" w14:textId="77777777" w:rsidTr="002C3095">
        <w:trPr>
          <w:jc w:val="center"/>
          <w:ins w:id="1844" w:author="Cardalda-Garcia Adrian 1CD2" w:date="2022-02-11T17:27:00Z"/>
        </w:trPr>
        <w:tc>
          <w:tcPr>
            <w:tcW w:w="4535" w:type="dxa"/>
            <w:shd w:val="clear" w:color="auto" w:fill="auto"/>
          </w:tcPr>
          <w:p w14:paraId="3CFAE842" w14:textId="77777777" w:rsidR="002C3095" w:rsidRDefault="002C3095" w:rsidP="002C3095">
            <w:pPr>
              <w:pStyle w:val="TAL"/>
              <w:rPr>
                <w:ins w:id="1845" w:author="Cardalda-Garcia Adrian 1CD2" w:date="2022-02-11T17:27:00Z"/>
                <w:lang w:eastAsia="zh-CN"/>
              </w:rPr>
            </w:pPr>
            <w:ins w:id="1846" w:author="Cardalda-Garcia Adrian 1CD2" w:date="2022-02-11T17:27: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14:paraId="00ACFB68" w14:textId="77777777" w:rsidR="002C3095" w:rsidRPr="0032165F" w:rsidRDefault="002C3095" w:rsidP="002C3095">
            <w:pPr>
              <w:pStyle w:val="TAL"/>
              <w:rPr>
                <w:ins w:id="1847" w:author="Cardalda-Garcia Adrian 1CD2" w:date="2022-02-11T17:27:00Z"/>
                <w:lang w:eastAsia="zh-CN"/>
              </w:rPr>
            </w:pPr>
          </w:p>
        </w:tc>
        <w:tc>
          <w:tcPr>
            <w:tcW w:w="1590" w:type="dxa"/>
            <w:shd w:val="clear" w:color="auto" w:fill="auto"/>
          </w:tcPr>
          <w:p w14:paraId="07356694" w14:textId="77777777" w:rsidR="002C3095" w:rsidRPr="00D33589" w:rsidRDefault="002C3095" w:rsidP="002C3095">
            <w:pPr>
              <w:pStyle w:val="TAL"/>
              <w:rPr>
                <w:ins w:id="1848" w:author="Cardalda-Garcia Adrian 1CD2" w:date="2022-02-11T17:27:00Z"/>
                <w:rFonts w:eastAsiaTheme="minorEastAsia"/>
                <w:lang w:eastAsia="zh-CN"/>
              </w:rPr>
            </w:pPr>
            <w:ins w:id="1849" w:author="Cardalda-Garcia Adrian 1CD2" w:date="2022-02-11T17:27:00Z">
              <w:r>
                <w:rPr>
                  <w:rFonts w:hint="eastAsia"/>
                  <w:lang w:eastAsia="zh-CN"/>
                </w:rPr>
                <w:t>e</w:t>
              </w:r>
              <w:r w:rsidRPr="00D33589">
                <w:rPr>
                  <w:rFonts w:hint="eastAsia"/>
                  <w:lang w:eastAsia="zh-CN"/>
                </w:rPr>
                <w:t>ntry 1</w:t>
              </w:r>
            </w:ins>
          </w:p>
        </w:tc>
        <w:tc>
          <w:tcPr>
            <w:tcW w:w="1104" w:type="dxa"/>
            <w:shd w:val="clear" w:color="auto" w:fill="auto"/>
          </w:tcPr>
          <w:p w14:paraId="26ACEC2C" w14:textId="77777777" w:rsidR="002C3095" w:rsidRPr="003E7C2E" w:rsidRDefault="002C3095" w:rsidP="002C3095">
            <w:pPr>
              <w:pStyle w:val="TAL"/>
              <w:rPr>
                <w:ins w:id="1850" w:author="Cardalda-Garcia Adrian 1CD2" w:date="2022-02-11T17:27:00Z"/>
                <w:rFonts w:eastAsia="MS Mincho"/>
              </w:rPr>
            </w:pPr>
          </w:p>
        </w:tc>
      </w:tr>
      <w:tr w:rsidR="002C3095" w:rsidRPr="003E7C2E" w14:paraId="19A6F502" w14:textId="77777777" w:rsidTr="002C3095">
        <w:trPr>
          <w:jc w:val="center"/>
          <w:ins w:id="1851" w:author="Cardalda-Garcia Adrian 1CD2" w:date="2022-02-11T17:27:00Z"/>
        </w:trPr>
        <w:tc>
          <w:tcPr>
            <w:tcW w:w="4535" w:type="dxa"/>
            <w:shd w:val="clear" w:color="auto" w:fill="auto"/>
          </w:tcPr>
          <w:p w14:paraId="6DF1712F" w14:textId="77777777" w:rsidR="002C3095" w:rsidRDefault="002C3095" w:rsidP="002C3095">
            <w:pPr>
              <w:pStyle w:val="TAL"/>
              <w:rPr>
                <w:ins w:id="1852" w:author="Cardalda-Garcia Adrian 1CD2" w:date="2022-02-11T17:27:00Z"/>
                <w:lang w:eastAsia="zh-CN"/>
              </w:rPr>
            </w:pPr>
            <w:ins w:id="1853" w:author="Cardalda-Garcia Adrian 1CD2" w:date="2022-02-11T17:27:00Z">
              <w:r>
                <w:rPr>
                  <w:rFonts w:hint="eastAsia"/>
                  <w:lang w:eastAsia="zh-CN"/>
                </w:rPr>
                <w:t xml:space="preserve">      </w:t>
              </w:r>
              <w:r w:rsidRPr="00D403CC">
                <w:t>nr-DL-PRS-ResourceSetID-r16</w:t>
              </w:r>
            </w:ins>
          </w:p>
        </w:tc>
        <w:tc>
          <w:tcPr>
            <w:tcW w:w="2377" w:type="dxa"/>
            <w:shd w:val="clear" w:color="auto" w:fill="auto"/>
          </w:tcPr>
          <w:p w14:paraId="628FFDAD" w14:textId="77777777" w:rsidR="002C3095" w:rsidRDefault="002C3095" w:rsidP="002C3095">
            <w:pPr>
              <w:pStyle w:val="TAL"/>
              <w:rPr>
                <w:ins w:id="1854" w:author="Cardalda-Garcia Adrian 1CD2" w:date="2022-02-11T17:27:00Z"/>
                <w:lang w:eastAsia="zh-CN"/>
              </w:rPr>
            </w:pPr>
            <w:ins w:id="1855" w:author="Cardalda-Garcia Adrian 1CD2" w:date="2022-02-11T17:27:00Z">
              <w:r>
                <w:rPr>
                  <w:rFonts w:hint="eastAsia"/>
                  <w:lang w:eastAsia="zh-CN"/>
                </w:rPr>
                <w:t>0</w:t>
              </w:r>
            </w:ins>
          </w:p>
        </w:tc>
        <w:tc>
          <w:tcPr>
            <w:tcW w:w="1590" w:type="dxa"/>
            <w:shd w:val="clear" w:color="auto" w:fill="auto"/>
          </w:tcPr>
          <w:p w14:paraId="4903BB60" w14:textId="77777777" w:rsidR="002C3095" w:rsidRPr="003E7C2E" w:rsidRDefault="002C3095" w:rsidP="002C3095">
            <w:pPr>
              <w:pStyle w:val="TAL"/>
              <w:rPr>
                <w:ins w:id="1856" w:author="Cardalda-Garcia Adrian 1CD2" w:date="2022-02-11T17:27:00Z"/>
                <w:rFonts w:eastAsia="MS Mincho"/>
              </w:rPr>
            </w:pPr>
          </w:p>
        </w:tc>
        <w:tc>
          <w:tcPr>
            <w:tcW w:w="1104" w:type="dxa"/>
            <w:shd w:val="clear" w:color="auto" w:fill="auto"/>
          </w:tcPr>
          <w:p w14:paraId="2F383070" w14:textId="77777777" w:rsidR="002C3095" w:rsidRPr="003E7C2E" w:rsidRDefault="002C3095" w:rsidP="002C3095">
            <w:pPr>
              <w:pStyle w:val="TAL"/>
              <w:rPr>
                <w:ins w:id="1857" w:author="Cardalda-Garcia Adrian 1CD2" w:date="2022-02-11T17:27:00Z"/>
                <w:rFonts w:eastAsia="MS Mincho"/>
              </w:rPr>
            </w:pPr>
          </w:p>
        </w:tc>
      </w:tr>
      <w:tr w:rsidR="002C3095" w:rsidRPr="003E7C2E" w14:paraId="400246D9" w14:textId="77777777" w:rsidTr="002C3095">
        <w:trPr>
          <w:jc w:val="center"/>
          <w:ins w:id="1858" w:author="Cardalda-Garcia Adrian 1CD2" w:date="2022-02-11T17:27:00Z"/>
        </w:trPr>
        <w:tc>
          <w:tcPr>
            <w:tcW w:w="4535" w:type="dxa"/>
            <w:shd w:val="clear" w:color="auto" w:fill="auto"/>
          </w:tcPr>
          <w:p w14:paraId="351209AC" w14:textId="77777777" w:rsidR="002C3095" w:rsidRPr="00EF7929" w:rsidRDefault="002C3095" w:rsidP="002C3095">
            <w:pPr>
              <w:pStyle w:val="TAL"/>
              <w:rPr>
                <w:ins w:id="1859" w:author="Cardalda-Garcia Adrian 1CD2" w:date="2022-02-11T17:27:00Z"/>
                <w:lang w:eastAsia="zh-CN"/>
              </w:rPr>
            </w:pPr>
            <w:ins w:id="1860" w:author="Cardalda-Garcia Adrian 1CD2" w:date="2022-02-11T17:27:00Z">
              <w:r>
                <w:rPr>
                  <w:rFonts w:hint="eastAsia"/>
                  <w:lang w:eastAsia="zh-CN"/>
                </w:rPr>
                <w:t xml:space="preserve">      </w:t>
              </w:r>
              <w:r w:rsidRPr="007B54EB">
                <w:t>dl-PRS-Periodicity-and-ResourceSetSlotOffset-r16</w:t>
              </w:r>
              <w:r w:rsidRPr="00EF7929">
                <w:rPr>
                  <w:lang w:eastAsia="zh-CN"/>
                </w:rPr>
                <w:t xml:space="preserve"> CHOICE {</w:t>
              </w:r>
            </w:ins>
          </w:p>
        </w:tc>
        <w:tc>
          <w:tcPr>
            <w:tcW w:w="2377" w:type="dxa"/>
            <w:shd w:val="clear" w:color="auto" w:fill="auto"/>
          </w:tcPr>
          <w:p w14:paraId="1009CAF4" w14:textId="77777777" w:rsidR="002C3095" w:rsidRDefault="002C3095" w:rsidP="002C3095">
            <w:pPr>
              <w:pStyle w:val="TAL"/>
              <w:rPr>
                <w:ins w:id="1861" w:author="Cardalda-Garcia Adrian 1CD2" w:date="2022-02-11T17:27:00Z"/>
                <w:lang w:eastAsia="zh-CN"/>
              </w:rPr>
            </w:pPr>
          </w:p>
        </w:tc>
        <w:tc>
          <w:tcPr>
            <w:tcW w:w="1590" w:type="dxa"/>
            <w:shd w:val="clear" w:color="auto" w:fill="auto"/>
          </w:tcPr>
          <w:p w14:paraId="62BBA058" w14:textId="77777777" w:rsidR="002C3095" w:rsidRPr="003E7C2E" w:rsidRDefault="002C3095" w:rsidP="002C3095">
            <w:pPr>
              <w:pStyle w:val="TAL"/>
              <w:rPr>
                <w:ins w:id="1862" w:author="Cardalda-Garcia Adrian 1CD2" w:date="2022-02-11T17:27:00Z"/>
                <w:rFonts w:eastAsia="MS Mincho"/>
              </w:rPr>
            </w:pPr>
          </w:p>
        </w:tc>
        <w:tc>
          <w:tcPr>
            <w:tcW w:w="1104" w:type="dxa"/>
            <w:shd w:val="clear" w:color="auto" w:fill="auto"/>
          </w:tcPr>
          <w:p w14:paraId="53034887" w14:textId="77777777" w:rsidR="002C3095" w:rsidRPr="003E7C2E" w:rsidRDefault="002C3095" w:rsidP="002C3095">
            <w:pPr>
              <w:pStyle w:val="TAL"/>
              <w:rPr>
                <w:ins w:id="1863" w:author="Cardalda-Garcia Adrian 1CD2" w:date="2022-02-11T17:27:00Z"/>
                <w:rFonts w:eastAsia="MS Mincho"/>
              </w:rPr>
            </w:pPr>
          </w:p>
        </w:tc>
      </w:tr>
      <w:tr w:rsidR="002C3095" w:rsidRPr="003E7C2E" w14:paraId="24E10CCA" w14:textId="77777777" w:rsidTr="002C3095">
        <w:trPr>
          <w:jc w:val="center"/>
          <w:ins w:id="1864" w:author="Cardalda-Garcia Adrian 1CD2" w:date="2022-02-11T17:27:00Z"/>
        </w:trPr>
        <w:tc>
          <w:tcPr>
            <w:tcW w:w="4535" w:type="dxa"/>
            <w:shd w:val="clear" w:color="auto" w:fill="auto"/>
          </w:tcPr>
          <w:p w14:paraId="3264CA93" w14:textId="77777777" w:rsidR="002C3095" w:rsidRDefault="002C3095" w:rsidP="002C3095">
            <w:pPr>
              <w:pStyle w:val="TAL"/>
              <w:rPr>
                <w:ins w:id="1865" w:author="Cardalda-Garcia Adrian 1CD2" w:date="2022-02-11T17:27:00Z"/>
                <w:lang w:eastAsia="zh-CN"/>
              </w:rPr>
            </w:pPr>
            <w:ins w:id="1866" w:author="Cardalda-Garcia Adrian 1CD2" w:date="2022-02-11T17:27:00Z">
              <w:r>
                <w:rPr>
                  <w:rFonts w:hint="eastAsia"/>
                  <w:lang w:eastAsia="zh-CN"/>
                </w:rPr>
                <w:t xml:space="preserve">        </w:t>
              </w:r>
              <w:r w:rsidRPr="00B62E75">
                <w:rPr>
                  <w:snapToGrid w:val="0"/>
                </w:rPr>
                <w:t>scs15-r16</w:t>
              </w:r>
              <w:r>
                <w:rPr>
                  <w:rFonts w:hint="eastAsia"/>
                  <w:snapToGrid w:val="0"/>
                  <w:lang w:eastAsia="zh-CN"/>
                </w:rPr>
                <w:t xml:space="preserve"> </w:t>
              </w:r>
              <w:r w:rsidRPr="00EF7929">
                <w:rPr>
                  <w:lang w:eastAsia="zh-CN"/>
                </w:rPr>
                <w:t>CHOICE {</w:t>
              </w:r>
            </w:ins>
          </w:p>
        </w:tc>
        <w:tc>
          <w:tcPr>
            <w:tcW w:w="2377" w:type="dxa"/>
            <w:shd w:val="clear" w:color="auto" w:fill="auto"/>
          </w:tcPr>
          <w:p w14:paraId="5FBC37C7" w14:textId="77777777" w:rsidR="002C3095" w:rsidRDefault="002C3095" w:rsidP="002C3095">
            <w:pPr>
              <w:pStyle w:val="TAL"/>
              <w:rPr>
                <w:ins w:id="1867" w:author="Cardalda-Garcia Adrian 1CD2" w:date="2022-02-11T17:27:00Z"/>
                <w:lang w:eastAsia="zh-CN"/>
              </w:rPr>
            </w:pPr>
          </w:p>
        </w:tc>
        <w:tc>
          <w:tcPr>
            <w:tcW w:w="1590" w:type="dxa"/>
            <w:shd w:val="clear" w:color="auto" w:fill="auto"/>
          </w:tcPr>
          <w:p w14:paraId="52B4A6FB" w14:textId="77777777" w:rsidR="002C3095" w:rsidRPr="003E7C2E" w:rsidRDefault="002C3095" w:rsidP="002C3095">
            <w:pPr>
              <w:pStyle w:val="TAL"/>
              <w:rPr>
                <w:ins w:id="1868" w:author="Cardalda-Garcia Adrian 1CD2" w:date="2022-02-11T17:27:00Z"/>
                <w:rFonts w:eastAsia="MS Mincho"/>
              </w:rPr>
            </w:pPr>
          </w:p>
        </w:tc>
        <w:tc>
          <w:tcPr>
            <w:tcW w:w="1104" w:type="dxa"/>
            <w:shd w:val="clear" w:color="auto" w:fill="auto"/>
          </w:tcPr>
          <w:p w14:paraId="7776D547" w14:textId="77777777" w:rsidR="002C3095" w:rsidRPr="00D2016F" w:rsidRDefault="002C3095" w:rsidP="002C3095">
            <w:pPr>
              <w:pStyle w:val="TAL"/>
              <w:rPr>
                <w:ins w:id="1869" w:author="Cardalda-Garcia Adrian 1CD2" w:date="2022-02-11T17:27:00Z"/>
                <w:rFonts w:eastAsiaTheme="minorEastAsia"/>
                <w:lang w:eastAsia="zh-CN"/>
              </w:rPr>
            </w:pPr>
            <w:ins w:id="1870" w:author="Cardalda-Garcia Adrian 1CD2" w:date="2022-02-11T17:27:00Z">
              <w:r w:rsidRPr="000511EE">
                <w:rPr>
                  <w:rFonts w:eastAsia="MS Mincho"/>
                </w:rPr>
                <w:t xml:space="preserve">Sub-tests </w:t>
              </w:r>
              <w:r w:rsidRPr="0037205F">
                <w:rPr>
                  <w:rFonts w:eastAsia="MS Mincho" w:hint="eastAsia"/>
                </w:rPr>
                <w:t>1</w:t>
              </w:r>
              <w:r>
                <w:rPr>
                  <w:rFonts w:eastAsiaTheme="minorEastAsia" w:hint="eastAsia"/>
                  <w:lang w:eastAsia="zh-CN"/>
                </w:rPr>
                <w:t>-1, Sub-test 1-2, Sub-test 2-1</w:t>
              </w:r>
              <w:r w:rsidRPr="000511EE">
                <w:rPr>
                  <w:rFonts w:eastAsia="MS Mincho"/>
                </w:rPr>
                <w:t xml:space="preserve"> and </w:t>
              </w:r>
              <w:r>
                <w:rPr>
                  <w:rFonts w:eastAsiaTheme="minorEastAsia" w:hint="eastAsia"/>
                  <w:lang w:eastAsia="zh-CN"/>
                </w:rPr>
                <w:t>Sub-test 2-2</w:t>
              </w:r>
            </w:ins>
          </w:p>
        </w:tc>
      </w:tr>
      <w:tr w:rsidR="002C3095" w:rsidRPr="003E7C2E" w14:paraId="55D9BE96" w14:textId="77777777" w:rsidTr="002C3095">
        <w:trPr>
          <w:jc w:val="center"/>
          <w:ins w:id="1871" w:author="Cardalda-Garcia Adrian 1CD2" w:date="2022-02-11T17:27:00Z"/>
        </w:trPr>
        <w:tc>
          <w:tcPr>
            <w:tcW w:w="4535" w:type="dxa"/>
            <w:shd w:val="clear" w:color="auto" w:fill="auto"/>
          </w:tcPr>
          <w:p w14:paraId="68B46EEE" w14:textId="77777777" w:rsidR="002C3095" w:rsidRDefault="002C3095" w:rsidP="002C3095">
            <w:pPr>
              <w:pStyle w:val="TAL"/>
              <w:rPr>
                <w:ins w:id="1872" w:author="Cardalda-Garcia Adrian 1CD2" w:date="2022-02-11T17:27:00Z"/>
                <w:lang w:eastAsia="zh-CN"/>
              </w:rPr>
            </w:pPr>
            <w:ins w:id="1873" w:author="Cardalda-Garcia Adrian 1CD2" w:date="2022-02-11T17:27:00Z">
              <w:r>
                <w:rPr>
                  <w:rFonts w:hint="eastAsia"/>
                  <w:lang w:eastAsia="zh-CN"/>
                </w:rPr>
                <w:t xml:space="preserve">          </w:t>
              </w:r>
              <w:r w:rsidRPr="00B62E75">
                <w:rPr>
                  <w:snapToGrid w:val="0"/>
                </w:rPr>
                <w:t>n160-r16</w:t>
              </w:r>
            </w:ins>
          </w:p>
        </w:tc>
        <w:tc>
          <w:tcPr>
            <w:tcW w:w="2377" w:type="dxa"/>
            <w:shd w:val="clear" w:color="auto" w:fill="auto"/>
          </w:tcPr>
          <w:p w14:paraId="6D10A096" w14:textId="77777777" w:rsidR="002C3095" w:rsidRDefault="002C3095" w:rsidP="002C3095">
            <w:pPr>
              <w:pStyle w:val="TAL"/>
              <w:rPr>
                <w:ins w:id="1874" w:author="Cardalda-Garcia Adrian 1CD2" w:date="2022-02-11T17:27:00Z"/>
                <w:lang w:eastAsia="zh-CN"/>
              </w:rPr>
            </w:pPr>
            <w:ins w:id="1875" w:author="Cardalda-Garcia Adrian 1CD2" w:date="2022-02-11T17:27:00Z">
              <w:r>
                <w:rPr>
                  <w:rFonts w:hint="eastAsia"/>
                  <w:lang w:eastAsia="zh-CN"/>
                </w:rPr>
                <w:t>10</w:t>
              </w:r>
            </w:ins>
          </w:p>
        </w:tc>
        <w:tc>
          <w:tcPr>
            <w:tcW w:w="1590" w:type="dxa"/>
            <w:shd w:val="clear" w:color="auto" w:fill="auto"/>
          </w:tcPr>
          <w:p w14:paraId="31ED8B8F" w14:textId="77777777" w:rsidR="002C3095" w:rsidRPr="003E7C2E" w:rsidRDefault="002C3095" w:rsidP="002C3095">
            <w:pPr>
              <w:pStyle w:val="TAL"/>
              <w:rPr>
                <w:ins w:id="1876" w:author="Cardalda-Garcia Adrian 1CD2" w:date="2022-02-11T17:27:00Z"/>
                <w:rFonts w:eastAsia="MS Mincho"/>
              </w:rPr>
            </w:pPr>
          </w:p>
        </w:tc>
        <w:tc>
          <w:tcPr>
            <w:tcW w:w="1104" w:type="dxa"/>
            <w:shd w:val="clear" w:color="auto" w:fill="auto"/>
          </w:tcPr>
          <w:p w14:paraId="010FCA8A" w14:textId="77777777" w:rsidR="002C3095" w:rsidRPr="003E7C2E" w:rsidRDefault="002C3095" w:rsidP="002C3095">
            <w:pPr>
              <w:pStyle w:val="TAL"/>
              <w:rPr>
                <w:ins w:id="1877" w:author="Cardalda-Garcia Adrian 1CD2" w:date="2022-02-11T17:27:00Z"/>
                <w:rFonts w:eastAsia="MS Mincho"/>
              </w:rPr>
            </w:pPr>
          </w:p>
        </w:tc>
      </w:tr>
      <w:tr w:rsidR="002C3095" w:rsidRPr="003E7C2E" w14:paraId="597D08B8" w14:textId="77777777" w:rsidTr="002C3095">
        <w:trPr>
          <w:jc w:val="center"/>
          <w:ins w:id="1878" w:author="Cardalda-Garcia Adrian 1CD2" w:date="2022-02-11T17:27:00Z"/>
        </w:trPr>
        <w:tc>
          <w:tcPr>
            <w:tcW w:w="4535" w:type="dxa"/>
            <w:shd w:val="clear" w:color="auto" w:fill="auto"/>
          </w:tcPr>
          <w:p w14:paraId="1D717203" w14:textId="77777777" w:rsidR="002C3095" w:rsidRDefault="002C3095" w:rsidP="002C3095">
            <w:pPr>
              <w:pStyle w:val="TAL"/>
              <w:rPr>
                <w:ins w:id="1879" w:author="Cardalda-Garcia Adrian 1CD2" w:date="2022-02-11T17:27:00Z"/>
                <w:lang w:eastAsia="zh-CN"/>
              </w:rPr>
            </w:pPr>
            <w:ins w:id="1880" w:author="Cardalda-Garcia Adrian 1CD2" w:date="2022-02-11T17:27:00Z">
              <w:r>
                <w:rPr>
                  <w:rFonts w:hint="eastAsia"/>
                  <w:lang w:eastAsia="zh-CN"/>
                </w:rPr>
                <w:t xml:space="preserve">        </w:t>
              </w:r>
              <w:r w:rsidRPr="003E7C2E">
                <w:t>}</w:t>
              </w:r>
            </w:ins>
          </w:p>
        </w:tc>
        <w:tc>
          <w:tcPr>
            <w:tcW w:w="2377" w:type="dxa"/>
            <w:shd w:val="clear" w:color="auto" w:fill="auto"/>
          </w:tcPr>
          <w:p w14:paraId="242FA326" w14:textId="77777777" w:rsidR="002C3095" w:rsidRDefault="002C3095" w:rsidP="002C3095">
            <w:pPr>
              <w:pStyle w:val="TAL"/>
              <w:rPr>
                <w:ins w:id="1881" w:author="Cardalda-Garcia Adrian 1CD2" w:date="2022-02-11T17:27:00Z"/>
                <w:lang w:eastAsia="zh-CN"/>
              </w:rPr>
            </w:pPr>
          </w:p>
        </w:tc>
        <w:tc>
          <w:tcPr>
            <w:tcW w:w="1590" w:type="dxa"/>
            <w:shd w:val="clear" w:color="auto" w:fill="auto"/>
          </w:tcPr>
          <w:p w14:paraId="5292BC46" w14:textId="77777777" w:rsidR="002C3095" w:rsidRPr="003E7C2E" w:rsidRDefault="002C3095" w:rsidP="002C3095">
            <w:pPr>
              <w:pStyle w:val="TAL"/>
              <w:rPr>
                <w:ins w:id="1882" w:author="Cardalda-Garcia Adrian 1CD2" w:date="2022-02-11T17:27:00Z"/>
                <w:rFonts w:eastAsia="MS Mincho"/>
              </w:rPr>
            </w:pPr>
          </w:p>
        </w:tc>
        <w:tc>
          <w:tcPr>
            <w:tcW w:w="1104" w:type="dxa"/>
            <w:shd w:val="clear" w:color="auto" w:fill="auto"/>
          </w:tcPr>
          <w:p w14:paraId="624DB09B" w14:textId="77777777" w:rsidR="002C3095" w:rsidRPr="003E7C2E" w:rsidRDefault="002C3095" w:rsidP="002C3095">
            <w:pPr>
              <w:pStyle w:val="TAL"/>
              <w:rPr>
                <w:ins w:id="1883" w:author="Cardalda-Garcia Adrian 1CD2" w:date="2022-02-11T17:27:00Z"/>
                <w:rFonts w:eastAsia="MS Mincho"/>
              </w:rPr>
            </w:pPr>
          </w:p>
        </w:tc>
      </w:tr>
      <w:tr w:rsidR="002C3095" w:rsidRPr="003E7C2E" w14:paraId="3D56BC7B" w14:textId="77777777" w:rsidTr="002C3095">
        <w:trPr>
          <w:jc w:val="center"/>
          <w:ins w:id="1884" w:author="Cardalda-Garcia Adrian 1CD2" w:date="2022-02-11T17:27:00Z"/>
        </w:trPr>
        <w:tc>
          <w:tcPr>
            <w:tcW w:w="4535" w:type="dxa"/>
            <w:shd w:val="clear" w:color="auto" w:fill="auto"/>
          </w:tcPr>
          <w:p w14:paraId="2CC44F97" w14:textId="77777777" w:rsidR="002C3095" w:rsidRDefault="002C3095" w:rsidP="002C3095">
            <w:pPr>
              <w:pStyle w:val="TAL"/>
              <w:rPr>
                <w:ins w:id="1885" w:author="Cardalda-Garcia Adrian 1CD2" w:date="2022-02-11T17:27:00Z"/>
                <w:lang w:eastAsia="zh-CN"/>
              </w:rPr>
            </w:pPr>
            <w:ins w:id="1886" w:author="Cardalda-Garcia Adrian 1CD2" w:date="2022-02-11T17:27:00Z">
              <w:r>
                <w:rPr>
                  <w:rFonts w:hint="eastAsia"/>
                  <w:lang w:eastAsia="zh-CN"/>
                </w:rPr>
                <w:t xml:space="preserve">        </w:t>
              </w:r>
              <w:r>
                <w:rPr>
                  <w:rFonts w:hint="eastAsia"/>
                  <w:snapToGrid w:val="0"/>
                  <w:lang w:eastAsia="zh-CN"/>
                </w:rPr>
                <w:t>s</w:t>
              </w:r>
              <w:r w:rsidRPr="00B62E75">
                <w:rPr>
                  <w:snapToGrid w:val="0"/>
                </w:rPr>
                <w:t>cs</w:t>
              </w:r>
              <w:r>
                <w:rPr>
                  <w:rFonts w:hint="eastAsia"/>
                  <w:snapToGrid w:val="0"/>
                  <w:lang w:eastAsia="zh-CN"/>
                </w:rPr>
                <w:t>30</w:t>
              </w:r>
              <w:r w:rsidRPr="00B62E75">
                <w:rPr>
                  <w:snapToGrid w:val="0"/>
                </w:rPr>
                <w:t>-r16</w:t>
              </w:r>
              <w:r w:rsidRPr="00EF7929">
                <w:rPr>
                  <w:lang w:eastAsia="zh-CN"/>
                </w:rPr>
                <w:t xml:space="preserve"> CHOICE {</w:t>
              </w:r>
            </w:ins>
          </w:p>
        </w:tc>
        <w:tc>
          <w:tcPr>
            <w:tcW w:w="2377" w:type="dxa"/>
            <w:shd w:val="clear" w:color="auto" w:fill="auto"/>
          </w:tcPr>
          <w:p w14:paraId="022E180B" w14:textId="77777777" w:rsidR="002C3095" w:rsidRDefault="002C3095" w:rsidP="002C3095">
            <w:pPr>
              <w:pStyle w:val="TAL"/>
              <w:rPr>
                <w:ins w:id="1887" w:author="Cardalda-Garcia Adrian 1CD2" w:date="2022-02-11T17:27:00Z"/>
                <w:lang w:eastAsia="zh-CN"/>
              </w:rPr>
            </w:pPr>
          </w:p>
        </w:tc>
        <w:tc>
          <w:tcPr>
            <w:tcW w:w="1590" w:type="dxa"/>
            <w:shd w:val="clear" w:color="auto" w:fill="auto"/>
          </w:tcPr>
          <w:p w14:paraId="3D5D1CB6" w14:textId="77777777" w:rsidR="002C3095" w:rsidRPr="003E7C2E" w:rsidRDefault="002C3095" w:rsidP="002C3095">
            <w:pPr>
              <w:pStyle w:val="TAL"/>
              <w:rPr>
                <w:ins w:id="1888" w:author="Cardalda-Garcia Adrian 1CD2" w:date="2022-02-11T17:27:00Z"/>
                <w:rFonts w:eastAsia="MS Mincho"/>
              </w:rPr>
            </w:pPr>
          </w:p>
        </w:tc>
        <w:tc>
          <w:tcPr>
            <w:tcW w:w="1104" w:type="dxa"/>
            <w:shd w:val="clear" w:color="auto" w:fill="auto"/>
          </w:tcPr>
          <w:p w14:paraId="38234D3C" w14:textId="77777777" w:rsidR="002C3095" w:rsidRPr="005E3798" w:rsidRDefault="002C3095" w:rsidP="002C3095">
            <w:pPr>
              <w:pStyle w:val="TAL"/>
              <w:rPr>
                <w:ins w:id="1889" w:author="Cardalda-Garcia Adrian 1CD2" w:date="2022-02-11T17:27:00Z"/>
                <w:rFonts w:eastAsiaTheme="minorEastAsia"/>
                <w:b/>
                <w:lang w:eastAsia="zh-CN"/>
              </w:rPr>
            </w:pPr>
            <w:ins w:id="1890" w:author="Cardalda-Garcia Adrian 1CD2" w:date="2022-02-11T17:27:00Z">
              <w:r w:rsidRPr="000511EE">
                <w:rPr>
                  <w:rFonts w:eastAsia="MS Mincho"/>
                </w:rPr>
                <w:t xml:space="preserve">Sub-tests </w:t>
              </w:r>
              <w:r>
                <w:rPr>
                  <w:rFonts w:eastAsiaTheme="minorEastAsia" w:hint="eastAsia"/>
                  <w:lang w:eastAsia="zh-CN"/>
                </w:rPr>
                <w:t>3-1 and Sub</w:t>
              </w:r>
              <w:r>
                <w:rPr>
                  <w:rFonts w:eastAsiaTheme="minorEastAsia"/>
                  <w:lang w:eastAsia="zh-CN"/>
                </w:rPr>
                <w:t>–</w:t>
              </w:r>
              <w:r>
                <w:rPr>
                  <w:rFonts w:eastAsiaTheme="minorEastAsia" w:hint="eastAsia"/>
                  <w:lang w:eastAsia="zh-CN"/>
                </w:rPr>
                <w:t>test 3-2</w:t>
              </w:r>
            </w:ins>
          </w:p>
        </w:tc>
      </w:tr>
      <w:tr w:rsidR="002C3095" w:rsidRPr="003E7C2E" w14:paraId="0648823A" w14:textId="77777777" w:rsidTr="002C3095">
        <w:trPr>
          <w:jc w:val="center"/>
          <w:ins w:id="1891" w:author="Cardalda-Garcia Adrian 1CD2" w:date="2022-02-11T17:27:00Z"/>
        </w:trPr>
        <w:tc>
          <w:tcPr>
            <w:tcW w:w="4535" w:type="dxa"/>
            <w:shd w:val="clear" w:color="auto" w:fill="auto"/>
          </w:tcPr>
          <w:p w14:paraId="438991AD" w14:textId="77777777" w:rsidR="002C3095" w:rsidRDefault="002C3095" w:rsidP="002C3095">
            <w:pPr>
              <w:pStyle w:val="TAL"/>
              <w:rPr>
                <w:ins w:id="1892" w:author="Cardalda-Garcia Adrian 1CD2" w:date="2022-02-11T17:27:00Z"/>
                <w:lang w:eastAsia="zh-CN"/>
              </w:rPr>
            </w:pPr>
            <w:ins w:id="1893" w:author="Cardalda-Garcia Adrian 1CD2" w:date="2022-02-11T17:27:00Z">
              <w:r>
                <w:rPr>
                  <w:rFonts w:hint="eastAsia"/>
                  <w:lang w:eastAsia="zh-CN"/>
                </w:rPr>
                <w:t xml:space="preserve">          </w:t>
              </w:r>
              <w:r w:rsidRPr="00B62E75">
                <w:rPr>
                  <w:snapToGrid w:val="0"/>
                </w:rPr>
                <w:t>n160-r16</w:t>
              </w:r>
            </w:ins>
          </w:p>
        </w:tc>
        <w:tc>
          <w:tcPr>
            <w:tcW w:w="2377" w:type="dxa"/>
            <w:shd w:val="clear" w:color="auto" w:fill="auto"/>
          </w:tcPr>
          <w:p w14:paraId="0FA66F45" w14:textId="77777777" w:rsidR="002C3095" w:rsidRDefault="002C3095" w:rsidP="002C3095">
            <w:pPr>
              <w:pStyle w:val="TAL"/>
              <w:rPr>
                <w:ins w:id="1894" w:author="Cardalda-Garcia Adrian 1CD2" w:date="2022-02-11T17:27:00Z"/>
                <w:lang w:eastAsia="zh-CN"/>
              </w:rPr>
            </w:pPr>
            <w:ins w:id="1895" w:author="Cardalda-Garcia Adrian 1CD2" w:date="2022-02-11T17:27:00Z">
              <w:r>
                <w:rPr>
                  <w:rFonts w:hint="eastAsia"/>
                  <w:lang w:eastAsia="zh-CN"/>
                </w:rPr>
                <w:t>10</w:t>
              </w:r>
            </w:ins>
          </w:p>
        </w:tc>
        <w:tc>
          <w:tcPr>
            <w:tcW w:w="1590" w:type="dxa"/>
            <w:shd w:val="clear" w:color="auto" w:fill="auto"/>
          </w:tcPr>
          <w:p w14:paraId="7F07603C" w14:textId="77777777" w:rsidR="002C3095" w:rsidRPr="003E7C2E" w:rsidRDefault="002C3095" w:rsidP="002C3095">
            <w:pPr>
              <w:pStyle w:val="TAL"/>
              <w:rPr>
                <w:ins w:id="1896" w:author="Cardalda-Garcia Adrian 1CD2" w:date="2022-02-11T17:27:00Z"/>
                <w:rFonts w:eastAsia="MS Mincho"/>
              </w:rPr>
            </w:pPr>
          </w:p>
        </w:tc>
        <w:tc>
          <w:tcPr>
            <w:tcW w:w="1104" w:type="dxa"/>
            <w:shd w:val="clear" w:color="auto" w:fill="auto"/>
          </w:tcPr>
          <w:p w14:paraId="5903EA83" w14:textId="77777777" w:rsidR="002C3095" w:rsidRPr="003E7C2E" w:rsidRDefault="002C3095" w:rsidP="002C3095">
            <w:pPr>
              <w:pStyle w:val="TAL"/>
              <w:rPr>
                <w:ins w:id="1897" w:author="Cardalda-Garcia Adrian 1CD2" w:date="2022-02-11T17:27:00Z"/>
                <w:rFonts w:eastAsia="MS Mincho"/>
              </w:rPr>
            </w:pPr>
          </w:p>
        </w:tc>
      </w:tr>
      <w:tr w:rsidR="002C3095" w:rsidRPr="003E7C2E" w14:paraId="32E995EE" w14:textId="77777777" w:rsidTr="002C3095">
        <w:trPr>
          <w:jc w:val="center"/>
          <w:ins w:id="1898" w:author="Cardalda-Garcia Adrian 1CD2" w:date="2022-02-11T17:27:00Z"/>
        </w:trPr>
        <w:tc>
          <w:tcPr>
            <w:tcW w:w="4535" w:type="dxa"/>
            <w:shd w:val="clear" w:color="auto" w:fill="auto"/>
          </w:tcPr>
          <w:p w14:paraId="26B8AE5C" w14:textId="77777777" w:rsidR="002C3095" w:rsidRDefault="002C3095" w:rsidP="002C3095">
            <w:pPr>
              <w:pStyle w:val="TAL"/>
              <w:rPr>
                <w:ins w:id="1899" w:author="Cardalda-Garcia Adrian 1CD2" w:date="2022-02-11T17:27:00Z"/>
                <w:lang w:eastAsia="zh-CN"/>
              </w:rPr>
            </w:pPr>
            <w:ins w:id="1900" w:author="Cardalda-Garcia Adrian 1CD2" w:date="2022-02-11T17:27:00Z">
              <w:r>
                <w:rPr>
                  <w:rFonts w:hint="eastAsia"/>
                  <w:lang w:eastAsia="zh-CN"/>
                </w:rPr>
                <w:t xml:space="preserve">        </w:t>
              </w:r>
              <w:r w:rsidRPr="003E7C2E">
                <w:t>}</w:t>
              </w:r>
            </w:ins>
          </w:p>
        </w:tc>
        <w:tc>
          <w:tcPr>
            <w:tcW w:w="2377" w:type="dxa"/>
            <w:shd w:val="clear" w:color="auto" w:fill="auto"/>
          </w:tcPr>
          <w:p w14:paraId="1605B73F" w14:textId="77777777" w:rsidR="002C3095" w:rsidRDefault="002C3095" w:rsidP="002C3095">
            <w:pPr>
              <w:pStyle w:val="TAL"/>
              <w:rPr>
                <w:ins w:id="1901" w:author="Cardalda-Garcia Adrian 1CD2" w:date="2022-02-11T17:27:00Z"/>
                <w:lang w:eastAsia="zh-CN"/>
              </w:rPr>
            </w:pPr>
          </w:p>
        </w:tc>
        <w:tc>
          <w:tcPr>
            <w:tcW w:w="1590" w:type="dxa"/>
            <w:shd w:val="clear" w:color="auto" w:fill="auto"/>
          </w:tcPr>
          <w:p w14:paraId="7453ABB9" w14:textId="77777777" w:rsidR="002C3095" w:rsidRPr="003E7C2E" w:rsidRDefault="002C3095" w:rsidP="002C3095">
            <w:pPr>
              <w:pStyle w:val="TAL"/>
              <w:rPr>
                <w:ins w:id="1902" w:author="Cardalda-Garcia Adrian 1CD2" w:date="2022-02-11T17:27:00Z"/>
                <w:rFonts w:eastAsia="MS Mincho"/>
              </w:rPr>
            </w:pPr>
          </w:p>
        </w:tc>
        <w:tc>
          <w:tcPr>
            <w:tcW w:w="1104" w:type="dxa"/>
            <w:shd w:val="clear" w:color="auto" w:fill="auto"/>
          </w:tcPr>
          <w:p w14:paraId="48EFCF1E" w14:textId="77777777" w:rsidR="002C3095" w:rsidRPr="003E7C2E" w:rsidRDefault="002C3095" w:rsidP="002C3095">
            <w:pPr>
              <w:pStyle w:val="TAL"/>
              <w:rPr>
                <w:ins w:id="1903" w:author="Cardalda-Garcia Adrian 1CD2" w:date="2022-02-11T17:27:00Z"/>
                <w:rFonts w:eastAsia="MS Mincho"/>
              </w:rPr>
            </w:pPr>
          </w:p>
        </w:tc>
      </w:tr>
      <w:tr w:rsidR="002C3095" w:rsidRPr="003E7C2E" w14:paraId="6FFAAA40" w14:textId="77777777" w:rsidTr="002C3095">
        <w:trPr>
          <w:jc w:val="center"/>
          <w:ins w:id="1904" w:author="Cardalda-Garcia Adrian 1CD2" w:date="2022-02-11T17:27:00Z"/>
        </w:trPr>
        <w:tc>
          <w:tcPr>
            <w:tcW w:w="4535" w:type="dxa"/>
            <w:vMerge w:val="restart"/>
            <w:shd w:val="clear" w:color="auto" w:fill="auto"/>
          </w:tcPr>
          <w:p w14:paraId="462991BE" w14:textId="77777777" w:rsidR="002C3095" w:rsidRDefault="002C3095" w:rsidP="002C3095">
            <w:pPr>
              <w:pStyle w:val="TAL"/>
              <w:rPr>
                <w:ins w:id="1905" w:author="Cardalda-Garcia Adrian 1CD2" w:date="2022-02-11T17:27:00Z"/>
                <w:lang w:eastAsia="zh-CN"/>
              </w:rPr>
            </w:pPr>
            <w:ins w:id="1906" w:author="Cardalda-Garcia Adrian 1CD2" w:date="2022-02-11T17:27:00Z">
              <w:r>
                <w:rPr>
                  <w:rFonts w:hint="eastAsia"/>
                  <w:lang w:eastAsia="zh-CN"/>
                </w:rPr>
                <w:t xml:space="preserve">      </w:t>
              </w:r>
              <w:r w:rsidRPr="00D403CC">
                <w:t>dl-PRS-ResourceRepetitionFactor-r16</w:t>
              </w:r>
            </w:ins>
          </w:p>
        </w:tc>
        <w:tc>
          <w:tcPr>
            <w:tcW w:w="2377" w:type="dxa"/>
            <w:shd w:val="clear" w:color="auto" w:fill="auto"/>
          </w:tcPr>
          <w:p w14:paraId="43C90E66" w14:textId="77777777" w:rsidR="002C3095" w:rsidRDefault="002C3095" w:rsidP="002C3095">
            <w:pPr>
              <w:pStyle w:val="TAL"/>
              <w:rPr>
                <w:ins w:id="1907" w:author="Cardalda-Garcia Adrian 1CD2" w:date="2022-02-11T17:27:00Z"/>
                <w:lang w:eastAsia="zh-CN"/>
              </w:rPr>
            </w:pPr>
            <w:ins w:id="1908" w:author="Cardalda-Garcia Adrian 1CD2" w:date="2022-02-11T17:27:00Z">
              <w:r>
                <w:rPr>
                  <w:rFonts w:hint="eastAsia"/>
                  <w:lang w:eastAsia="zh-CN"/>
                </w:rPr>
                <w:t>Not present</w:t>
              </w:r>
            </w:ins>
          </w:p>
        </w:tc>
        <w:tc>
          <w:tcPr>
            <w:tcW w:w="1590" w:type="dxa"/>
            <w:shd w:val="clear" w:color="auto" w:fill="auto"/>
          </w:tcPr>
          <w:p w14:paraId="133A39DF" w14:textId="77777777" w:rsidR="002C3095" w:rsidRPr="003E7C2E" w:rsidRDefault="002C3095" w:rsidP="002C3095">
            <w:pPr>
              <w:pStyle w:val="TAL"/>
              <w:rPr>
                <w:ins w:id="1909" w:author="Cardalda-Garcia Adrian 1CD2" w:date="2022-02-11T17:27:00Z"/>
                <w:rFonts w:eastAsia="MS Mincho"/>
              </w:rPr>
            </w:pPr>
          </w:p>
        </w:tc>
        <w:tc>
          <w:tcPr>
            <w:tcW w:w="1104" w:type="dxa"/>
            <w:shd w:val="clear" w:color="auto" w:fill="auto"/>
          </w:tcPr>
          <w:p w14:paraId="3BCAD92F" w14:textId="77777777" w:rsidR="002C3095" w:rsidRPr="003E7C2E" w:rsidRDefault="002C3095" w:rsidP="002C3095">
            <w:pPr>
              <w:pStyle w:val="TAL"/>
              <w:rPr>
                <w:ins w:id="1910" w:author="Cardalda-Garcia Adrian 1CD2" w:date="2022-02-11T17:27:00Z"/>
                <w:rFonts w:eastAsia="MS Mincho"/>
              </w:rPr>
            </w:pPr>
            <w:ins w:id="1911" w:author="Cardalda-Garcia Adrian 1CD2" w:date="2022-02-11T17:27:00Z">
              <w:r w:rsidRPr="000511EE">
                <w:rPr>
                  <w:rFonts w:eastAsia="MS Mincho"/>
                </w:rPr>
                <w:t xml:space="preserve">Sub-tests </w:t>
              </w:r>
              <w:r>
                <w:rPr>
                  <w:rFonts w:eastAsiaTheme="minorEastAsia" w:hint="eastAsia"/>
                  <w:lang w:eastAsia="zh-CN"/>
                </w:rPr>
                <w:t>1-2, Sub-test 2-2</w:t>
              </w:r>
              <w:r w:rsidRPr="000511EE">
                <w:rPr>
                  <w:rFonts w:eastAsia="MS Mincho"/>
                </w:rPr>
                <w:t xml:space="preserve"> and </w:t>
              </w:r>
              <w:r>
                <w:rPr>
                  <w:rFonts w:eastAsiaTheme="minorEastAsia" w:hint="eastAsia"/>
                  <w:lang w:eastAsia="zh-CN"/>
                </w:rPr>
                <w:t>Sub-test 3-2</w:t>
              </w:r>
            </w:ins>
          </w:p>
        </w:tc>
      </w:tr>
      <w:tr w:rsidR="002C3095" w:rsidRPr="003E7C2E" w14:paraId="46240549" w14:textId="77777777" w:rsidTr="002C3095">
        <w:trPr>
          <w:jc w:val="center"/>
          <w:ins w:id="1912" w:author="Cardalda-Garcia Adrian 1CD2" w:date="2022-02-11T17:27:00Z"/>
        </w:trPr>
        <w:tc>
          <w:tcPr>
            <w:tcW w:w="4535" w:type="dxa"/>
            <w:vMerge/>
            <w:shd w:val="clear" w:color="auto" w:fill="auto"/>
          </w:tcPr>
          <w:p w14:paraId="7E6252B5" w14:textId="77777777" w:rsidR="002C3095" w:rsidRDefault="002C3095" w:rsidP="002C3095">
            <w:pPr>
              <w:pStyle w:val="TAL"/>
              <w:rPr>
                <w:ins w:id="1913" w:author="Cardalda-Garcia Adrian 1CD2" w:date="2022-02-11T17:27:00Z"/>
                <w:lang w:eastAsia="zh-CN"/>
              </w:rPr>
            </w:pPr>
          </w:p>
        </w:tc>
        <w:tc>
          <w:tcPr>
            <w:tcW w:w="2377" w:type="dxa"/>
            <w:shd w:val="clear" w:color="auto" w:fill="auto"/>
          </w:tcPr>
          <w:p w14:paraId="1D0BD487" w14:textId="77777777" w:rsidR="002C3095" w:rsidRDefault="002C3095" w:rsidP="002C3095">
            <w:pPr>
              <w:pStyle w:val="TAL"/>
              <w:rPr>
                <w:ins w:id="1914" w:author="Cardalda-Garcia Adrian 1CD2" w:date="2022-02-11T17:27:00Z"/>
                <w:lang w:eastAsia="zh-CN"/>
              </w:rPr>
            </w:pPr>
            <w:ins w:id="1915" w:author="Cardalda-Garcia Adrian 1CD2" w:date="2022-02-11T17:27:00Z">
              <w:r>
                <w:rPr>
                  <w:rFonts w:hint="eastAsia"/>
                  <w:lang w:eastAsia="zh-CN"/>
                </w:rPr>
                <w:t>n2</w:t>
              </w:r>
            </w:ins>
          </w:p>
        </w:tc>
        <w:tc>
          <w:tcPr>
            <w:tcW w:w="1590" w:type="dxa"/>
            <w:shd w:val="clear" w:color="auto" w:fill="auto"/>
          </w:tcPr>
          <w:p w14:paraId="69E512BC" w14:textId="77777777" w:rsidR="002C3095" w:rsidRPr="003E7C2E" w:rsidRDefault="002C3095" w:rsidP="002C3095">
            <w:pPr>
              <w:pStyle w:val="TAL"/>
              <w:rPr>
                <w:ins w:id="1916" w:author="Cardalda-Garcia Adrian 1CD2" w:date="2022-02-11T17:27:00Z"/>
                <w:rFonts w:eastAsia="MS Mincho"/>
              </w:rPr>
            </w:pPr>
          </w:p>
        </w:tc>
        <w:tc>
          <w:tcPr>
            <w:tcW w:w="1104" w:type="dxa"/>
            <w:shd w:val="clear" w:color="auto" w:fill="auto"/>
          </w:tcPr>
          <w:p w14:paraId="140CB262" w14:textId="77777777" w:rsidR="002C3095" w:rsidRPr="005E3798" w:rsidRDefault="002C3095" w:rsidP="002C3095">
            <w:pPr>
              <w:pStyle w:val="TAL"/>
              <w:rPr>
                <w:ins w:id="1917" w:author="Cardalda-Garcia Adrian 1CD2" w:date="2022-02-11T17:27:00Z"/>
                <w:rFonts w:eastAsia="MS Mincho"/>
              </w:rPr>
            </w:pPr>
            <w:ins w:id="1918" w:author="Cardalda-Garcia Adrian 1CD2" w:date="2022-02-11T17:27:00Z">
              <w:r w:rsidRPr="000511EE">
                <w:rPr>
                  <w:rFonts w:eastAsia="MS Mincho"/>
                </w:rPr>
                <w:t xml:space="preserve">Sub-tests </w:t>
              </w:r>
              <w:r w:rsidRPr="0037205F">
                <w:rPr>
                  <w:rFonts w:eastAsia="MS Mincho" w:hint="eastAsia"/>
                </w:rPr>
                <w:t>1</w:t>
              </w:r>
              <w:r>
                <w:rPr>
                  <w:rFonts w:eastAsiaTheme="minorEastAsia" w:hint="eastAsia"/>
                  <w:lang w:eastAsia="zh-CN"/>
                </w:rPr>
                <w:t>-1, Sub-test 2-1</w:t>
              </w:r>
              <w:r w:rsidRPr="000511EE">
                <w:rPr>
                  <w:rFonts w:eastAsia="MS Mincho"/>
                </w:rPr>
                <w:t xml:space="preserve"> and </w:t>
              </w:r>
              <w:r>
                <w:rPr>
                  <w:rFonts w:eastAsiaTheme="minorEastAsia" w:hint="eastAsia"/>
                  <w:lang w:eastAsia="zh-CN"/>
                </w:rPr>
                <w:t>Sub-test 3-1</w:t>
              </w:r>
            </w:ins>
          </w:p>
        </w:tc>
      </w:tr>
      <w:tr w:rsidR="002C3095" w:rsidRPr="003E7C2E" w14:paraId="42A9FC24" w14:textId="77777777" w:rsidTr="002C3095">
        <w:trPr>
          <w:jc w:val="center"/>
          <w:ins w:id="1919" w:author="Cardalda-Garcia Adrian 1CD2" w:date="2022-02-11T17:27:00Z"/>
        </w:trPr>
        <w:tc>
          <w:tcPr>
            <w:tcW w:w="4535" w:type="dxa"/>
            <w:shd w:val="clear" w:color="auto" w:fill="auto"/>
          </w:tcPr>
          <w:p w14:paraId="6EEB9763" w14:textId="77777777" w:rsidR="002C3095" w:rsidRDefault="002C3095" w:rsidP="002C3095">
            <w:pPr>
              <w:pStyle w:val="TAL"/>
              <w:rPr>
                <w:ins w:id="1920" w:author="Cardalda-Garcia Adrian 1CD2" w:date="2022-02-11T17:27:00Z"/>
                <w:lang w:eastAsia="zh-CN"/>
              </w:rPr>
            </w:pPr>
            <w:ins w:id="1921" w:author="Cardalda-Garcia Adrian 1CD2" w:date="2022-02-11T17:27:00Z">
              <w:r>
                <w:rPr>
                  <w:rFonts w:hint="eastAsia"/>
                  <w:lang w:eastAsia="zh-CN"/>
                </w:rPr>
                <w:t xml:space="preserve">      </w:t>
              </w:r>
              <w:r w:rsidRPr="00D403CC">
                <w:t>dl-PRS-ResourceTimeGap-r16</w:t>
              </w:r>
            </w:ins>
          </w:p>
        </w:tc>
        <w:tc>
          <w:tcPr>
            <w:tcW w:w="2377" w:type="dxa"/>
            <w:shd w:val="clear" w:color="auto" w:fill="auto"/>
          </w:tcPr>
          <w:p w14:paraId="5F1B90F2" w14:textId="77777777" w:rsidR="002C3095" w:rsidRDefault="002C3095" w:rsidP="002C3095">
            <w:pPr>
              <w:pStyle w:val="TAL"/>
              <w:rPr>
                <w:ins w:id="1922" w:author="Cardalda-Garcia Adrian 1CD2" w:date="2022-02-11T17:27:00Z"/>
                <w:lang w:eastAsia="zh-CN"/>
              </w:rPr>
            </w:pPr>
            <w:ins w:id="1923" w:author="Cardalda-Garcia Adrian 1CD2" w:date="2022-02-11T17:27:00Z">
              <w:r>
                <w:rPr>
                  <w:rFonts w:hint="eastAsia"/>
                  <w:lang w:eastAsia="zh-CN"/>
                </w:rPr>
                <w:t>s1</w:t>
              </w:r>
            </w:ins>
          </w:p>
        </w:tc>
        <w:tc>
          <w:tcPr>
            <w:tcW w:w="1590" w:type="dxa"/>
            <w:shd w:val="clear" w:color="auto" w:fill="auto"/>
          </w:tcPr>
          <w:p w14:paraId="3F9487FA" w14:textId="77777777" w:rsidR="002C3095" w:rsidRPr="003E7C2E" w:rsidRDefault="002C3095" w:rsidP="002C3095">
            <w:pPr>
              <w:pStyle w:val="TAL"/>
              <w:rPr>
                <w:ins w:id="1924" w:author="Cardalda-Garcia Adrian 1CD2" w:date="2022-02-11T17:27:00Z"/>
                <w:rFonts w:eastAsia="MS Mincho"/>
              </w:rPr>
            </w:pPr>
          </w:p>
        </w:tc>
        <w:tc>
          <w:tcPr>
            <w:tcW w:w="1104" w:type="dxa"/>
            <w:shd w:val="clear" w:color="auto" w:fill="auto"/>
          </w:tcPr>
          <w:p w14:paraId="40316985" w14:textId="77777777" w:rsidR="002C3095" w:rsidRPr="003E7C2E" w:rsidRDefault="002C3095" w:rsidP="002C3095">
            <w:pPr>
              <w:pStyle w:val="TAL"/>
              <w:rPr>
                <w:ins w:id="1925" w:author="Cardalda-Garcia Adrian 1CD2" w:date="2022-02-11T17:27:00Z"/>
                <w:rFonts w:eastAsia="MS Mincho"/>
              </w:rPr>
            </w:pPr>
          </w:p>
        </w:tc>
      </w:tr>
      <w:tr w:rsidR="002C3095" w:rsidRPr="003E7C2E" w14:paraId="47EA33CA" w14:textId="77777777" w:rsidTr="002C3095">
        <w:trPr>
          <w:jc w:val="center"/>
          <w:ins w:id="1926" w:author="Cardalda-Garcia Adrian 1CD2" w:date="2022-02-11T17:27:00Z"/>
        </w:trPr>
        <w:tc>
          <w:tcPr>
            <w:tcW w:w="4535" w:type="dxa"/>
            <w:shd w:val="clear" w:color="auto" w:fill="auto"/>
          </w:tcPr>
          <w:p w14:paraId="0E3ACF57" w14:textId="77777777" w:rsidR="002C3095" w:rsidRDefault="002C3095" w:rsidP="002C3095">
            <w:pPr>
              <w:pStyle w:val="TAL"/>
              <w:rPr>
                <w:ins w:id="1927" w:author="Cardalda-Garcia Adrian 1CD2" w:date="2022-02-11T17:27:00Z"/>
                <w:lang w:eastAsia="zh-CN"/>
              </w:rPr>
            </w:pPr>
            <w:ins w:id="1928" w:author="Cardalda-Garcia Adrian 1CD2" w:date="2022-02-11T17:27:00Z">
              <w:r>
                <w:rPr>
                  <w:rFonts w:hint="eastAsia"/>
                  <w:lang w:eastAsia="zh-CN"/>
                </w:rPr>
                <w:t xml:space="preserve">      </w:t>
              </w:r>
              <w:r w:rsidRPr="00D403CC">
                <w:t>dl-PRS-NumSymbols-r16</w:t>
              </w:r>
            </w:ins>
          </w:p>
        </w:tc>
        <w:tc>
          <w:tcPr>
            <w:tcW w:w="2377" w:type="dxa"/>
            <w:shd w:val="clear" w:color="auto" w:fill="auto"/>
          </w:tcPr>
          <w:p w14:paraId="0131036B" w14:textId="77777777" w:rsidR="002C3095" w:rsidRDefault="002C3095" w:rsidP="002C3095">
            <w:pPr>
              <w:pStyle w:val="TAL"/>
              <w:rPr>
                <w:ins w:id="1929" w:author="Cardalda-Garcia Adrian 1CD2" w:date="2022-02-11T17:27:00Z"/>
                <w:lang w:eastAsia="zh-CN"/>
              </w:rPr>
            </w:pPr>
            <w:ins w:id="1930" w:author="Cardalda-Garcia Adrian 1CD2" w:date="2022-02-11T17:27:00Z">
              <w:r>
                <w:rPr>
                  <w:rFonts w:hint="eastAsia"/>
                  <w:lang w:eastAsia="zh-CN"/>
                </w:rPr>
                <w:t>n4</w:t>
              </w:r>
            </w:ins>
          </w:p>
        </w:tc>
        <w:tc>
          <w:tcPr>
            <w:tcW w:w="1590" w:type="dxa"/>
            <w:shd w:val="clear" w:color="auto" w:fill="auto"/>
          </w:tcPr>
          <w:p w14:paraId="505CC5EF" w14:textId="77777777" w:rsidR="002C3095" w:rsidRPr="003E7C2E" w:rsidRDefault="002C3095" w:rsidP="002C3095">
            <w:pPr>
              <w:pStyle w:val="TAL"/>
              <w:rPr>
                <w:ins w:id="1931" w:author="Cardalda-Garcia Adrian 1CD2" w:date="2022-02-11T17:27:00Z"/>
                <w:rFonts w:eastAsia="MS Mincho"/>
              </w:rPr>
            </w:pPr>
          </w:p>
        </w:tc>
        <w:tc>
          <w:tcPr>
            <w:tcW w:w="1104" w:type="dxa"/>
            <w:shd w:val="clear" w:color="auto" w:fill="auto"/>
          </w:tcPr>
          <w:p w14:paraId="12224628" w14:textId="77777777" w:rsidR="002C3095" w:rsidRPr="003E7C2E" w:rsidRDefault="002C3095" w:rsidP="002C3095">
            <w:pPr>
              <w:pStyle w:val="TAL"/>
              <w:rPr>
                <w:ins w:id="1932" w:author="Cardalda-Garcia Adrian 1CD2" w:date="2022-02-11T17:27:00Z"/>
                <w:rFonts w:eastAsia="MS Mincho"/>
              </w:rPr>
            </w:pPr>
          </w:p>
        </w:tc>
      </w:tr>
      <w:tr w:rsidR="002C3095" w:rsidRPr="003E7C2E" w14:paraId="3BB4780C" w14:textId="77777777" w:rsidTr="002C3095">
        <w:trPr>
          <w:jc w:val="center"/>
          <w:ins w:id="1933" w:author="Cardalda-Garcia Adrian 1CD2" w:date="2022-02-11T17:27:00Z"/>
        </w:trPr>
        <w:tc>
          <w:tcPr>
            <w:tcW w:w="4535" w:type="dxa"/>
            <w:shd w:val="clear" w:color="auto" w:fill="auto"/>
          </w:tcPr>
          <w:p w14:paraId="7ED19C41" w14:textId="77777777" w:rsidR="002C3095" w:rsidRDefault="002C3095" w:rsidP="002C3095">
            <w:pPr>
              <w:pStyle w:val="TAL"/>
              <w:rPr>
                <w:ins w:id="1934" w:author="Cardalda-Garcia Adrian 1CD2" w:date="2022-02-11T17:27:00Z"/>
                <w:lang w:eastAsia="zh-CN"/>
              </w:rPr>
            </w:pPr>
            <w:ins w:id="1935" w:author="Cardalda-Garcia Adrian 1CD2" w:date="2022-02-11T17:27:00Z">
              <w:r>
                <w:rPr>
                  <w:rFonts w:hint="eastAsia"/>
                  <w:lang w:eastAsia="zh-CN"/>
                </w:rPr>
                <w:t xml:space="preserve">      </w:t>
              </w:r>
              <w:r w:rsidRPr="00D403CC">
                <w:t>dl-PRS-MutingOption1-r16</w:t>
              </w:r>
            </w:ins>
          </w:p>
        </w:tc>
        <w:tc>
          <w:tcPr>
            <w:tcW w:w="2377" w:type="dxa"/>
            <w:shd w:val="clear" w:color="auto" w:fill="auto"/>
          </w:tcPr>
          <w:p w14:paraId="4A645B94" w14:textId="77777777" w:rsidR="002C3095" w:rsidRDefault="002C3095" w:rsidP="002C3095">
            <w:pPr>
              <w:pStyle w:val="TAL"/>
              <w:rPr>
                <w:ins w:id="1936" w:author="Cardalda-Garcia Adrian 1CD2" w:date="2022-02-11T17:27:00Z"/>
                <w:lang w:eastAsia="zh-CN"/>
              </w:rPr>
            </w:pPr>
            <w:ins w:id="1937" w:author="Cardalda-Garcia Adrian 1CD2" w:date="2022-02-11T17:27:00Z">
              <w:r>
                <w:rPr>
                  <w:rFonts w:hint="eastAsia"/>
                  <w:lang w:eastAsia="zh-CN"/>
                </w:rPr>
                <w:t>Not present</w:t>
              </w:r>
            </w:ins>
          </w:p>
        </w:tc>
        <w:tc>
          <w:tcPr>
            <w:tcW w:w="1590" w:type="dxa"/>
            <w:shd w:val="clear" w:color="auto" w:fill="auto"/>
          </w:tcPr>
          <w:p w14:paraId="071A2140" w14:textId="77777777" w:rsidR="002C3095" w:rsidRPr="003E7C2E" w:rsidRDefault="002C3095" w:rsidP="002C3095">
            <w:pPr>
              <w:pStyle w:val="TAL"/>
              <w:rPr>
                <w:ins w:id="1938" w:author="Cardalda-Garcia Adrian 1CD2" w:date="2022-02-11T17:27:00Z"/>
                <w:rFonts w:eastAsia="MS Mincho"/>
              </w:rPr>
            </w:pPr>
          </w:p>
        </w:tc>
        <w:tc>
          <w:tcPr>
            <w:tcW w:w="1104" w:type="dxa"/>
            <w:shd w:val="clear" w:color="auto" w:fill="auto"/>
          </w:tcPr>
          <w:p w14:paraId="107A379F" w14:textId="77777777" w:rsidR="002C3095" w:rsidRPr="003E7C2E" w:rsidRDefault="002C3095" w:rsidP="002C3095">
            <w:pPr>
              <w:pStyle w:val="TAL"/>
              <w:rPr>
                <w:ins w:id="1939" w:author="Cardalda-Garcia Adrian 1CD2" w:date="2022-02-11T17:27:00Z"/>
                <w:rFonts w:eastAsia="MS Mincho"/>
              </w:rPr>
            </w:pPr>
          </w:p>
        </w:tc>
      </w:tr>
      <w:tr w:rsidR="002C3095" w:rsidRPr="003E7C2E" w14:paraId="3F3FC847" w14:textId="77777777" w:rsidTr="002C3095">
        <w:trPr>
          <w:jc w:val="center"/>
          <w:ins w:id="1940" w:author="Cardalda-Garcia Adrian 1CD2" w:date="2022-02-11T17:27:00Z"/>
        </w:trPr>
        <w:tc>
          <w:tcPr>
            <w:tcW w:w="4535" w:type="dxa"/>
            <w:shd w:val="clear" w:color="auto" w:fill="auto"/>
          </w:tcPr>
          <w:p w14:paraId="156E416C" w14:textId="77777777" w:rsidR="002C3095" w:rsidRPr="00C816A7" w:rsidRDefault="002C3095" w:rsidP="002C3095">
            <w:pPr>
              <w:pStyle w:val="TAL"/>
              <w:rPr>
                <w:ins w:id="1941" w:author="Cardalda-Garcia Adrian 1CD2" w:date="2022-02-11T17:27:00Z"/>
                <w:lang w:eastAsia="zh-CN"/>
              </w:rPr>
            </w:pPr>
            <w:ins w:id="1942" w:author="Cardalda-Garcia Adrian 1CD2" w:date="2022-02-11T17:27:00Z">
              <w:r w:rsidRPr="00C816A7">
                <w:rPr>
                  <w:rFonts w:hint="eastAsia"/>
                  <w:lang w:eastAsia="zh-CN"/>
                </w:rPr>
                <w:t xml:space="preserve">      </w:t>
              </w:r>
              <w:r w:rsidRPr="00C816A7">
                <w:t>dl-PRS-MutingOption2-r16</w:t>
              </w:r>
            </w:ins>
          </w:p>
        </w:tc>
        <w:tc>
          <w:tcPr>
            <w:tcW w:w="2377" w:type="dxa"/>
            <w:shd w:val="clear" w:color="auto" w:fill="auto"/>
          </w:tcPr>
          <w:p w14:paraId="41D096A3" w14:textId="77777777" w:rsidR="002C3095" w:rsidRDefault="002C3095" w:rsidP="002C3095">
            <w:pPr>
              <w:pStyle w:val="TAL"/>
              <w:rPr>
                <w:ins w:id="1943" w:author="Cardalda-Garcia Adrian 1CD2" w:date="2022-02-11T17:27:00Z"/>
                <w:lang w:eastAsia="zh-CN"/>
              </w:rPr>
            </w:pPr>
            <w:ins w:id="1944" w:author="Cardalda-Garcia Adrian 1CD2" w:date="2022-02-11T17:27:00Z">
              <w:r>
                <w:rPr>
                  <w:rFonts w:hint="eastAsia"/>
                  <w:lang w:eastAsia="zh-CN"/>
                </w:rPr>
                <w:t>Not present</w:t>
              </w:r>
            </w:ins>
          </w:p>
        </w:tc>
        <w:tc>
          <w:tcPr>
            <w:tcW w:w="1590" w:type="dxa"/>
            <w:shd w:val="clear" w:color="auto" w:fill="auto"/>
          </w:tcPr>
          <w:p w14:paraId="7A2FD336" w14:textId="77777777" w:rsidR="002C3095" w:rsidRPr="003E7C2E" w:rsidRDefault="002C3095" w:rsidP="002C3095">
            <w:pPr>
              <w:pStyle w:val="TAL"/>
              <w:rPr>
                <w:ins w:id="1945" w:author="Cardalda-Garcia Adrian 1CD2" w:date="2022-02-11T17:27:00Z"/>
                <w:rFonts w:eastAsia="MS Mincho"/>
              </w:rPr>
            </w:pPr>
          </w:p>
        </w:tc>
        <w:tc>
          <w:tcPr>
            <w:tcW w:w="1104" w:type="dxa"/>
            <w:shd w:val="clear" w:color="auto" w:fill="auto"/>
          </w:tcPr>
          <w:p w14:paraId="17C6C351" w14:textId="77777777" w:rsidR="002C3095" w:rsidRPr="003E7C2E" w:rsidRDefault="002C3095" w:rsidP="002C3095">
            <w:pPr>
              <w:pStyle w:val="TAL"/>
              <w:rPr>
                <w:ins w:id="1946" w:author="Cardalda-Garcia Adrian 1CD2" w:date="2022-02-11T17:27:00Z"/>
                <w:rFonts w:eastAsia="MS Mincho"/>
              </w:rPr>
            </w:pPr>
          </w:p>
        </w:tc>
      </w:tr>
      <w:tr w:rsidR="002C3095" w:rsidRPr="003E7C2E" w14:paraId="15A396EE" w14:textId="77777777" w:rsidTr="002C3095">
        <w:trPr>
          <w:jc w:val="center"/>
          <w:ins w:id="1947" w:author="Cardalda-Garcia Adrian 1CD2" w:date="2022-02-11T17:27:00Z"/>
        </w:trPr>
        <w:tc>
          <w:tcPr>
            <w:tcW w:w="4535" w:type="dxa"/>
            <w:shd w:val="clear" w:color="auto" w:fill="auto"/>
          </w:tcPr>
          <w:p w14:paraId="0CF31B12" w14:textId="77777777" w:rsidR="002C3095" w:rsidRPr="00C816A7" w:rsidRDefault="002C3095" w:rsidP="002C3095">
            <w:pPr>
              <w:pStyle w:val="TAL"/>
              <w:rPr>
                <w:ins w:id="1948" w:author="Cardalda-Garcia Adrian 1CD2" w:date="2022-02-11T17:27:00Z"/>
                <w:lang w:eastAsia="zh-CN"/>
              </w:rPr>
            </w:pPr>
            <w:ins w:id="1949" w:author="Cardalda-Garcia Adrian 1CD2" w:date="2022-02-11T17:27:00Z">
              <w:r w:rsidRPr="00C816A7">
                <w:rPr>
                  <w:rFonts w:hint="eastAsia"/>
                  <w:lang w:eastAsia="zh-CN"/>
                </w:rPr>
                <w:t xml:space="preserve">      </w:t>
              </w:r>
              <w:r w:rsidRPr="00C816A7">
                <w:t>dl-PRS-ResourcePower-r16</w:t>
              </w:r>
            </w:ins>
          </w:p>
        </w:tc>
        <w:tc>
          <w:tcPr>
            <w:tcW w:w="2377" w:type="dxa"/>
            <w:shd w:val="clear" w:color="auto" w:fill="auto"/>
          </w:tcPr>
          <w:p w14:paraId="65623BC2" w14:textId="77777777" w:rsidR="002C3095" w:rsidRDefault="002C3095" w:rsidP="002C3095">
            <w:pPr>
              <w:pStyle w:val="TAL"/>
              <w:rPr>
                <w:ins w:id="1950" w:author="Cardalda-Garcia Adrian 1CD2" w:date="2022-02-11T17:27:00Z"/>
                <w:lang w:eastAsia="zh-CN"/>
              </w:rPr>
            </w:pPr>
            <w:ins w:id="1951" w:author="Cardalda-Garcia Adrian 1CD2" w:date="2022-02-11T17:27:00Z">
              <w:r>
                <w:rPr>
                  <w:rFonts w:hint="eastAsia"/>
                  <w:lang w:eastAsia="zh-CN"/>
                </w:rPr>
                <w:t>27</w:t>
              </w:r>
            </w:ins>
          </w:p>
        </w:tc>
        <w:tc>
          <w:tcPr>
            <w:tcW w:w="1590" w:type="dxa"/>
            <w:shd w:val="clear" w:color="auto" w:fill="auto"/>
          </w:tcPr>
          <w:p w14:paraId="049B607D" w14:textId="77777777" w:rsidR="002C3095" w:rsidRPr="003E7C2E" w:rsidRDefault="002C3095" w:rsidP="002C3095">
            <w:pPr>
              <w:pStyle w:val="TAL"/>
              <w:rPr>
                <w:ins w:id="1952" w:author="Cardalda-Garcia Adrian 1CD2" w:date="2022-02-11T17:27:00Z"/>
                <w:rFonts w:eastAsia="MS Mincho"/>
              </w:rPr>
            </w:pPr>
          </w:p>
        </w:tc>
        <w:tc>
          <w:tcPr>
            <w:tcW w:w="1104" w:type="dxa"/>
            <w:shd w:val="clear" w:color="auto" w:fill="auto"/>
          </w:tcPr>
          <w:p w14:paraId="57D15B2C" w14:textId="77777777" w:rsidR="002C3095" w:rsidRPr="003E7C2E" w:rsidRDefault="002C3095" w:rsidP="002C3095">
            <w:pPr>
              <w:pStyle w:val="TAL"/>
              <w:rPr>
                <w:ins w:id="1953" w:author="Cardalda-Garcia Adrian 1CD2" w:date="2022-02-11T17:27:00Z"/>
                <w:rFonts w:eastAsia="MS Mincho"/>
              </w:rPr>
            </w:pPr>
          </w:p>
        </w:tc>
      </w:tr>
      <w:tr w:rsidR="002C3095" w:rsidRPr="00381702" w14:paraId="089645C0" w14:textId="77777777" w:rsidTr="002C3095">
        <w:trPr>
          <w:jc w:val="center"/>
          <w:ins w:id="1954" w:author="Cardalda-Garcia Adrian 1CD2" w:date="2022-02-11T17:27:00Z"/>
        </w:trPr>
        <w:tc>
          <w:tcPr>
            <w:tcW w:w="4535" w:type="dxa"/>
            <w:shd w:val="clear" w:color="auto" w:fill="auto"/>
          </w:tcPr>
          <w:p w14:paraId="3FE1EA2C" w14:textId="77777777" w:rsidR="002C3095" w:rsidRDefault="002C3095" w:rsidP="002C3095">
            <w:pPr>
              <w:pStyle w:val="TAL"/>
              <w:rPr>
                <w:ins w:id="1955" w:author="Cardalda-Garcia Adrian 1CD2" w:date="2022-02-11T17:27:00Z"/>
                <w:lang w:eastAsia="zh-CN"/>
              </w:rPr>
            </w:pPr>
            <w:ins w:id="1956" w:author="Cardalda-Garcia Adrian 1CD2" w:date="2022-02-11T17:27:00Z">
              <w:r>
                <w:rPr>
                  <w:rFonts w:hint="eastAsia"/>
                  <w:lang w:eastAsia="zh-CN"/>
                </w:rPr>
                <w:t xml:space="preserve">      </w:t>
              </w:r>
              <w:r w:rsidRPr="00D403CC">
                <w:t>dl-PRS-ResourceList-r16</w:t>
              </w:r>
              <w:r>
                <w:rPr>
                  <w:rFonts w:hint="eastAsia"/>
                  <w:lang w:eastAsia="zh-CN"/>
                </w:rPr>
                <w:t xml:space="preserve"> </w:t>
              </w:r>
              <w:r w:rsidRPr="00D403CC">
                <w:rPr>
                  <w:snapToGrid w:val="0"/>
                </w:rPr>
                <w:t>SEQUENCE (SIZE (</w:t>
              </w:r>
              <w:proofErr w:type="gramStart"/>
              <w:r w:rsidRPr="00D403CC">
                <w:rPr>
                  <w:snapToGrid w:val="0"/>
                </w:rPr>
                <w:t>1..</w:t>
              </w:r>
              <w:proofErr w:type="gramEnd"/>
              <w:r w:rsidRPr="00D403CC">
                <w:rPr>
                  <w:snapToGrid w:val="0"/>
                </w:rPr>
                <w:t>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14:paraId="58E17F49" w14:textId="77777777" w:rsidR="002C3095" w:rsidRDefault="002C3095" w:rsidP="002C3095">
            <w:pPr>
              <w:pStyle w:val="TAL"/>
              <w:rPr>
                <w:ins w:id="1957" w:author="Cardalda-Garcia Adrian 1CD2" w:date="2022-02-11T17:27:00Z"/>
                <w:lang w:eastAsia="zh-CN"/>
              </w:rPr>
            </w:pPr>
            <w:ins w:id="1958" w:author="Cardalda-Garcia Adrian 1CD2" w:date="2022-02-11T17:27:00Z">
              <w:r>
                <w:rPr>
                  <w:rFonts w:hint="eastAsia"/>
                  <w:lang w:eastAsia="zh-CN"/>
                </w:rPr>
                <w:t>1 entry</w:t>
              </w:r>
            </w:ins>
          </w:p>
        </w:tc>
        <w:tc>
          <w:tcPr>
            <w:tcW w:w="1590" w:type="dxa"/>
            <w:shd w:val="clear" w:color="auto" w:fill="auto"/>
          </w:tcPr>
          <w:p w14:paraId="5DDD0389" w14:textId="77777777" w:rsidR="002C3095" w:rsidRPr="003E7C2E" w:rsidRDefault="002C3095" w:rsidP="002C3095">
            <w:pPr>
              <w:pStyle w:val="TAL"/>
              <w:rPr>
                <w:ins w:id="1959" w:author="Cardalda-Garcia Adrian 1CD2" w:date="2022-02-11T17:27:00Z"/>
                <w:rFonts w:eastAsia="MS Mincho"/>
              </w:rPr>
            </w:pPr>
          </w:p>
        </w:tc>
        <w:tc>
          <w:tcPr>
            <w:tcW w:w="1104" w:type="dxa"/>
            <w:shd w:val="clear" w:color="auto" w:fill="auto"/>
          </w:tcPr>
          <w:p w14:paraId="02DD8DD1" w14:textId="77777777" w:rsidR="002C3095" w:rsidRPr="003E7C2E" w:rsidRDefault="002C3095" w:rsidP="002C3095">
            <w:pPr>
              <w:pStyle w:val="TAL"/>
              <w:rPr>
                <w:ins w:id="1960" w:author="Cardalda-Garcia Adrian 1CD2" w:date="2022-02-11T17:27:00Z"/>
                <w:rFonts w:eastAsia="MS Mincho"/>
              </w:rPr>
            </w:pPr>
          </w:p>
        </w:tc>
      </w:tr>
      <w:tr w:rsidR="002C3095" w:rsidRPr="00381702" w14:paraId="1289FB7A" w14:textId="77777777" w:rsidTr="002C3095">
        <w:trPr>
          <w:jc w:val="center"/>
          <w:ins w:id="1961" w:author="Cardalda-Garcia Adrian 1CD2" w:date="2022-02-11T17:27:00Z"/>
        </w:trPr>
        <w:tc>
          <w:tcPr>
            <w:tcW w:w="4535" w:type="dxa"/>
            <w:shd w:val="clear" w:color="auto" w:fill="auto"/>
          </w:tcPr>
          <w:p w14:paraId="07FE7A6C" w14:textId="77777777" w:rsidR="002C3095" w:rsidRDefault="002C3095" w:rsidP="002C3095">
            <w:pPr>
              <w:pStyle w:val="TAL"/>
              <w:rPr>
                <w:ins w:id="1962" w:author="Cardalda-Garcia Adrian 1CD2" w:date="2022-02-11T17:27:00Z"/>
                <w:lang w:eastAsia="zh-CN"/>
              </w:rPr>
            </w:pPr>
            <w:ins w:id="1963" w:author="Cardalda-Garcia Adrian 1CD2" w:date="2022-02-11T17:27: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14:paraId="48AB3706" w14:textId="77777777" w:rsidR="002C3095" w:rsidRDefault="002C3095" w:rsidP="002C3095">
            <w:pPr>
              <w:pStyle w:val="TAL"/>
              <w:rPr>
                <w:ins w:id="1964" w:author="Cardalda-Garcia Adrian 1CD2" w:date="2022-02-11T17:27:00Z"/>
                <w:lang w:eastAsia="zh-CN"/>
              </w:rPr>
            </w:pPr>
          </w:p>
        </w:tc>
        <w:tc>
          <w:tcPr>
            <w:tcW w:w="1590" w:type="dxa"/>
            <w:shd w:val="clear" w:color="auto" w:fill="auto"/>
          </w:tcPr>
          <w:p w14:paraId="6B6ABBCB" w14:textId="77777777" w:rsidR="002C3095" w:rsidRPr="00D33589" w:rsidRDefault="002C3095" w:rsidP="002C3095">
            <w:pPr>
              <w:pStyle w:val="TAL"/>
              <w:rPr>
                <w:ins w:id="1965" w:author="Cardalda-Garcia Adrian 1CD2" w:date="2022-02-11T17:27:00Z"/>
                <w:rFonts w:eastAsiaTheme="minorEastAsia"/>
                <w:lang w:eastAsia="zh-CN"/>
              </w:rPr>
            </w:pPr>
            <w:ins w:id="1966" w:author="Cardalda-Garcia Adrian 1CD2" w:date="2022-02-11T17:27:00Z">
              <w:r>
                <w:rPr>
                  <w:rFonts w:eastAsiaTheme="minorEastAsia" w:hint="eastAsia"/>
                  <w:lang w:eastAsia="zh-CN"/>
                </w:rPr>
                <w:t>entry 1</w:t>
              </w:r>
            </w:ins>
          </w:p>
        </w:tc>
        <w:tc>
          <w:tcPr>
            <w:tcW w:w="1104" w:type="dxa"/>
            <w:shd w:val="clear" w:color="auto" w:fill="auto"/>
          </w:tcPr>
          <w:p w14:paraId="78B35327" w14:textId="77777777" w:rsidR="002C3095" w:rsidRPr="003E7C2E" w:rsidRDefault="002C3095" w:rsidP="002C3095">
            <w:pPr>
              <w:pStyle w:val="TAL"/>
              <w:rPr>
                <w:ins w:id="1967" w:author="Cardalda-Garcia Adrian 1CD2" w:date="2022-02-11T17:27:00Z"/>
                <w:rFonts w:eastAsia="MS Mincho"/>
              </w:rPr>
            </w:pPr>
          </w:p>
        </w:tc>
      </w:tr>
      <w:tr w:rsidR="002C3095" w:rsidRPr="003E7C2E" w14:paraId="62146430" w14:textId="77777777" w:rsidTr="002C3095">
        <w:trPr>
          <w:jc w:val="center"/>
          <w:ins w:id="1968" w:author="Cardalda-Garcia Adrian 1CD2" w:date="2022-02-11T17:27:00Z"/>
        </w:trPr>
        <w:tc>
          <w:tcPr>
            <w:tcW w:w="4535" w:type="dxa"/>
            <w:shd w:val="clear" w:color="auto" w:fill="auto"/>
          </w:tcPr>
          <w:p w14:paraId="528137FC" w14:textId="77777777" w:rsidR="002C3095" w:rsidRDefault="002C3095" w:rsidP="002C3095">
            <w:pPr>
              <w:pStyle w:val="TAL"/>
              <w:rPr>
                <w:ins w:id="1969" w:author="Cardalda-Garcia Adrian 1CD2" w:date="2022-02-11T17:27:00Z"/>
                <w:lang w:eastAsia="zh-CN"/>
              </w:rPr>
            </w:pPr>
            <w:ins w:id="1970" w:author="Cardalda-Garcia Adrian 1CD2" w:date="2022-02-11T17:27:00Z">
              <w:r>
                <w:rPr>
                  <w:rFonts w:hint="eastAsia"/>
                  <w:lang w:eastAsia="zh-CN"/>
                </w:rPr>
                <w:t xml:space="preserve">          </w:t>
              </w:r>
              <w:r w:rsidRPr="00D403CC">
                <w:t>nr-DL-PRS-ResourceID-r16</w:t>
              </w:r>
            </w:ins>
          </w:p>
        </w:tc>
        <w:tc>
          <w:tcPr>
            <w:tcW w:w="2377" w:type="dxa"/>
            <w:shd w:val="clear" w:color="auto" w:fill="auto"/>
          </w:tcPr>
          <w:p w14:paraId="424D8F05" w14:textId="77777777" w:rsidR="002C3095" w:rsidRDefault="002C3095" w:rsidP="002C3095">
            <w:pPr>
              <w:pStyle w:val="TAL"/>
              <w:rPr>
                <w:ins w:id="1971" w:author="Cardalda-Garcia Adrian 1CD2" w:date="2022-02-11T17:27:00Z"/>
                <w:lang w:eastAsia="zh-CN"/>
              </w:rPr>
            </w:pPr>
            <w:ins w:id="1972" w:author="Cardalda-Garcia Adrian 1CD2" w:date="2022-02-11T17:27:00Z">
              <w:r>
                <w:rPr>
                  <w:rFonts w:hint="eastAsia"/>
                  <w:lang w:eastAsia="zh-CN"/>
                </w:rPr>
                <w:t>0</w:t>
              </w:r>
            </w:ins>
          </w:p>
        </w:tc>
        <w:tc>
          <w:tcPr>
            <w:tcW w:w="1590" w:type="dxa"/>
            <w:shd w:val="clear" w:color="auto" w:fill="auto"/>
          </w:tcPr>
          <w:p w14:paraId="34748FCE" w14:textId="77777777" w:rsidR="002C3095" w:rsidRPr="003E7C2E" w:rsidRDefault="002C3095" w:rsidP="002C3095">
            <w:pPr>
              <w:pStyle w:val="TAL"/>
              <w:rPr>
                <w:ins w:id="1973" w:author="Cardalda-Garcia Adrian 1CD2" w:date="2022-02-11T17:27:00Z"/>
                <w:rFonts w:eastAsia="MS Mincho"/>
              </w:rPr>
            </w:pPr>
          </w:p>
        </w:tc>
        <w:tc>
          <w:tcPr>
            <w:tcW w:w="1104" w:type="dxa"/>
            <w:shd w:val="clear" w:color="auto" w:fill="auto"/>
          </w:tcPr>
          <w:p w14:paraId="76BD9545" w14:textId="77777777" w:rsidR="002C3095" w:rsidRPr="003E7C2E" w:rsidRDefault="002C3095" w:rsidP="002C3095">
            <w:pPr>
              <w:pStyle w:val="TAL"/>
              <w:rPr>
                <w:ins w:id="1974" w:author="Cardalda-Garcia Adrian 1CD2" w:date="2022-02-11T17:27:00Z"/>
                <w:rFonts w:eastAsia="MS Mincho"/>
              </w:rPr>
            </w:pPr>
          </w:p>
        </w:tc>
      </w:tr>
      <w:tr w:rsidR="002C3095" w:rsidRPr="003E7C2E" w14:paraId="321AC554" w14:textId="77777777" w:rsidTr="002C3095">
        <w:trPr>
          <w:jc w:val="center"/>
          <w:ins w:id="1975" w:author="Cardalda-Garcia Adrian 1CD2" w:date="2022-02-11T17:27:00Z"/>
        </w:trPr>
        <w:tc>
          <w:tcPr>
            <w:tcW w:w="4535" w:type="dxa"/>
            <w:shd w:val="clear" w:color="auto" w:fill="auto"/>
          </w:tcPr>
          <w:p w14:paraId="43546379" w14:textId="77777777" w:rsidR="002C3095" w:rsidRDefault="002C3095" w:rsidP="002C3095">
            <w:pPr>
              <w:pStyle w:val="TAL"/>
              <w:rPr>
                <w:ins w:id="1976" w:author="Cardalda-Garcia Adrian 1CD2" w:date="2022-02-11T17:27:00Z"/>
                <w:lang w:eastAsia="zh-CN"/>
              </w:rPr>
            </w:pPr>
            <w:ins w:id="1977" w:author="Cardalda-Garcia Adrian 1CD2" w:date="2022-02-11T17:27:00Z">
              <w:r>
                <w:rPr>
                  <w:rFonts w:hint="eastAsia"/>
                  <w:lang w:eastAsia="zh-CN"/>
                </w:rPr>
                <w:t xml:space="preserve">          </w:t>
              </w:r>
              <w:r w:rsidRPr="00D403CC">
                <w:t>dl-PRS-SequenceID-r16</w:t>
              </w:r>
            </w:ins>
          </w:p>
        </w:tc>
        <w:tc>
          <w:tcPr>
            <w:tcW w:w="2377" w:type="dxa"/>
            <w:shd w:val="clear" w:color="auto" w:fill="auto"/>
          </w:tcPr>
          <w:p w14:paraId="1778F13A" w14:textId="77777777" w:rsidR="002C3095" w:rsidRDefault="002C3095" w:rsidP="002C3095">
            <w:pPr>
              <w:pStyle w:val="TAL"/>
              <w:rPr>
                <w:ins w:id="1978" w:author="Cardalda-Garcia Adrian 1CD2" w:date="2022-02-11T17:27:00Z"/>
                <w:lang w:eastAsia="zh-CN"/>
              </w:rPr>
            </w:pPr>
            <w:ins w:id="1979" w:author="Cardalda-Garcia Adrian 1CD2" w:date="2022-02-11T17:27:00Z">
              <w:r>
                <w:rPr>
                  <w:rFonts w:hint="eastAsia"/>
                  <w:lang w:eastAsia="zh-CN"/>
                </w:rPr>
                <w:t>0</w:t>
              </w:r>
            </w:ins>
          </w:p>
        </w:tc>
        <w:tc>
          <w:tcPr>
            <w:tcW w:w="1590" w:type="dxa"/>
            <w:shd w:val="clear" w:color="auto" w:fill="auto"/>
          </w:tcPr>
          <w:p w14:paraId="15CAF080" w14:textId="77777777" w:rsidR="002C3095" w:rsidRPr="003E7C2E" w:rsidRDefault="002C3095" w:rsidP="002C3095">
            <w:pPr>
              <w:pStyle w:val="TAL"/>
              <w:rPr>
                <w:ins w:id="1980" w:author="Cardalda-Garcia Adrian 1CD2" w:date="2022-02-11T17:27:00Z"/>
                <w:rFonts w:eastAsia="MS Mincho"/>
              </w:rPr>
            </w:pPr>
          </w:p>
        </w:tc>
        <w:tc>
          <w:tcPr>
            <w:tcW w:w="1104" w:type="dxa"/>
            <w:shd w:val="clear" w:color="auto" w:fill="auto"/>
          </w:tcPr>
          <w:p w14:paraId="25791B58" w14:textId="77777777" w:rsidR="002C3095" w:rsidRPr="003E7C2E" w:rsidRDefault="002C3095" w:rsidP="002C3095">
            <w:pPr>
              <w:pStyle w:val="TAL"/>
              <w:rPr>
                <w:ins w:id="1981" w:author="Cardalda-Garcia Adrian 1CD2" w:date="2022-02-11T17:27:00Z"/>
                <w:rFonts w:eastAsia="MS Mincho"/>
              </w:rPr>
            </w:pPr>
          </w:p>
        </w:tc>
      </w:tr>
      <w:tr w:rsidR="002C3095" w:rsidRPr="003E7C2E" w14:paraId="5B44BCF7" w14:textId="77777777" w:rsidTr="002C3095">
        <w:trPr>
          <w:jc w:val="center"/>
          <w:ins w:id="1982" w:author="Cardalda-Garcia Adrian 1CD2" w:date="2022-02-11T17:27:00Z"/>
        </w:trPr>
        <w:tc>
          <w:tcPr>
            <w:tcW w:w="4535" w:type="dxa"/>
            <w:shd w:val="clear" w:color="auto" w:fill="auto"/>
          </w:tcPr>
          <w:p w14:paraId="4810F07F" w14:textId="77777777" w:rsidR="002C3095" w:rsidRDefault="002C3095" w:rsidP="002C3095">
            <w:pPr>
              <w:pStyle w:val="TAL"/>
              <w:rPr>
                <w:ins w:id="1983" w:author="Cardalda-Garcia Adrian 1CD2" w:date="2022-02-11T17:27:00Z"/>
                <w:lang w:eastAsia="zh-CN"/>
              </w:rPr>
            </w:pPr>
            <w:ins w:id="1984" w:author="Cardalda-Garcia Adrian 1CD2" w:date="2022-02-11T17:27: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14:paraId="4CE70ED4" w14:textId="77777777" w:rsidR="002C3095" w:rsidRDefault="002C3095" w:rsidP="002C3095">
            <w:pPr>
              <w:pStyle w:val="TAL"/>
              <w:rPr>
                <w:ins w:id="1985" w:author="Cardalda-Garcia Adrian 1CD2" w:date="2022-02-11T17:27:00Z"/>
                <w:lang w:eastAsia="zh-CN"/>
              </w:rPr>
            </w:pPr>
          </w:p>
        </w:tc>
        <w:tc>
          <w:tcPr>
            <w:tcW w:w="1590" w:type="dxa"/>
            <w:shd w:val="clear" w:color="auto" w:fill="auto"/>
          </w:tcPr>
          <w:p w14:paraId="5730BAEC" w14:textId="77777777" w:rsidR="002C3095" w:rsidRPr="003E7C2E" w:rsidRDefault="002C3095" w:rsidP="002C3095">
            <w:pPr>
              <w:pStyle w:val="TAL"/>
              <w:rPr>
                <w:ins w:id="1986" w:author="Cardalda-Garcia Adrian 1CD2" w:date="2022-02-11T17:27:00Z"/>
                <w:rFonts w:eastAsia="MS Mincho"/>
              </w:rPr>
            </w:pPr>
          </w:p>
        </w:tc>
        <w:tc>
          <w:tcPr>
            <w:tcW w:w="1104" w:type="dxa"/>
            <w:shd w:val="clear" w:color="auto" w:fill="auto"/>
          </w:tcPr>
          <w:p w14:paraId="037FDCC2" w14:textId="77777777" w:rsidR="002C3095" w:rsidRPr="003E7C2E" w:rsidRDefault="002C3095" w:rsidP="002C3095">
            <w:pPr>
              <w:pStyle w:val="TAL"/>
              <w:rPr>
                <w:ins w:id="1987" w:author="Cardalda-Garcia Adrian 1CD2" w:date="2022-02-11T17:27:00Z"/>
                <w:rFonts w:eastAsia="MS Mincho"/>
              </w:rPr>
            </w:pPr>
          </w:p>
        </w:tc>
      </w:tr>
      <w:tr w:rsidR="002C3095" w:rsidRPr="003E7C2E" w14:paraId="49344F24" w14:textId="77777777" w:rsidTr="002C3095">
        <w:trPr>
          <w:jc w:val="center"/>
          <w:ins w:id="1988" w:author="Cardalda-Garcia Adrian 1CD2" w:date="2022-02-11T17:27:00Z"/>
        </w:trPr>
        <w:tc>
          <w:tcPr>
            <w:tcW w:w="4535" w:type="dxa"/>
            <w:shd w:val="clear" w:color="auto" w:fill="auto"/>
          </w:tcPr>
          <w:p w14:paraId="77123C4C" w14:textId="77777777" w:rsidR="002C3095" w:rsidRDefault="002C3095" w:rsidP="002C3095">
            <w:pPr>
              <w:pStyle w:val="TAL"/>
              <w:rPr>
                <w:ins w:id="1989" w:author="Cardalda-Garcia Adrian 1CD2" w:date="2022-02-11T17:27:00Z"/>
                <w:lang w:eastAsia="zh-CN"/>
              </w:rPr>
            </w:pPr>
            <w:ins w:id="1990" w:author="Cardalda-Garcia Adrian 1CD2" w:date="2022-02-11T17:27:00Z">
              <w:r>
                <w:rPr>
                  <w:rFonts w:hint="eastAsia"/>
                  <w:lang w:eastAsia="zh-CN"/>
                </w:rPr>
                <w:t xml:space="preserve">            </w:t>
              </w:r>
              <w:r w:rsidRPr="00D403CC">
                <w:t>n2-r16</w:t>
              </w:r>
            </w:ins>
          </w:p>
        </w:tc>
        <w:tc>
          <w:tcPr>
            <w:tcW w:w="2377" w:type="dxa"/>
            <w:shd w:val="clear" w:color="auto" w:fill="auto"/>
          </w:tcPr>
          <w:p w14:paraId="11A03762" w14:textId="77777777" w:rsidR="002C3095" w:rsidRDefault="002C3095" w:rsidP="002C3095">
            <w:pPr>
              <w:pStyle w:val="TAL"/>
              <w:rPr>
                <w:ins w:id="1991" w:author="Cardalda-Garcia Adrian 1CD2" w:date="2022-02-11T17:27:00Z"/>
                <w:lang w:eastAsia="zh-CN"/>
              </w:rPr>
            </w:pPr>
            <w:ins w:id="1992" w:author="Cardalda-Garcia Adrian 1CD2" w:date="2022-02-11T17:27:00Z">
              <w:r>
                <w:rPr>
                  <w:rFonts w:hint="eastAsia"/>
                  <w:lang w:eastAsia="zh-CN"/>
                </w:rPr>
                <w:t>0</w:t>
              </w:r>
            </w:ins>
          </w:p>
        </w:tc>
        <w:tc>
          <w:tcPr>
            <w:tcW w:w="1590" w:type="dxa"/>
            <w:shd w:val="clear" w:color="auto" w:fill="auto"/>
          </w:tcPr>
          <w:p w14:paraId="4A79632C" w14:textId="77777777" w:rsidR="002C3095" w:rsidRPr="003E7C2E" w:rsidRDefault="002C3095" w:rsidP="002C3095">
            <w:pPr>
              <w:pStyle w:val="TAL"/>
              <w:rPr>
                <w:ins w:id="1993" w:author="Cardalda-Garcia Adrian 1CD2" w:date="2022-02-11T17:27:00Z"/>
                <w:rFonts w:eastAsia="MS Mincho"/>
              </w:rPr>
            </w:pPr>
          </w:p>
        </w:tc>
        <w:tc>
          <w:tcPr>
            <w:tcW w:w="1104" w:type="dxa"/>
            <w:shd w:val="clear" w:color="auto" w:fill="auto"/>
          </w:tcPr>
          <w:p w14:paraId="2DDE6E25" w14:textId="77777777" w:rsidR="002C3095" w:rsidRPr="003E7C2E" w:rsidRDefault="002C3095" w:rsidP="002C3095">
            <w:pPr>
              <w:pStyle w:val="TAL"/>
              <w:rPr>
                <w:ins w:id="1994" w:author="Cardalda-Garcia Adrian 1CD2" w:date="2022-02-11T17:27:00Z"/>
                <w:rFonts w:eastAsia="MS Mincho"/>
              </w:rPr>
            </w:pPr>
            <w:ins w:id="1995" w:author="Cardalda-Garcia Adrian 1CD2" w:date="2022-02-11T17:27:00Z">
              <w:r w:rsidRPr="000511EE">
                <w:rPr>
                  <w:rFonts w:eastAsia="MS Mincho"/>
                </w:rPr>
                <w:t xml:space="preserve">Sub-tests </w:t>
              </w:r>
              <w:r>
                <w:rPr>
                  <w:rFonts w:eastAsiaTheme="minorEastAsia" w:hint="eastAsia"/>
                  <w:lang w:eastAsia="zh-CN"/>
                </w:rPr>
                <w:t>1-1, Sub-test 2-1</w:t>
              </w:r>
              <w:r w:rsidRPr="000511EE">
                <w:rPr>
                  <w:rFonts w:eastAsia="MS Mincho"/>
                </w:rPr>
                <w:t xml:space="preserve"> and </w:t>
              </w:r>
              <w:r>
                <w:rPr>
                  <w:rFonts w:eastAsiaTheme="minorEastAsia" w:hint="eastAsia"/>
                  <w:lang w:eastAsia="zh-CN"/>
                </w:rPr>
                <w:t>Sub-test 3-1</w:t>
              </w:r>
            </w:ins>
          </w:p>
        </w:tc>
      </w:tr>
      <w:tr w:rsidR="002C3095" w:rsidRPr="003E7C2E" w14:paraId="065D69B6" w14:textId="77777777" w:rsidTr="002C3095">
        <w:trPr>
          <w:jc w:val="center"/>
          <w:ins w:id="1996" w:author="Cardalda-Garcia Adrian 1CD2" w:date="2022-02-11T17:27:00Z"/>
        </w:trPr>
        <w:tc>
          <w:tcPr>
            <w:tcW w:w="4535" w:type="dxa"/>
            <w:shd w:val="clear" w:color="auto" w:fill="auto"/>
          </w:tcPr>
          <w:p w14:paraId="76CCFFC7" w14:textId="77777777" w:rsidR="002C3095" w:rsidRDefault="002C3095" w:rsidP="002C3095">
            <w:pPr>
              <w:pStyle w:val="TAL"/>
              <w:rPr>
                <w:ins w:id="1997" w:author="Cardalda-Garcia Adrian 1CD2" w:date="2022-02-11T17:27:00Z"/>
                <w:lang w:eastAsia="zh-CN"/>
              </w:rPr>
            </w:pPr>
            <w:ins w:id="1998" w:author="Cardalda-Garcia Adrian 1CD2" w:date="2022-02-11T17:27:00Z">
              <w:r>
                <w:rPr>
                  <w:rFonts w:hint="eastAsia"/>
                  <w:lang w:eastAsia="zh-CN"/>
                </w:rPr>
                <w:t xml:space="preserve">            n4</w:t>
              </w:r>
              <w:r w:rsidRPr="00D403CC">
                <w:t>-r16</w:t>
              </w:r>
            </w:ins>
          </w:p>
        </w:tc>
        <w:tc>
          <w:tcPr>
            <w:tcW w:w="2377" w:type="dxa"/>
            <w:shd w:val="clear" w:color="auto" w:fill="auto"/>
          </w:tcPr>
          <w:p w14:paraId="317D5E1E" w14:textId="77777777" w:rsidR="002C3095" w:rsidRDefault="002C3095" w:rsidP="002C3095">
            <w:pPr>
              <w:pStyle w:val="TAL"/>
              <w:rPr>
                <w:ins w:id="1999" w:author="Cardalda-Garcia Adrian 1CD2" w:date="2022-02-11T17:27:00Z"/>
                <w:lang w:eastAsia="zh-CN"/>
              </w:rPr>
            </w:pPr>
            <w:ins w:id="2000" w:author="Cardalda-Garcia Adrian 1CD2" w:date="2022-02-11T17:27:00Z">
              <w:r>
                <w:rPr>
                  <w:rFonts w:hint="eastAsia"/>
                  <w:lang w:eastAsia="zh-CN"/>
                </w:rPr>
                <w:t>0</w:t>
              </w:r>
            </w:ins>
          </w:p>
        </w:tc>
        <w:tc>
          <w:tcPr>
            <w:tcW w:w="1590" w:type="dxa"/>
            <w:shd w:val="clear" w:color="auto" w:fill="auto"/>
          </w:tcPr>
          <w:p w14:paraId="3190833C" w14:textId="77777777" w:rsidR="002C3095" w:rsidRPr="003E7C2E" w:rsidRDefault="002C3095" w:rsidP="002C3095">
            <w:pPr>
              <w:pStyle w:val="TAL"/>
              <w:rPr>
                <w:ins w:id="2001" w:author="Cardalda-Garcia Adrian 1CD2" w:date="2022-02-11T17:27:00Z"/>
                <w:rFonts w:eastAsia="MS Mincho"/>
              </w:rPr>
            </w:pPr>
          </w:p>
        </w:tc>
        <w:tc>
          <w:tcPr>
            <w:tcW w:w="1104" w:type="dxa"/>
            <w:shd w:val="clear" w:color="auto" w:fill="auto"/>
          </w:tcPr>
          <w:p w14:paraId="10076293" w14:textId="77777777" w:rsidR="002C3095" w:rsidRPr="003E7C2E" w:rsidRDefault="002C3095" w:rsidP="002C3095">
            <w:pPr>
              <w:pStyle w:val="TAL"/>
              <w:rPr>
                <w:ins w:id="2002" w:author="Cardalda-Garcia Adrian 1CD2" w:date="2022-02-11T17:27:00Z"/>
                <w:rFonts w:eastAsia="MS Mincho"/>
              </w:rPr>
            </w:pPr>
            <w:ins w:id="2003" w:author="Cardalda-Garcia Adrian 1CD2" w:date="2022-02-11T17:27:00Z">
              <w:r w:rsidRPr="000511EE">
                <w:rPr>
                  <w:rFonts w:eastAsia="MS Mincho"/>
                </w:rPr>
                <w:t xml:space="preserve">Sub-tests </w:t>
              </w:r>
              <w:r>
                <w:rPr>
                  <w:rFonts w:eastAsiaTheme="minorEastAsia" w:hint="eastAsia"/>
                  <w:lang w:eastAsia="zh-CN"/>
                </w:rPr>
                <w:t>1-2, Sub-test 2-2</w:t>
              </w:r>
              <w:r w:rsidRPr="000511EE">
                <w:rPr>
                  <w:rFonts w:eastAsia="MS Mincho"/>
                </w:rPr>
                <w:t xml:space="preserve"> and </w:t>
              </w:r>
              <w:r>
                <w:rPr>
                  <w:rFonts w:eastAsiaTheme="minorEastAsia" w:hint="eastAsia"/>
                  <w:lang w:eastAsia="zh-CN"/>
                </w:rPr>
                <w:t>Sub-test 3-2</w:t>
              </w:r>
            </w:ins>
          </w:p>
        </w:tc>
      </w:tr>
      <w:tr w:rsidR="002C3095" w:rsidRPr="003E7C2E" w14:paraId="3D136D5F" w14:textId="77777777" w:rsidTr="002C3095">
        <w:trPr>
          <w:jc w:val="center"/>
          <w:ins w:id="2004" w:author="Cardalda-Garcia Adrian 1CD2" w:date="2022-02-11T17:27:00Z"/>
        </w:trPr>
        <w:tc>
          <w:tcPr>
            <w:tcW w:w="4535" w:type="dxa"/>
            <w:shd w:val="clear" w:color="auto" w:fill="auto"/>
          </w:tcPr>
          <w:p w14:paraId="48AD2975" w14:textId="77777777" w:rsidR="002C3095" w:rsidRDefault="002C3095" w:rsidP="002C3095">
            <w:pPr>
              <w:pStyle w:val="TAL"/>
              <w:rPr>
                <w:ins w:id="2005" w:author="Cardalda-Garcia Adrian 1CD2" w:date="2022-02-11T17:27:00Z"/>
                <w:lang w:eastAsia="zh-CN"/>
              </w:rPr>
            </w:pPr>
            <w:ins w:id="2006" w:author="Cardalda-Garcia Adrian 1CD2" w:date="2022-02-11T17:27:00Z">
              <w:r>
                <w:rPr>
                  <w:rFonts w:hint="eastAsia"/>
                  <w:lang w:eastAsia="zh-CN"/>
                </w:rPr>
                <w:t xml:space="preserve">          </w:t>
              </w:r>
              <w:r w:rsidRPr="003E7C2E">
                <w:t>}</w:t>
              </w:r>
            </w:ins>
          </w:p>
        </w:tc>
        <w:tc>
          <w:tcPr>
            <w:tcW w:w="2377" w:type="dxa"/>
            <w:shd w:val="clear" w:color="auto" w:fill="auto"/>
          </w:tcPr>
          <w:p w14:paraId="361C4C24" w14:textId="77777777" w:rsidR="002C3095" w:rsidRDefault="002C3095" w:rsidP="002C3095">
            <w:pPr>
              <w:pStyle w:val="TAL"/>
              <w:rPr>
                <w:ins w:id="2007" w:author="Cardalda-Garcia Adrian 1CD2" w:date="2022-02-11T17:27:00Z"/>
                <w:lang w:eastAsia="zh-CN"/>
              </w:rPr>
            </w:pPr>
          </w:p>
        </w:tc>
        <w:tc>
          <w:tcPr>
            <w:tcW w:w="1590" w:type="dxa"/>
            <w:shd w:val="clear" w:color="auto" w:fill="auto"/>
          </w:tcPr>
          <w:p w14:paraId="76A1C45C" w14:textId="77777777" w:rsidR="002C3095" w:rsidRPr="003E7C2E" w:rsidRDefault="002C3095" w:rsidP="002C3095">
            <w:pPr>
              <w:pStyle w:val="TAL"/>
              <w:rPr>
                <w:ins w:id="2008" w:author="Cardalda-Garcia Adrian 1CD2" w:date="2022-02-11T17:27:00Z"/>
                <w:rFonts w:eastAsia="MS Mincho"/>
              </w:rPr>
            </w:pPr>
          </w:p>
        </w:tc>
        <w:tc>
          <w:tcPr>
            <w:tcW w:w="1104" w:type="dxa"/>
            <w:shd w:val="clear" w:color="auto" w:fill="auto"/>
          </w:tcPr>
          <w:p w14:paraId="36F701F9" w14:textId="77777777" w:rsidR="002C3095" w:rsidRPr="003E7C2E" w:rsidRDefault="002C3095" w:rsidP="002C3095">
            <w:pPr>
              <w:pStyle w:val="TAL"/>
              <w:rPr>
                <w:ins w:id="2009" w:author="Cardalda-Garcia Adrian 1CD2" w:date="2022-02-11T17:27:00Z"/>
                <w:rFonts w:eastAsia="MS Mincho"/>
              </w:rPr>
            </w:pPr>
          </w:p>
        </w:tc>
      </w:tr>
      <w:tr w:rsidR="002C3095" w:rsidRPr="003E7C2E" w14:paraId="273D98BD" w14:textId="77777777" w:rsidTr="002C3095">
        <w:trPr>
          <w:trHeight w:val="371"/>
          <w:jc w:val="center"/>
          <w:ins w:id="2010" w:author="Cardalda-Garcia Adrian 1CD2" w:date="2022-02-11T17:27:00Z"/>
        </w:trPr>
        <w:tc>
          <w:tcPr>
            <w:tcW w:w="4535" w:type="dxa"/>
            <w:vMerge w:val="restart"/>
            <w:shd w:val="clear" w:color="auto" w:fill="auto"/>
          </w:tcPr>
          <w:p w14:paraId="2D57AD08" w14:textId="77777777" w:rsidR="002C3095" w:rsidRDefault="002C3095" w:rsidP="002C3095">
            <w:pPr>
              <w:pStyle w:val="TAL"/>
              <w:rPr>
                <w:ins w:id="2011" w:author="Cardalda-Garcia Adrian 1CD2" w:date="2022-02-11T17:27:00Z"/>
                <w:lang w:eastAsia="zh-CN"/>
              </w:rPr>
            </w:pPr>
            <w:ins w:id="2012" w:author="Cardalda-Garcia Adrian 1CD2" w:date="2022-02-11T17:27:00Z">
              <w:r>
                <w:rPr>
                  <w:rFonts w:hint="eastAsia"/>
                  <w:lang w:eastAsia="zh-CN"/>
                </w:rPr>
                <w:t xml:space="preserve">          </w:t>
              </w:r>
              <w:r w:rsidRPr="00D403CC">
                <w:t>dl-PRS-ResourceSlotOffset-r16</w:t>
              </w:r>
            </w:ins>
          </w:p>
        </w:tc>
        <w:tc>
          <w:tcPr>
            <w:tcW w:w="2377" w:type="dxa"/>
            <w:shd w:val="clear" w:color="auto" w:fill="auto"/>
          </w:tcPr>
          <w:p w14:paraId="1795C561" w14:textId="77777777" w:rsidR="002C3095" w:rsidRDefault="002C3095" w:rsidP="002C3095">
            <w:pPr>
              <w:pStyle w:val="TAL"/>
              <w:rPr>
                <w:ins w:id="2013" w:author="Cardalda-Garcia Adrian 1CD2" w:date="2022-02-11T17:27:00Z"/>
                <w:lang w:eastAsia="zh-CN"/>
              </w:rPr>
            </w:pPr>
            <w:ins w:id="2014" w:author="Cardalda-Garcia Adrian 1CD2" w:date="2022-02-11T17:27:00Z">
              <w:r>
                <w:rPr>
                  <w:rFonts w:hint="eastAsia"/>
                  <w:lang w:eastAsia="zh-CN"/>
                </w:rPr>
                <w:t>0</w:t>
              </w:r>
            </w:ins>
          </w:p>
        </w:tc>
        <w:tc>
          <w:tcPr>
            <w:tcW w:w="1590" w:type="dxa"/>
            <w:shd w:val="clear" w:color="auto" w:fill="auto"/>
          </w:tcPr>
          <w:p w14:paraId="67C1D9ED" w14:textId="77777777" w:rsidR="002C3095" w:rsidRPr="003E7C2E" w:rsidRDefault="002C3095" w:rsidP="002C3095">
            <w:pPr>
              <w:pStyle w:val="TAL"/>
              <w:rPr>
                <w:ins w:id="2015" w:author="Cardalda-Garcia Adrian 1CD2" w:date="2022-02-11T17:27:00Z"/>
                <w:rFonts w:eastAsia="MS Mincho"/>
              </w:rPr>
            </w:pPr>
          </w:p>
        </w:tc>
        <w:tc>
          <w:tcPr>
            <w:tcW w:w="1104" w:type="dxa"/>
            <w:shd w:val="clear" w:color="auto" w:fill="auto"/>
          </w:tcPr>
          <w:p w14:paraId="12D24213" w14:textId="77777777" w:rsidR="002C3095" w:rsidRPr="003E7C2E" w:rsidRDefault="002C3095" w:rsidP="002C3095">
            <w:pPr>
              <w:pStyle w:val="TAL"/>
              <w:rPr>
                <w:ins w:id="2016" w:author="Cardalda-Garcia Adrian 1CD2" w:date="2022-02-11T17:27:00Z"/>
                <w:rFonts w:eastAsia="MS Mincho"/>
              </w:rPr>
            </w:pPr>
            <w:ins w:id="2017" w:author="Cardalda-Garcia Adrian 1CD2" w:date="2022-02-11T17:27:00Z">
              <w:r w:rsidRPr="000511EE">
                <w:rPr>
                  <w:rFonts w:eastAsia="MS Mincho"/>
                </w:rPr>
                <w:t xml:space="preserve">Sub-tests </w:t>
              </w:r>
              <w:r w:rsidRPr="0037205F">
                <w:rPr>
                  <w:rFonts w:eastAsia="MS Mincho" w:hint="eastAsia"/>
                </w:rPr>
                <w:t>1</w:t>
              </w:r>
              <w:r>
                <w:rPr>
                  <w:rFonts w:eastAsiaTheme="minorEastAsia" w:hint="eastAsia"/>
                  <w:lang w:eastAsia="zh-CN"/>
                </w:rPr>
                <w:t>-1, Sub-test 2-1</w:t>
              </w:r>
              <w:r w:rsidRPr="000511EE">
                <w:rPr>
                  <w:rFonts w:eastAsia="MS Mincho"/>
                </w:rPr>
                <w:t xml:space="preserve"> and </w:t>
              </w:r>
              <w:r>
                <w:rPr>
                  <w:rFonts w:eastAsiaTheme="minorEastAsia" w:hint="eastAsia"/>
                  <w:lang w:eastAsia="zh-CN"/>
                </w:rPr>
                <w:t>Sub-test 3-1</w:t>
              </w:r>
            </w:ins>
          </w:p>
        </w:tc>
      </w:tr>
      <w:tr w:rsidR="002C3095" w:rsidRPr="003E7C2E" w14:paraId="22846D19" w14:textId="77777777" w:rsidTr="002C3095">
        <w:trPr>
          <w:jc w:val="center"/>
          <w:ins w:id="2018" w:author="Cardalda-Garcia Adrian 1CD2" w:date="2022-02-11T17:27:00Z"/>
        </w:trPr>
        <w:tc>
          <w:tcPr>
            <w:tcW w:w="4535" w:type="dxa"/>
            <w:vMerge/>
            <w:shd w:val="clear" w:color="auto" w:fill="auto"/>
          </w:tcPr>
          <w:p w14:paraId="0119493B" w14:textId="77777777" w:rsidR="002C3095" w:rsidRDefault="002C3095" w:rsidP="002C3095">
            <w:pPr>
              <w:pStyle w:val="TAL"/>
              <w:rPr>
                <w:ins w:id="2019" w:author="Cardalda-Garcia Adrian 1CD2" w:date="2022-02-11T17:27:00Z"/>
                <w:lang w:eastAsia="zh-CN"/>
              </w:rPr>
            </w:pPr>
          </w:p>
        </w:tc>
        <w:tc>
          <w:tcPr>
            <w:tcW w:w="2377" w:type="dxa"/>
            <w:shd w:val="clear" w:color="auto" w:fill="auto"/>
          </w:tcPr>
          <w:p w14:paraId="421B033F" w14:textId="77777777" w:rsidR="002C3095" w:rsidRDefault="002C3095" w:rsidP="002C3095">
            <w:pPr>
              <w:pStyle w:val="TAL"/>
              <w:rPr>
                <w:ins w:id="2020" w:author="Cardalda-Garcia Adrian 1CD2" w:date="2022-02-11T17:27:00Z"/>
                <w:lang w:eastAsia="zh-CN"/>
              </w:rPr>
            </w:pPr>
            <w:ins w:id="2021" w:author="Cardalda-Garcia Adrian 1CD2" w:date="2022-02-11T17:27:00Z">
              <w:r>
                <w:rPr>
                  <w:rFonts w:hint="eastAsia"/>
                  <w:lang w:eastAsia="zh-CN"/>
                </w:rPr>
                <w:t>4</w:t>
              </w:r>
            </w:ins>
          </w:p>
        </w:tc>
        <w:tc>
          <w:tcPr>
            <w:tcW w:w="1590" w:type="dxa"/>
            <w:shd w:val="clear" w:color="auto" w:fill="auto"/>
          </w:tcPr>
          <w:p w14:paraId="2158652D" w14:textId="77777777" w:rsidR="002C3095" w:rsidRPr="003E7C2E" w:rsidRDefault="002C3095" w:rsidP="002C3095">
            <w:pPr>
              <w:pStyle w:val="TAL"/>
              <w:rPr>
                <w:ins w:id="2022" w:author="Cardalda-Garcia Adrian 1CD2" w:date="2022-02-11T17:27:00Z"/>
                <w:rFonts w:eastAsia="MS Mincho"/>
              </w:rPr>
            </w:pPr>
          </w:p>
        </w:tc>
        <w:tc>
          <w:tcPr>
            <w:tcW w:w="1104" w:type="dxa"/>
            <w:shd w:val="clear" w:color="auto" w:fill="auto"/>
          </w:tcPr>
          <w:p w14:paraId="572E33C2" w14:textId="77777777" w:rsidR="002C3095" w:rsidRPr="003E7C2E" w:rsidRDefault="002C3095" w:rsidP="002C3095">
            <w:pPr>
              <w:pStyle w:val="TAL"/>
              <w:rPr>
                <w:ins w:id="2023" w:author="Cardalda-Garcia Adrian 1CD2" w:date="2022-02-11T17:27:00Z"/>
                <w:rFonts w:eastAsia="MS Mincho"/>
              </w:rPr>
            </w:pPr>
            <w:ins w:id="2024" w:author="Cardalda-Garcia Adrian 1CD2" w:date="2022-02-11T17:27:00Z">
              <w:r w:rsidRPr="000511EE">
                <w:rPr>
                  <w:rFonts w:eastAsia="MS Mincho"/>
                </w:rPr>
                <w:t xml:space="preserve">Sub-tests </w:t>
              </w:r>
              <w:r>
                <w:rPr>
                  <w:rFonts w:eastAsiaTheme="minorEastAsia" w:hint="eastAsia"/>
                  <w:lang w:eastAsia="zh-CN"/>
                </w:rPr>
                <w:t>1-2, Sub-test 2-2</w:t>
              </w:r>
              <w:r w:rsidRPr="000511EE">
                <w:rPr>
                  <w:rFonts w:eastAsia="MS Mincho"/>
                </w:rPr>
                <w:t xml:space="preserve"> and </w:t>
              </w:r>
              <w:r>
                <w:rPr>
                  <w:rFonts w:eastAsiaTheme="minorEastAsia" w:hint="eastAsia"/>
                  <w:lang w:eastAsia="zh-CN"/>
                </w:rPr>
                <w:t>Sub-test 3-2</w:t>
              </w:r>
            </w:ins>
          </w:p>
        </w:tc>
      </w:tr>
      <w:tr w:rsidR="002C3095" w:rsidRPr="003E7C2E" w14:paraId="0F9081C3" w14:textId="77777777" w:rsidTr="002C3095">
        <w:trPr>
          <w:jc w:val="center"/>
          <w:ins w:id="2025" w:author="Cardalda-Garcia Adrian 1CD2" w:date="2022-02-11T17:27:00Z"/>
        </w:trPr>
        <w:tc>
          <w:tcPr>
            <w:tcW w:w="4535" w:type="dxa"/>
            <w:shd w:val="clear" w:color="auto" w:fill="auto"/>
          </w:tcPr>
          <w:p w14:paraId="4D5A26D5" w14:textId="77777777" w:rsidR="002C3095" w:rsidRDefault="002C3095" w:rsidP="002C3095">
            <w:pPr>
              <w:pStyle w:val="TAL"/>
              <w:rPr>
                <w:ins w:id="2026" w:author="Cardalda-Garcia Adrian 1CD2" w:date="2022-02-11T17:27:00Z"/>
                <w:lang w:eastAsia="zh-CN"/>
              </w:rPr>
            </w:pPr>
            <w:ins w:id="2027" w:author="Cardalda-Garcia Adrian 1CD2" w:date="2022-02-11T17:27:00Z">
              <w:r>
                <w:rPr>
                  <w:rFonts w:hint="eastAsia"/>
                  <w:lang w:eastAsia="zh-CN"/>
                </w:rPr>
                <w:lastRenderedPageBreak/>
                <w:t xml:space="preserve">          </w:t>
              </w:r>
              <w:r w:rsidRPr="00D403CC">
                <w:t>dl-PRS-ResourceSymbolOffset-r16</w:t>
              </w:r>
              <w:r w:rsidRPr="00D403CC">
                <w:tab/>
              </w:r>
            </w:ins>
          </w:p>
        </w:tc>
        <w:tc>
          <w:tcPr>
            <w:tcW w:w="2377" w:type="dxa"/>
            <w:shd w:val="clear" w:color="auto" w:fill="auto"/>
          </w:tcPr>
          <w:p w14:paraId="16908F8D" w14:textId="77777777" w:rsidR="002C3095" w:rsidRDefault="002C3095" w:rsidP="002C3095">
            <w:pPr>
              <w:pStyle w:val="TAL"/>
              <w:rPr>
                <w:ins w:id="2028" w:author="Cardalda-Garcia Adrian 1CD2" w:date="2022-02-11T17:27:00Z"/>
                <w:lang w:eastAsia="zh-CN"/>
              </w:rPr>
            </w:pPr>
            <w:ins w:id="2029" w:author="Cardalda-Garcia Adrian 1CD2" w:date="2022-02-11T17:27:00Z">
              <w:r>
                <w:rPr>
                  <w:rFonts w:hint="eastAsia"/>
                  <w:lang w:eastAsia="zh-CN"/>
                </w:rPr>
                <w:t>0</w:t>
              </w:r>
            </w:ins>
          </w:p>
        </w:tc>
        <w:tc>
          <w:tcPr>
            <w:tcW w:w="1590" w:type="dxa"/>
            <w:shd w:val="clear" w:color="auto" w:fill="auto"/>
          </w:tcPr>
          <w:p w14:paraId="42DFC35A" w14:textId="77777777" w:rsidR="002C3095" w:rsidRPr="003E7C2E" w:rsidRDefault="002C3095" w:rsidP="002C3095">
            <w:pPr>
              <w:pStyle w:val="TAL"/>
              <w:rPr>
                <w:ins w:id="2030" w:author="Cardalda-Garcia Adrian 1CD2" w:date="2022-02-11T17:27:00Z"/>
                <w:rFonts w:eastAsia="MS Mincho"/>
              </w:rPr>
            </w:pPr>
          </w:p>
        </w:tc>
        <w:tc>
          <w:tcPr>
            <w:tcW w:w="1104" w:type="dxa"/>
            <w:shd w:val="clear" w:color="auto" w:fill="auto"/>
          </w:tcPr>
          <w:p w14:paraId="1D563734" w14:textId="77777777" w:rsidR="002C3095" w:rsidRPr="003E7C2E" w:rsidRDefault="002C3095" w:rsidP="002C3095">
            <w:pPr>
              <w:pStyle w:val="TAL"/>
              <w:rPr>
                <w:ins w:id="2031" w:author="Cardalda-Garcia Adrian 1CD2" w:date="2022-02-11T17:27:00Z"/>
                <w:rFonts w:eastAsia="MS Mincho"/>
              </w:rPr>
            </w:pPr>
          </w:p>
        </w:tc>
      </w:tr>
      <w:tr w:rsidR="002C3095" w:rsidRPr="003E7C2E" w14:paraId="67DE9E8C" w14:textId="77777777" w:rsidTr="002C3095">
        <w:trPr>
          <w:jc w:val="center"/>
          <w:ins w:id="2032" w:author="Cardalda-Garcia Adrian 1CD2" w:date="2022-02-11T17:27:00Z"/>
        </w:trPr>
        <w:tc>
          <w:tcPr>
            <w:tcW w:w="4535" w:type="dxa"/>
            <w:shd w:val="clear" w:color="auto" w:fill="auto"/>
          </w:tcPr>
          <w:p w14:paraId="35CECE56" w14:textId="77777777" w:rsidR="002C3095" w:rsidRPr="002C3095" w:rsidRDefault="002C3095" w:rsidP="002C3095">
            <w:pPr>
              <w:pStyle w:val="TAL"/>
              <w:rPr>
                <w:ins w:id="2033" w:author="Cardalda-Garcia Adrian 1CD2" w:date="2022-02-11T17:27:00Z"/>
                <w:lang w:val="es-ES" w:eastAsia="zh-CN"/>
                <w:rPrChange w:id="2034" w:author="Cardalda-Garcia Adrian 1CD2" w:date="2022-02-11T17:28:00Z">
                  <w:rPr>
                    <w:ins w:id="2035" w:author="Cardalda-Garcia Adrian 1CD2" w:date="2022-02-11T17:27:00Z"/>
                    <w:lang w:eastAsia="zh-CN"/>
                  </w:rPr>
                </w:rPrChange>
              </w:rPr>
            </w:pPr>
            <w:ins w:id="2036" w:author="Cardalda-Garcia Adrian 1CD2" w:date="2022-02-11T17:27:00Z">
              <w:r w:rsidRPr="002C3095">
                <w:rPr>
                  <w:rFonts w:hint="eastAsia"/>
                  <w:lang w:val="es-ES" w:eastAsia="zh-CN"/>
                  <w:rPrChange w:id="2037" w:author="Cardalda-Garcia Adrian 1CD2" w:date="2022-02-11T17:28:00Z">
                    <w:rPr>
                      <w:rFonts w:hint="eastAsia"/>
                      <w:lang w:eastAsia="zh-CN"/>
                    </w:rPr>
                  </w:rPrChange>
                </w:rPr>
                <w:t xml:space="preserve">          </w:t>
              </w:r>
              <w:r w:rsidRPr="002C3095">
                <w:rPr>
                  <w:lang w:val="es-ES"/>
                  <w:rPrChange w:id="2038" w:author="Cardalda-Garcia Adrian 1CD2" w:date="2022-02-11T17:28:00Z">
                    <w:rPr/>
                  </w:rPrChange>
                </w:rPr>
                <w:t>dl-PRS-QCL-Info-r16</w:t>
              </w:r>
            </w:ins>
          </w:p>
        </w:tc>
        <w:tc>
          <w:tcPr>
            <w:tcW w:w="2377" w:type="dxa"/>
            <w:shd w:val="clear" w:color="auto" w:fill="auto"/>
          </w:tcPr>
          <w:p w14:paraId="59CE916E" w14:textId="77777777" w:rsidR="002C3095" w:rsidRDefault="002C3095" w:rsidP="002C3095">
            <w:pPr>
              <w:pStyle w:val="TAL"/>
              <w:rPr>
                <w:ins w:id="2039" w:author="Cardalda-Garcia Adrian 1CD2" w:date="2022-02-11T17:27:00Z"/>
                <w:lang w:eastAsia="zh-CN"/>
              </w:rPr>
            </w:pPr>
            <w:ins w:id="2040" w:author="Cardalda-Garcia Adrian 1CD2" w:date="2022-02-11T17:27:00Z">
              <w:r>
                <w:rPr>
                  <w:rFonts w:hint="eastAsia"/>
                  <w:lang w:eastAsia="zh-CN"/>
                </w:rPr>
                <w:t>Not present</w:t>
              </w:r>
            </w:ins>
          </w:p>
        </w:tc>
        <w:tc>
          <w:tcPr>
            <w:tcW w:w="1590" w:type="dxa"/>
            <w:shd w:val="clear" w:color="auto" w:fill="auto"/>
          </w:tcPr>
          <w:p w14:paraId="64AE2125" w14:textId="77777777" w:rsidR="002C3095" w:rsidRPr="003E7C2E" w:rsidRDefault="002C3095" w:rsidP="002C3095">
            <w:pPr>
              <w:pStyle w:val="TAL"/>
              <w:rPr>
                <w:ins w:id="2041" w:author="Cardalda-Garcia Adrian 1CD2" w:date="2022-02-11T17:27:00Z"/>
                <w:rFonts w:eastAsia="MS Mincho"/>
              </w:rPr>
            </w:pPr>
          </w:p>
        </w:tc>
        <w:tc>
          <w:tcPr>
            <w:tcW w:w="1104" w:type="dxa"/>
            <w:shd w:val="clear" w:color="auto" w:fill="auto"/>
          </w:tcPr>
          <w:p w14:paraId="073A6FC5" w14:textId="77777777" w:rsidR="002C3095" w:rsidRPr="003E7C2E" w:rsidRDefault="002C3095" w:rsidP="002C3095">
            <w:pPr>
              <w:pStyle w:val="TAL"/>
              <w:rPr>
                <w:ins w:id="2042" w:author="Cardalda-Garcia Adrian 1CD2" w:date="2022-02-11T17:27:00Z"/>
                <w:rFonts w:eastAsia="MS Mincho"/>
              </w:rPr>
            </w:pPr>
          </w:p>
        </w:tc>
      </w:tr>
      <w:tr w:rsidR="002C3095" w:rsidRPr="003E7C2E" w14:paraId="4A603D14" w14:textId="77777777" w:rsidTr="002C3095">
        <w:trPr>
          <w:jc w:val="center"/>
          <w:ins w:id="2043" w:author="Cardalda-Garcia Adrian 1CD2" w:date="2022-02-11T17:27:00Z"/>
        </w:trPr>
        <w:tc>
          <w:tcPr>
            <w:tcW w:w="4535" w:type="dxa"/>
            <w:shd w:val="clear" w:color="auto" w:fill="auto"/>
          </w:tcPr>
          <w:p w14:paraId="627553B9" w14:textId="77777777" w:rsidR="002C3095" w:rsidRDefault="002C3095" w:rsidP="002C3095">
            <w:pPr>
              <w:pStyle w:val="TAL"/>
              <w:rPr>
                <w:ins w:id="2044" w:author="Cardalda-Garcia Adrian 1CD2" w:date="2022-02-11T17:27:00Z"/>
                <w:lang w:eastAsia="zh-CN"/>
              </w:rPr>
            </w:pPr>
            <w:ins w:id="2045" w:author="Cardalda-Garcia Adrian 1CD2" w:date="2022-02-11T17:27:00Z">
              <w:r>
                <w:rPr>
                  <w:rFonts w:hint="eastAsia"/>
                  <w:lang w:eastAsia="zh-CN"/>
                </w:rPr>
                <w:t xml:space="preserve">        </w:t>
              </w:r>
              <w:r w:rsidRPr="003E7C2E">
                <w:t>}</w:t>
              </w:r>
            </w:ins>
          </w:p>
        </w:tc>
        <w:tc>
          <w:tcPr>
            <w:tcW w:w="2377" w:type="dxa"/>
            <w:shd w:val="clear" w:color="auto" w:fill="auto"/>
          </w:tcPr>
          <w:p w14:paraId="4A19CB81" w14:textId="77777777" w:rsidR="002C3095" w:rsidRDefault="002C3095" w:rsidP="002C3095">
            <w:pPr>
              <w:pStyle w:val="TAL"/>
              <w:rPr>
                <w:ins w:id="2046" w:author="Cardalda-Garcia Adrian 1CD2" w:date="2022-02-11T17:27:00Z"/>
                <w:lang w:eastAsia="zh-CN"/>
              </w:rPr>
            </w:pPr>
          </w:p>
        </w:tc>
        <w:tc>
          <w:tcPr>
            <w:tcW w:w="1590" w:type="dxa"/>
            <w:shd w:val="clear" w:color="auto" w:fill="auto"/>
          </w:tcPr>
          <w:p w14:paraId="5AA0F1E6" w14:textId="77777777" w:rsidR="002C3095" w:rsidRPr="003E7C2E" w:rsidRDefault="002C3095" w:rsidP="002C3095">
            <w:pPr>
              <w:pStyle w:val="TAL"/>
              <w:rPr>
                <w:ins w:id="2047" w:author="Cardalda-Garcia Adrian 1CD2" w:date="2022-02-11T17:27:00Z"/>
                <w:rFonts w:eastAsia="MS Mincho"/>
              </w:rPr>
            </w:pPr>
          </w:p>
        </w:tc>
        <w:tc>
          <w:tcPr>
            <w:tcW w:w="1104" w:type="dxa"/>
            <w:shd w:val="clear" w:color="auto" w:fill="auto"/>
          </w:tcPr>
          <w:p w14:paraId="6B6CDCD1" w14:textId="77777777" w:rsidR="002C3095" w:rsidRPr="003E7C2E" w:rsidRDefault="002C3095" w:rsidP="002C3095">
            <w:pPr>
              <w:pStyle w:val="TAL"/>
              <w:rPr>
                <w:ins w:id="2048" w:author="Cardalda-Garcia Adrian 1CD2" w:date="2022-02-11T17:27:00Z"/>
                <w:rFonts w:eastAsia="MS Mincho"/>
              </w:rPr>
            </w:pPr>
          </w:p>
        </w:tc>
      </w:tr>
      <w:tr w:rsidR="002C3095" w:rsidRPr="003E7C2E" w14:paraId="128CE463" w14:textId="77777777" w:rsidTr="002C3095">
        <w:trPr>
          <w:jc w:val="center"/>
          <w:ins w:id="2049" w:author="Cardalda-Garcia Adrian 1CD2" w:date="2022-02-11T17:27:00Z"/>
        </w:trPr>
        <w:tc>
          <w:tcPr>
            <w:tcW w:w="4535" w:type="dxa"/>
            <w:shd w:val="clear" w:color="auto" w:fill="auto"/>
          </w:tcPr>
          <w:p w14:paraId="69140B8B" w14:textId="77777777" w:rsidR="002C3095" w:rsidRDefault="002C3095" w:rsidP="002C3095">
            <w:pPr>
              <w:pStyle w:val="TAL"/>
              <w:rPr>
                <w:ins w:id="2050" w:author="Cardalda-Garcia Adrian 1CD2" w:date="2022-02-11T17:27:00Z"/>
                <w:lang w:eastAsia="zh-CN"/>
              </w:rPr>
            </w:pPr>
            <w:ins w:id="2051" w:author="Cardalda-Garcia Adrian 1CD2" w:date="2022-02-11T17:27:00Z">
              <w:r>
                <w:rPr>
                  <w:rFonts w:hint="eastAsia"/>
                  <w:lang w:eastAsia="zh-CN"/>
                </w:rPr>
                <w:t xml:space="preserve">      </w:t>
              </w:r>
              <w:r w:rsidRPr="003E7C2E">
                <w:t>}</w:t>
              </w:r>
            </w:ins>
          </w:p>
        </w:tc>
        <w:tc>
          <w:tcPr>
            <w:tcW w:w="2377" w:type="dxa"/>
            <w:shd w:val="clear" w:color="auto" w:fill="auto"/>
          </w:tcPr>
          <w:p w14:paraId="410BC730" w14:textId="77777777" w:rsidR="002C3095" w:rsidRDefault="002C3095" w:rsidP="002C3095">
            <w:pPr>
              <w:pStyle w:val="TAL"/>
              <w:rPr>
                <w:ins w:id="2052" w:author="Cardalda-Garcia Adrian 1CD2" w:date="2022-02-11T17:27:00Z"/>
                <w:lang w:eastAsia="zh-CN"/>
              </w:rPr>
            </w:pPr>
          </w:p>
        </w:tc>
        <w:tc>
          <w:tcPr>
            <w:tcW w:w="1590" w:type="dxa"/>
            <w:shd w:val="clear" w:color="auto" w:fill="auto"/>
          </w:tcPr>
          <w:p w14:paraId="7BE5414B" w14:textId="77777777" w:rsidR="002C3095" w:rsidRPr="003E7C2E" w:rsidRDefault="002C3095" w:rsidP="002C3095">
            <w:pPr>
              <w:pStyle w:val="TAL"/>
              <w:rPr>
                <w:ins w:id="2053" w:author="Cardalda-Garcia Adrian 1CD2" w:date="2022-02-11T17:27:00Z"/>
                <w:rFonts w:eastAsia="MS Mincho"/>
              </w:rPr>
            </w:pPr>
          </w:p>
        </w:tc>
        <w:tc>
          <w:tcPr>
            <w:tcW w:w="1104" w:type="dxa"/>
            <w:shd w:val="clear" w:color="auto" w:fill="auto"/>
          </w:tcPr>
          <w:p w14:paraId="2506D7AE" w14:textId="77777777" w:rsidR="002C3095" w:rsidRPr="003E7C2E" w:rsidRDefault="002C3095" w:rsidP="002C3095">
            <w:pPr>
              <w:pStyle w:val="TAL"/>
              <w:rPr>
                <w:ins w:id="2054" w:author="Cardalda-Garcia Adrian 1CD2" w:date="2022-02-11T17:27:00Z"/>
                <w:rFonts w:eastAsia="MS Mincho"/>
              </w:rPr>
            </w:pPr>
          </w:p>
        </w:tc>
      </w:tr>
      <w:tr w:rsidR="002C3095" w:rsidRPr="003E7C2E" w14:paraId="43878DA6" w14:textId="77777777" w:rsidTr="002C3095">
        <w:trPr>
          <w:jc w:val="center"/>
          <w:ins w:id="2055" w:author="Cardalda-Garcia Adrian 1CD2" w:date="2022-02-11T17:27:00Z"/>
        </w:trPr>
        <w:tc>
          <w:tcPr>
            <w:tcW w:w="4535" w:type="dxa"/>
            <w:shd w:val="clear" w:color="auto" w:fill="auto"/>
          </w:tcPr>
          <w:p w14:paraId="422269F4" w14:textId="77777777" w:rsidR="002C3095" w:rsidRDefault="002C3095" w:rsidP="002C3095">
            <w:pPr>
              <w:pStyle w:val="TAL"/>
              <w:rPr>
                <w:ins w:id="2056" w:author="Cardalda-Garcia Adrian 1CD2" w:date="2022-02-11T17:27:00Z"/>
                <w:lang w:eastAsia="zh-CN"/>
              </w:rPr>
            </w:pPr>
            <w:ins w:id="2057" w:author="Cardalda-Garcia Adrian 1CD2" w:date="2022-02-11T17:27:00Z">
              <w:r>
                <w:rPr>
                  <w:rFonts w:hint="eastAsia"/>
                  <w:lang w:eastAsia="zh-CN"/>
                </w:rPr>
                <w:t xml:space="preserve">    </w:t>
              </w:r>
              <w:r w:rsidRPr="003E7C2E">
                <w:t>}</w:t>
              </w:r>
            </w:ins>
          </w:p>
        </w:tc>
        <w:tc>
          <w:tcPr>
            <w:tcW w:w="2377" w:type="dxa"/>
            <w:shd w:val="clear" w:color="auto" w:fill="auto"/>
          </w:tcPr>
          <w:p w14:paraId="3D479420" w14:textId="77777777" w:rsidR="002C3095" w:rsidRDefault="002C3095" w:rsidP="002C3095">
            <w:pPr>
              <w:pStyle w:val="TAL"/>
              <w:rPr>
                <w:ins w:id="2058" w:author="Cardalda-Garcia Adrian 1CD2" w:date="2022-02-11T17:27:00Z"/>
                <w:lang w:eastAsia="zh-CN"/>
              </w:rPr>
            </w:pPr>
          </w:p>
        </w:tc>
        <w:tc>
          <w:tcPr>
            <w:tcW w:w="1590" w:type="dxa"/>
            <w:shd w:val="clear" w:color="auto" w:fill="auto"/>
          </w:tcPr>
          <w:p w14:paraId="7E0A6B55" w14:textId="77777777" w:rsidR="002C3095" w:rsidRPr="003E7C2E" w:rsidRDefault="002C3095" w:rsidP="002C3095">
            <w:pPr>
              <w:pStyle w:val="TAL"/>
              <w:rPr>
                <w:ins w:id="2059" w:author="Cardalda-Garcia Adrian 1CD2" w:date="2022-02-11T17:27:00Z"/>
                <w:rFonts w:eastAsia="MS Mincho"/>
              </w:rPr>
            </w:pPr>
          </w:p>
        </w:tc>
        <w:tc>
          <w:tcPr>
            <w:tcW w:w="1104" w:type="dxa"/>
            <w:shd w:val="clear" w:color="auto" w:fill="auto"/>
          </w:tcPr>
          <w:p w14:paraId="70C4A8AB" w14:textId="77777777" w:rsidR="002C3095" w:rsidRPr="003E7C2E" w:rsidRDefault="002C3095" w:rsidP="002C3095">
            <w:pPr>
              <w:pStyle w:val="TAL"/>
              <w:rPr>
                <w:ins w:id="2060" w:author="Cardalda-Garcia Adrian 1CD2" w:date="2022-02-11T17:27:00Z"/>
                <w:rFonts w:eastAsia="MS Mincho"/>
              </w:rPr>
            </w:pPr>
          </w:p>
        </w:tc>
      </w:tr>
      <w:tr w:rsidR="002C3095" w:rsidRPr="003E7C2E" w14:paraId="55658A85" w14:textId="77777777" w:rsidTr="002C3095">
        <w:trPr>
          <w:jc w:val="center"/>
          <w:ins w:id="2061" w:author="Cardalda-Garcia Adrian 1CD2" w:date="2022-02-11T17:27:00Z"/>
        </w:trPr>
        <w:tc>
          <w:tcPr>
            <w:tcW w:w="4535" w:type="dxa"/>
            <w:shd w:val="clear" w:color="auto" w:fill="auto"/>
          </w:tcPr>
          <w:p w14:paraId="4251F7F0" w14:textId="77777777" w:rsidR="002C3095" w:rsidRDefault="002C3095" w:rsidP="002C3095">
            <w:pPr>
              <w:pStyle w:val="TAL"/>
              <w:rPr>
                <w:ins w:id="2062" w:author="Cardalda-Garcia Adrian 1CD2" w:date="2022-02-11T17:27:00Z"/>
                <w:lang w:eastAsia="zh-CN"/>
              </w:rPr>
            </w:pPr>
            <w:ins w:id="2063" w:author="Cardalda-Garcia Adrian 1CD2" w:date="2022-02-11T17:27:00Z">
              <w:r>
                <w:rPr>
                  <w:rFonts w:hint="eastAsia"/>
                  <w:lang w:eastAsia="zh-CN"/>
                </w:rPr>
                <w:t xml:space="preserve">  </w:t>
              </w:r>
              <w:r w:rsidRPr="003E7C2E">
                <w:t>}</w:t>
              </w:r>
            </w:ins>
          </w:p>
        </w:tc>
        <w:tc>
          <w:tcPr>
            <w:tcW w:w="2377" w:type="dxa"/>
            <w:shd w:val="clear" w:color="auto" w:fill="auto"/>
          </w:tcPr>
          <w:p w14:paraId="5DA19BD6" w14:textId="77777777" w:rsidR="002C3095" w:rsidRDefault="002C3095" w:rsidP="002C3095">
            <w:pPr>
              <w:pStyle w:val="TAL"/>
              <w:rPr>
                <w:ins w:id="2064" w:author="Cardalda-Garcia Adrian 1CD2" w:date="2022-02-11T17:27:00Z"/>
                <w:lang w:eastAsia="zh-CN"/>
              </w:rPr>
            </w:pPr>
          </w:p>
        </w:tc>
        <w:tc>
          <w:tcPr>
            <w:tcW w:w="1590" w:type="dxa"/>
            <w:shd w:val="clear" w:color="auto" w:fill="auto"/>
          </w:tcPr>
          <w:p w14:paraId="1BE43EEE" w14:textId="77777777" w:rsidR="002C3095" w:rsidRPr="003E7C2E" w:rsidRDefault="002C3095" w:rsidP="002C3095">
            <w:pPr>
              <w:pStyle w:val="TAL"/>
              <w:rPr>
                <w:ins w:id="2065" w:author="Cardalda-Garcia Adrian 1CD2" w:date="2022-02-11T17:27:00Z"/>
                <w:rFonts w:eastAsia="MS Mincho"/>
              </w:rPr>
            </w:pPr>
          </w:p>
        </w:tc>
        <w:tc>
          <w:tcPr>
            <w:tcW w:w="1104" w:type="dxa"/>
            <w:shd w:val="clear" w:color="auto" w:fill="auto"/>
          </w:tcPr>
          <w:p w14:paraId="1E4EF04D" w14:textId="77777777" w:rsidR="002C3095" w:rsidRPr="003E7C2E" w:rsidRDefault="002C3095" w:rsidP="002C3095">
            <w:pPr>
              <w:pStyle w:val="TAL"/>
              <w:rPr>
                <w:ins w:id="2066" w:author="Cardalda-Garcia Adrian 1CD2" w:date="2022-02-11T17:27:00Z"/>
                <w:rFonts w:eastAsia="MS Mincho"/>
              </w:rPr>
            </w:pPr>
          </w:p>
        </w:tc>
      </w:tr>
      <w:tr w:rsidR="002C3095" w:rsidRPr="003E7C2E" w14:paraId="3ACA242B" w14:textId="77777777" w:rsidTr="002C3095">
        <w:trPr>
          <w:jc w:val="center"/>
          <w:ins w:id="2067" w:author="Cardalda-Garcia Adrian 1CD2" w:date="2022-02-11T17:27:00Z"/>
        </w:trPr>
        <w:tc>
          <w:tcPr>
            <w:tcW w:w="4535" w:type="dxa"/>
            <w:shd w:val="clear" w:color="auto" w:fill="auto"/>
          </w:tcPr>
          <w:p w14:paraId="337FF446" w14:textId="77777777" w:rsidR="002C3095" w:rsidRDefault="002C3095" w:rsidP="002C3095">
            <w:pPr>
              <w:pStyle w:val="TAL"/>
              <w:rPr>
                <w:ins w:id="2068" w:author="Cardalda-Garcia Adrian 1CD2" w:date="2022-02-11T17:27:00Z"/>
              </w:rPr>
            </w:pPr>
            <w:ins w:id="2069" w:author="Cardalda-Garcia Adrian 1CD2" w:date="2022-02-11T17:27:00Z">
              <w:r w:rsidRPr="003E7C2E">
                <w:t>}</w:t>
              </w:r>
            </w:ins>
          </w:p>
        </w:tc>
        <w:tc>
          <w:tcPr>
            <w:tcW w:w="2377" w:type="dxa"/>
            <w:shd w:val="clear" w:color="auto" w:fill="auto"/>
          </w:tcPr>
          <w:p w14:paraId="4ECAE0BE" w14:textId="77777777" w:rsidR="002C3095" w:rsidRDefault="002C3095" w:rsidP="002C3095">
            <w:pPr>
              <w:pStyle w:val="TAL"/>
              <w:rPr>
                <w:ins w:id="2070" w:author="Cardalda-Garcia Adrian 1CD2" w:date="2022-02-11T17:27:00Z"/>
                <w:rFonts w:eastAsiaTheme="minorEastAsia"/>
                <w:lang w:eastAsia="zh-CN"/>
              </w:rPr>
            </w:pPr>
          </w:p>
        </w:tc>
        <w:tc>
          <w:tcPr>
            <w:tcW w:w="1590" w:type="dxa"/>
            <w:shd w:val="clear" w:color="auto" w:fill="auto"/>
          </w:tcPr>
          <w:p w14:paraId="581CC585" w14:textId="77777777" w:rsidR="002C3095" w:rsidRPr="003E7C2E" w:rsidRDefault="002C3095" w:rsidP="002C3095">
            <w:pPr>
              <w:pStyle w:val="TAL"/>
              <w:rPr>
                <w:ins w:id="2071" w:author="Cardalda-Garcia Adrian 1CD2" w:date="2022-02-11T17:27:00Z"/>
                <w:rFonts w:eastAsia="MS Mincho"/>
              </w:rPr>
            </w:pPr>
          </w:p>
        </w:tc>
        <w:tc>
          <w:tcPr>
            <w:tcW w:w="1104" w:type="dxa"/>
            <w:shd w:val="clear" w:color="auto" w:fill="auto"/>
          </w:tcPr>
          <w:p w14:paraId="62D259C1" w14:textId="77777777" w:rsidR="002C3095" w:rsidRPr="003E7C2E" w:rsidRDefault="002C3095" w:rsidP="002C3095">
            <w:pPr>
              <w:pStyle w:val="TAL"/>
              <w:rPr>
                <w:ins w:id="2072" w:author="Cardalda-Garcia Adrian 1CD2" w:date="2022-02-11T17:27:00Z"/>
                <w:rFonts w:eastAsia="MS Mincho"/>
              </w:rPr>
            </w:pPr>
          </w:p>
        </w:tc>
      </w:tr>
    </w:tbl>
    <w:p w14:paraId="77DA6467" w14:textId="77777777" w:rsidR="002C3095" w:rsidRPr="00B61551" w:rsidRDefault="002C3095" w:rsidP="002C3095">
      <w:pPr>
        <w:rPr>
          <w:ins w:id="2073" w:author="Cardalda-Garcia Adrian 1CD2" w:date="2022-02-11T17:27:00Z"/>
          <w:lang w:eastAsia="zh-CN"/>
        </w:rPr>
      </w:pPr>
    </w:p>
    <w:p w14:paraId="104ABB02" w14:textId="77777777" w:rsidR="002C3095" w:rsidRDefault="002C3095" w:rsidP="002C3095">
      <w:pPr>
        <w:pStyle w:val="TH"/>
        <w:rPr>
          <w:ins w:id="2074" w:author="Cardalda-Garcia Adrian 1CD2" w:date="2022-02-11T17:27:00Z"/>
          <w:lang w:eastAsia="zh-CN"/>
        </w:rPr>
      </w:pPr>
      <w:ins w:id="2075" w:author="Cardalda-Garcia Adrian 1CD2" w:date="2022-02-11T17:27:00Z">
        <w:r w:rsidRPr="00B61551">
          <w:lastRenderedPageBreak/>
          <w:t xml:space="preserve">Table </w:t>
        </w:r>
        <w:r>
          <w:rPr>
            <w:rFonts w:hint="eastAsia"/>
            <w:lang w:eastAsia="zh-CN"/>
          </w:rPr>
          <w:t>14.3</w:t>
        </w:r>
        <w:r w:rsidRPr="00B61551">
          <w:t>.</w:t>
        </w:r>
        <w:r>
          <w:rPr>
            <w:rFonts w:hint="eastAsia"/>
            <w:lang w:eastAsia="zh-CN"/>
          </w:rPr>
          <w:t>1.4.3</w:t>
        </w:r>
        <w:r>
          <w:rPr>
            <w:rFonts w:eastAsiaTheme="minorEastAsia" w:hint="eastAsia"/>
            <w:iCs/>
            <w:lang w:eastAsia="zh-CN"/>
          </w:rPr>
          <w:t>-7</w:t>
        </w:r>
        <w:r w:rsidRPr="00B61551">
          <w:t xml:space="preserve">: LPP </w:t>
        </w:r>
        <w:proofErr w:type="spellStart"/>
        <w:r w:rsidRPr="00B61551">
          <w:t>ProvideLocation</w:t>
        </w:r>
        <w:proofErr w:type="spellEnd"/>
        <w:r w:rsidRPr="00B61551">
          <w:t xml:space="preserve"> Information </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C3095" w:rsidRPr="00B61551" w14:paraId="57F3F649" w14:textId="77777777" w:rsidTr="002C3095">
        <w:trPr>
          <w:gridBefore w:val="1"/>
          <w:wBefore w:w="9" w:type="dxa"/>
          <w:ins w:id="2076" w:author="Cardalda-Garcia Adrian 1CD2" w:date="2022-02-11T17:27:00Z"/>
        </w:trPr>
        <w:tc>
          <w:tcPr>
            <w:tcW w:w="9738" w:type="dxa"/>
            <w:gridSpan w:val="4"/>
          </w:tcPr>
          <w:p w14:paraId="1DF4EB4F" w14:textId="191DD7B4" w:rsidR="002C3095" w:rsidRPr="00B61551" w:rsidRDefault="002C3095" w:rsidP="002C3095">
            <w:pPr>
              <w:pStyle w:val="TAL"/>
              <w:rPr>
                <w:ins w:id="2077" w:author="Cardalda-Garcia Adrian 1CD2" w:date="2022-02-11T17:27:00Z"/>
                <w:lang w:eastAsia="ja-JP"/>
              </w:rPr>
            </w:pPr>
            <w:ins w:id="2078" w:author="Cardalda-Garcia Adrian 1CD2" w:date="2022-02-11T17:27:00Z">
              <w:r w:rsidRPr="00B61551">
                <w:lastRenderedPageBreak/>
                <w:t xml:space="preserve">Derivation Path: </w:t>
              </w:r>
            </w:ins>
            <w:ins w:id="2079" w:author="Cardalda-Garcia Adrian 1CD2" w:date="2022-02-11T17:34:00Z">
              <w:r>
                <w:rPr>
                  <w:rFonts w:eastAsia="MS Mincho"/>
                </w:rPr>
                <w:t xml:space="preserve">TS </w:t>
              </w:r>
              <w:r w:rsidRPr="000511EE">
                <w:rPr>
                  <w:rFonts w:eastAsia="MS Mincho"/>
                  <w:lang w:eastAsia="ja-JP"/>
                </w:rPr>
                <w:t>37.355</w:t>
              </w:r>
              <w:r>
                <w:rPr>
                  <w:rFonts w:eastAsia="MS Mincho"/>
                  <w:lang w:eastAsia="ja-JP"/>
                </w:rPr>
                <w:t xml:space="preserve"> [49]</w:t>
              </w:r>
              <w:r w:rsidRPr="000511EE">
                <w:rPr>
                  <w:rFonts w:eastAsia="MS Mincho"/>
                  <w:lang w:eastAsia="ja-JP"/>
                </w:rPr>
                <w:t xml:space="preserve"> </w:t>
              </w:r>
            </w:ins>
            <w:ins w:id="2080" w:author="Cardalda-Garcia Adrian 1CD2" w:date="2022-02-11T17:27:00Z">
              <w:r w:rsidRPr="00B61551">
                <w:t>clause 6.2</w:t>
              </w:r>
            </w:ins>
          </w:p>
        </w:tc>
      </w:tr>
      <w:tr w:rsidR="002C3095" w:rsidRPr="00B61551" w14:paraId="50E59C4B" w14:textId="77777777" w:rsidTr="002C3095">
        <w:tblPrEx>
          <w:tblCellMar>
            <w:left w:w="108" w:type="dxa"/>
            <w:right w:w="108" w:type="dxa"/>
          </w:tblCellMar>
        </w:tblPrEx>
        <w:trPr>
          <w:ins w:id="2081" w:author="Cardalda-Garcia Adrian 1CD2" w:date="2022-02-11T17:27:00Z"/>
        </w:trPr>
        <w:tc>
          <w:tcPr>
            <w:tcW w:w="4535" w:type="dxa"/>
            <w:gridSpan w:val="2"/>
          </w:tcPr>
          <w:p w14:paraId="453C3E63" w14:textId="77777777" w:rsidR="002C3095" w:rsidRPr="00B61551" w:rsidRDefault="002C3095" w:rsidP="002C3095">
            <w:pPr>
              <w:pStyle w:val="TAH"/>
              <w:rPr>
                <w:ins w:id="2082" w:author="Cardalda-Garcia Adrian 1CD2" w:date="2022-02-11T17:27:00Z"/>
              </w:rPr>
            </w:pPr>
            <w:ins w:id="2083" w:author="Cardalda-Garcia Adrian 1CD2" w:date="2022-02-11T17:27:00Z">
              <w:r w:rsidRPr="00B61551">
                <w:t>Information Element</w:t>
              </w:r>
            </w:ins>
          </w:p>
        </w:tc>
        <w:tc>
          <w:tcPr>
            <w:tcW w:w="2267" w:type="dxa"/>
          </w:tcPr>
          <w:p w14:paraId="33323D13" w14:textId="77777777" w:rsidR="002C3095" w:rsidRPr="00B61551" w:rsidRDefault="002C3095" w:rsidP="002C3095">
            <w:pPr>
              <w:pStyle w:val="TAH"/>
              <w:rPr>
                <w:ins w:id="2084" w:author="Cardalda-Garcia Adrian 1CD2" w:date="2022-02-11T17:27:00Z"/>
              </w:rPr>
            </w:pPr>
            <w:ins w:id="2085" w:author="Cardalda-Garcia Adrian 1CD2" w:date="2022-02-11T17:27:00Z">
              <w:r w:rsidRPr="00B61551">
                <w:t>Value/remark</w:t>
              </w:r>
            </w:ins>
          </w:p>
        </w:tc>
        <w:tc>
          <w:tcPr>
            <w:tcW w:w="1700" w:type="dxa"/>
          </w:tcPr>
          <w:p w14:paraId="295DC4F7" w14:textId="77777777" w:rsidR="002C3095" w:rsidRPr="00B61551" w:rsidRDefault="002C3095" w:rsidP="002C3095">
            <w:pPr>
              <w:pStyle w:val="TAH"/>
              <w:rPr>
                <w:ins w:id="2086" w:author="Cardalda-Garcia Adrian 1CD2" w:date="2022-02-11T17:27:00Z"/>
              </w:rPr>
            </w:pPr>
            <w:ins w:id="2087" w:author="Cardalda-Garcia Adrian 1CD2" w:date="2022-02-11T17:27:00Z">
              <w:r w:rsidRPr="00B61551">
                <w:t>Comment</w:t>
              </w:r>
            </w:ins>
          </w:p>
        </w:tc>
        <w:tc>
          <w:tcPr>
            <w:tcW w:w="1245" w:type="dxa"/>
          </w:tcPr>
          <w:p w14:paraId="0D5A0104" w14:textId="77777777" w:rsidR="002C3095" w:rsidRPr="00B61551" w:rsidRDefault="002C3095" w:rsidP="002C3095">
            <w:pPr>
              <w:pStyle w:val="TAH"/>
              <w:rPr>
                <w:ins w:id="2088" w:author="Cardalda-Garcia Adrian 1CD2" w:date="2022-02-11T17:27:00Z"/>
              </w:rPr>
            </w:pPr>
            <w:ins w:id="2089" w:author="Cardalda-Garcia Adrian 1CD2" w:date="2022-02-11T17:27:00Z">
              <w:r w:rsidRPr="00B61551">
                <w:t>Condition</w:t>
              </w:r>
            </w:ins>
          </w:p>
        </w:tc>
      </w:tr>
      <w:tr w:rsidR="002C3095" w:rsidRPr="00B61551" w14:paraId="5FDB3D1C" w14:textId="77777777" w:rsidTr="002C3095">
        <w:tblPrEx>
          <w:tblCellMar>
            <w:left w:w="108" w:type="dxa"/>
            <w:right w:w="108" w:type="dxa"/>
          </w:tblCellMar>
        </w:tblPrEx>
        <w:trPr>
          <w:ins w:id="2090" w:author="Cardalda-Garcia Adrian 1CD2" w:date="2022-02-11T17:27:00Z"/>
        </w:trPr>
        <w:tc>
          <w:tcPr>
            <w:tcW w:w="4535" w:type="dxa"/>
            <w:gridSpan w:val="2"/>
          </w:tcPr>
          <w:p w14:paraId="13A9B8AC" w14:textId="77777777" w:rsidR="002C3095" w:rsidRPr="00B61551" w:rsidRDefault="002C3095" w:rsidP="002C3095">
            <w:pPr>
              <w:pStyle w:val="TAL"/>
              <w:rPr>
                <w:ins w:id="2091" w:author="Cardalda-Garcia Adrian 1CD2" w:date="2022-02-11T17:27:00Z"/>
              </w:rPr>
            </w:pPr>
            <w:ins w:id="2092" w:author="Cardalda-Garcia Adrian 1CD2" w:date="2022-02-11T17:27:00Z">
              <w:r w:rsidRPr="00B61551">
                <w:t>LPP-</w:t>
              </w:r>
              <w:proofErr w:type="gramStart"/>
              <w:r w:rsidRPr="00B61551">
                <w:t>Message ::=</w:t>
              </w:r>
              <w:proofErr w:type="gramEnd"/>
              <w:r w:rsidRPr="00B61551">
                <w:t xml:space="preserve"> SEQUENCE {</w:t>
              </w:r>
            </w:ins>
          </w:p>
        </w:tc>
        <w:tc>
          <w:tcPr>
            <w:tcW w:w="2267" w:type="dxa"/>
          </w:tcPr>
          <w:p w14:paraId="711E66A3" w14:textId="77777777" w:rsidR="002C3095" w:rsidRPr="00B61551" w:rsidRDefault="002C3095" w:rsidP="002C3095">
            <w:pPr>
              <w:pStyle w:val="TAL"/>
              <w:rPr>
                <w:ins w:id="2093" w:author="Cardalda-Garcia Adrian 1CD2" w:date="2022-02-11T17:27:00Z"/>
              </w:rPr>
            </w:pPr>
          </w:p>
        </w:tc>
        <w:tc>
          <w:tcPr>
            <w:tcW w:w="1700" w:type="dxa"/>
          </w:tcPr>
          <w:p w14:paraId="36547859" w14:textId="77777777" w:rsidR="002C3095" w:rsidRPr="00B61551" w:rsidRDefault="002C3095" w:rsidP="002C3095">
            <w:pPr>
              <w:pStyle w:val="TAL"/>
              <w:rPr>
                <w:ins w:id="2094" w:author="Cardalda-Garcia Adrian 1CD2" w:date="2022-02-11T17:27:00Z"/>
              </w:rPr>
            </w:pPr>
          </w:p>
        </w:tc>
        <w:tc>
          <w:tcPr>
            <w:tcW w:w="1245" w:type="dxa"/>
          </w:tcPr>
          <w:p w14:paraId="6199AEFE" w14:textId="77777777" w:rsidR="002C3095" w:rsidRPr="00B61551" w:rsidRDefault="002C3095" w:rsidP="002C3095">
            <w:pPr>
              <w:pStyle w:val="TAL"/>
              <w:rPr>
                <w:ins w:id="2095" w:author="Cardalda-Garcia Adrian 1CD2" w:date="2022-02-11T17:27:00Z"/>
              </w:rPr>
            </w:pPr>
          </w:p>
        </w:tc>
      </w:tr>
      <w:tr w:rsidR="002C3095" w:rsidRPr="00B61551" w14:paraId="2A1B20A6" w14:textId="77777777" w:rsidTr="002C3095">
        <w:tblPrEx>
          <w:tblCellMar>
            <w:left w:w="108" w:type="dxa"/>
            <w:right w:w="108" w:type="dxa"/>
          </w:tblCellMar>
        </w:tblPrEx>
        <w:trPr>
          <w:ins w:id="2096" w:author="Cardalda-Garcia Adrian 1CD2" w:date="2022-02-11T17:27:00Z"/>
        </w:trPr>
        <w:tc>
          <w:tcPr>
            <w:tcW w:w="4535" w:type="dxa"/>
            <w:gridSpan w:val="2"/>
          </w:tcPr>
          <w:p w14:paraId="78C43828" w14:textId="77777777" w:rsidR="002C3095" w:rsidRPr="00B61551" w:rsidRDefault="002C3095" w:rsidP="002C3095">
            <w:pPr>
              <w:pStyle w:val="TAL"/>
              <w:rPr>
                <w:ins w:id="2097" w:author="Cardalda-Garcia Adrian 1CD2" w:date="2022-02-11T17:27:00Z"/>
              </w:rPr>
            </w:pPr>
            <w:ins w:id="2098" w:author="Cardalda-Garcia Adrian 1CD2" w:date="2022-02-11T17:27:00Z">
              <w:r w:rsidRPr="00B61551">
                <w:t xml:space="preserve"> </w:t>
              </w:r>
              <w:proofErr w:type="spellStart"/>
              <w:r w:rsidRPr="00B61551">
                <w:t>transactionID</w:t>
              </w:r>
              <w:proofErr w:type="spellEnd"/>
              <w:r w:rsidRPr="00B61551">
                <w:t xml:space="preserve"> SEQUENCE {</w:t>
              </w:r>
            </w:ins>
          </w:p>
        </w:tc>
        <w:tc>
          <w:tcPr>
            <w:tcW w:w="2267" w:type="dxa"/>
          </w:tcPr>
          <w:p w14:paraId="1AAB4055" w14:textId="77777777" w:rsidR="002C3095" w:rsidRPr="00B61551" w:rsidRDefault="002C3095" w:rsidP="002C3095">
            <w:pPr>
              <w:pStyle w:val="TAL"/>
              <w:rPr>
                <w:ins w:id="2099" w:author="Cardalda-Garcia Adrian 1CD2" w:date="2022-02-11T17:27:00Z"/>
                <w:lang w:eastAsia="ja-JP"/>
              </w:rPr>
            </w:pPr>
          </w:p>
        </w:tc>
        <w:tc>
          <w:tcPr>
            <w:tcW w:w="1700" w:type="dxa"/>
          </w:tcPr>
          <w:p w14:paraId="36CFC2A3" w14:textId="77777777" w:rsidR="002C3095" w:rsidRPr="00B61551" w:rsidRDefault="002C3095" w:rsidP="002C3095">
            <w:pPr>
              <w:pStyle w:val="TAL"/>
              <w:rPr>
                <w:ins w:id="2100" w:author="Cardalda-Garcia Adrian 1CD2" w:date="2022-02-11T17:27:00Z"/>
                <w:lang w:eastAsia="ja-JP"/>
              </w:rPr>
            </w:pPr>
          </w:p>
        </w:tc>
        <w:tc>
          <w:tcPr>
            <w:tcW w:w="1245" w:type="dxa"/>
          </w:tcPr>
          <w:p w14:paraId="5B6AC52C" w14:textId="77777777" w:rsidR="002C3095" w:rsidRPr="00B61551" w:rsidRDefault="002C3095" w:rsidP="002C3095">
            <w:pPr>
              <w:pStyle w:val="TAL"/>
              <w:rPr>
                <w:ins w:id="2101" w:author="Cardalda-Garcia Adrian 1CD2" w:date="2022-02-11T17:27:00Z"/>
              </w:rPr>
            </w:pPr>
          </w:p>
        </w:tc>
      </w:tr>
      <w:tr w:rsidR="002C3095" w:rsidRPr="00B61551" w14:paraId="2A1D0C01" w14:textId="77777777" w:rsidTr="002C3095">
        <w:tblPrEx>
          <w:tblCellMar>
            <w:left w:w="108" w:type="dxa"/>
            <w:right w:w="108" w:type="dxa"/>
          </w:tblCellMar>
        </w:tblPrEx>
        <w:trPr>
          <w:ins w:id="2102" w:author="Cardalda-Garcia Adrian 1CD2" w:date="2022-02-11T17:27:00Z"/>
        </w:trPr>
        <w:tc>
          <w:tcPr>
            <w:tcW w:w="4535" w:type="dxa"/>
            <w:gridSpan w:val="2"/>
          </w:tcPr>
          <w:p w14:paraId="6DC036DA" w14:textId="77777777" w:rsidR="002C3095" w:rsidRPr="00B61551" w:rsidRDefault="002C3095" w:rsidP="002C3095">
            <w:pPr>
              <w:pStyle w:val="TAL"/>
              <w:rPr>
                <w:ins w:id="2103" w:author="Cardalda-Garcia Adrian 1CD2" w:date="2022-02-11T17:27:00Z"/>
              </w:rPr>
            </w:pPr>
            <w:ins w:id="2104" w:author="Cardalda-Garcia Adrian 1CD2" w:date="2022-02-11T17:27:00Z">
              <w:r w:rsidRPr="00B61551">
                <w:t xml:space="preserve">      initiator</w:t>
              </w:r>
            </w:ins>
          </w:p>
        </w:tc>
        <w:tc>
          <w:tcPr>
            <w:tcW w:w="2267" w:type="dxa"/>
          </w:tcPr>
          <w:p w14:paraId="02052C08" w14:textId="77777777" w:rsidR="002C3095" w:rsidRPr="00B61551" w:rsidRDefault="002C3095" w:rsidP="002C3095">
            <w:pPr>
              <w:pStyle w:val="TAL"/>
              <w:rPr>
                <w:ins w:id="2105" w:author="Cardalda-Garcia Adrian 1CD2" w:date="2022-02-11T17:27:00Z"/>
                <w:lang w:eastAsia="ja-JP"/>
              </w:rPr>
            </w:pPr>
            <w:proofErr w:type="spellStart"/>
            <w:ins w:id="2106" w:author="Cardalda-Garcia Adrian 1CD2" w:date="2022-02-11T17:27:00Z">
              <w:r w:rsidRPr="00B61551">
                <w:rPr>
                  <w:lang w:eastAsia="ja-JP"/>
                </w:rPr>
                <w:t>locationServer</w:t>
              </w:r>
              <w:proofErr w:type="spellEnd"/>
            </w:ins>
          </w:p>
        </w:tc>
        <w:tc>
          <w:tcPr>
            <w:tcW w:w="1700" w:type="dxa"/>
          </w:tcPr>
          <w:p w14:paraId="1B76D280" w14:textId="77777777" w:rsidR="002C3095" w:rsidRPr="00B61551" w:rsidRDefault="002C3095" w:rsidP="002C3095">
            <w:pPr>
              <w:pStyle w:val="TAL"/>
              <w:rPr>
                <w:ins w:id="2107" w:author="Cardalda-Garcia Adrian 1CD2" w:date="2022-02-11T17:27:00Z"/>
                <w:lang w:eastAsia="ja-JP"/>
              </w:rPr>
            </w:pPr>
          </w:p>
        </w:tc>
        <w:tc>
          <w:tcPr>
            <w:tcW w:w="1245" w:type="dxa"/>
          </w:tcPr>
          <w:p w14:paraId="387636B2" w14:textId="77777777" w:rsidR="002C3095" w:rsidRPr="00B61551" w:rsidRDefault="002C3095" w:rsidP="002C3095">
            <w:pPr>
              <w:pStyle w:val="TAL"/>
              <w:rPr>
                <w:ins w:id="2108" w:author="Cardalda-Garcia Adrian 1CD2" w:date="2022-02-11T17:27:00Z"/>
              </w:rPr>
            </w:pPr>
          </w:p>
        </w:tc>
      </w:tr>
      <w:tr w:rsidR="002C3095" w:rsidRPr="00B61551" w14:paraId="57340606" w14:textId="77777777" w:rsidTr="002C3095">
        <w:tblPrEx>
          <w:tblCellMar>
            <w:left w:w="108" w:type="dxa"/>
            <w:right w:w="108" w:type="dxa"/>
          </w:tblCellMar>
        </w:tblPrEx>
        <w:trPr>
          <w:ins w:id="2109" w:author="Cardalda-Garcia Adrian 1CD2" w:date="2022-02-11T17:27:00Z"/>
        </w:trPr>
        <w:tc>
          <w:tcPr>
            <w:tcW w:w="4535" w:type="dxa"/>
            <w:gridSpan w:val="2"/>
          </w:tcPr>
          <w:p w14:paraId="376244D3" w14:textId="77777777" w:rsidR="002C3095" w:rsidRPr="00B61551" w:rsidRDefault="002C3095" w:rsidP="002C3095">
            <w:pPr>
              <w:pStyle w:val="TAL"/>
              <w:rPr>
                <w:ins w:id="2110" w:author="Cardalda-Garcia Adrian 1CD2" w:date="2022-02-11T17:27:00Z"/>
              </w:rPr>
            </w:pPr>
            <w:ins w:id="2111" w:author="Cardalda-Garcia Adrian 1CD2" w:date="2022-02-11T17:27:00Z">
              <w:r w:rsidRPr="00B61551">
                <w:t xml:space="preserve">      </w:t>
              </w:r>
              <w:proofErr w:type="spellStart"/>
              <w:r w:rsidRPr="00B61551">
                <w:t>transactionNumber</w:t>
              </w:r>
              <w:proofErr w:type="spellEnd"/>
            </w:ins>
          </w:p>
        </w:tc>
        <w:tc>
          <w:tcPr>
            <w:tcW w:w="2267" w:type="dxa"/>
          </w:tcPr>
          <w:p w14:paraId="4FF730E9" w14:textId="77777777" w:rsidR="002C3095" w:rsidRPr="00B61551" w:rsidRDefault="002C3095" w:rsidP="002C3095">
            <w:pPr>
              <w:pStyle w:val="TAL"/>
              <w:rPr>
                <w:ins w:id="2112" w:author="Cardalda-Garcia Adrian 1CD2" w:date="2022-02-11T17:27:00Z"/>
                <w:lang w:eastAsia="ja-JP"/>
              </w:rPr>
            </w:pPr>
            <w:ins w:id="2113" w:author="Cardalda-Garcia Adrian 1CD2" w:date="2022-02-11T17:27:00Z">
              <w:r w:rsidRPr="00B61551">
                <w:rPr>
                  <w:lang w:eastAsia="ja-JP"/>
                </w:rPr>
                <w:t>1</w:t>
              </w:r>
            </w:ins>
          </w:p>
        </w:tc>
        <w:tc>
          <w:tcPr>
            <w:tcW w:w="1700" w:type="dxa"/>
          </w:tcPr>
          <w:p w14:paraId="591C47D0" w14:textId="77777777" w:rsidR="002C3095" w:rsidRPr="00B61551" w:rsidRDefault="002C3095" w:rsidP="002C3095">
            <w:pPr>
              <w:pStyle w:val="TAL"/>
              <w:rPr>
                <w:ins w:id="2114" w:author="Cardalda-Garcia Adrian 1CD2" w:date="2022-02-11T17:27:00Z"/>
                <w:lang w:eastAsia="ja-JP"/>
              </w:rPr>
            </w:pPr>
          </w:p>
        </w:tc>
        <w:tc>
          <w:tcPr>
            <w:tcW w:w="1245" w:type="dxa"/>
          </w:tcPr>
          <w:p w14:paraId="2CFBE95B" w14:textId="77777777" w:rsidR="002C3095" w:rsidRPr="00B61551" w:rsidRDefault="002C3095" w:rsidP="002C3095">
            <w:pPr>
              <w:pStyle w:val="TAL"/>
              <w:rPr>
                <w:ins w:id="2115" w:author="Cardalda-Garcia Adrian 1CD2" w:date="2022-02-11T17:27:00Z"/>
              </w:rPr>
            </w:pPr>
          </w:p>
        </w:tc>
      </w:tr>
      <w:tr w:rsidR="002C3095" w:rsidRPr="00B61551" w14:paraId="20B17E0A" w14:textId="77777777" w:rsidTr="002C3095">
        <w:tblPrEx>
          <w:tblCellMar>
            <w:left w:w="108" w:type="dxa"/>
            <w:right w:w="108" w:type="dxa"/>
          </w:tblCellMar>
        </w:tblPrEx>
        <w:trPr>
          <w:ins w:id="2116" w:author="Cardalda-Garcia Adrian 1CD2" w:date="2022-02-11T17:27:00Z"/>
        </w:trPr>
        <w:tc>
          <w:tcPr>
            <w:tcW w:w="4535" w:type="dxa"/>
            <w:gridSpan w:val="2"/>
          </w:tcPr>
          <w:p w14:paraId="01D7F657" w14:textId="77777777" w:rsidR="002C3095" w:rsidRPr="00B61551" w:rsidRDefault="002C3095" w:rsidP="002C3095">
            <w:pPr>
              <w:pStyle w:val="TAL"/>
              <w:rPr>
                <w:ins w:id="2117" w:author="Cardalda-Garcia Adrian 1CD2" w:date="2022-02-11T17:27:00Z"/>
              </w:rPr>
            </w:pPr>
            <w:ins w:id="2118" w:author="Cardalda-Garcia Adrian 1CD2" w:date="2022-02-11T17:27:00Z">
              <w:r w:rsidRPr="00B61551">
                <w:t xml:space="preserve"> }</w:t>
              </w:r>
            </w:ins>
          </w:p>
        </w:tc>
        <w:tc>
          <w:tcPr>
            <w:tcW w:w="2267" w:type="dxa"/>
          </w:tcPr>
          <w:p w14:paraId="55121922" w14:textId="77777777" w:rsidR="002C3095" w:rsidRPr="00B61551" w:rsidRDefault="002C3095" w:rsidP="002C3095">
            <w:pPr>
              <w:pStyle w:val="TAL"/>
              <w:rPr>
                <w:ins w:id="2119" w:author="Cardalda-Garcia Adrian 1CD2" w:date="2022-02-11T17:27:00Z"/>
                <w:lang w:eastAsia="ja-JP"/>
              </w:rPr>
            </w:pPr>
          </w:p>
        </w:tc>
        <w:tc>
          <w:tcPr>
            <w:tcW w:w="1700" w:type="dxa"/>
          </w:tcPr>
          <w:p w14:paraId="325B09AB" w14:textId="77777777" w:rsidR="002C3095" w:rsidRPr="00B61551" w:rsidRDefault="002C3095" w:rsidP="002C3095">
            <w:pPr>
              <w:pStyle w:val="TAL"/>
              <w:rPr>
                <w:ins w:id="2120" w:author="Cardalda-Garcia Adrian 1CD2" w:date="2022-02-11T17:27:00Z"/>
                <w:lang w:eastAsia="ja-JP"/>
              </w:rPr>
            </w:pPr>
          </w:p>
        </w:tc>
        <w:tc>
          <w:tcPr>
            <w:tcW w:w="1245" w:type="dxa"/>
          </w:tcPr>
          <w:p w14:paraId="698EA735" w14:textId="77777777" w:rsidR="002C3095" w:rsidRPr="00B61551" w:rsidRDefault="002C3095" w:rsidP="002C3095">
            <w:pPr>
              <w:pStyle w:val="TAL"/>
              <w:rPr>
                <w:ins w:id="2121" w:author="Cardalda-Garcia Adrian 1CD2" w:date="2022-02-11T17:27:00Z"/>
              </w:rPr>
            </w:pPr>
          </w:p>
        </w:tc>
      </w:tr>
      <w:tr w:rsidR="002C3095" w:rsidRPr="00B61551" w14:paraId="4B079D61" w14:textId="77777777" w:rsidTr="002C3095">
        <w:tblPrEx>
          <w:tblCellMar>
            <w:left w:w="108" w:type="dxa"/>
            <w:right w:w="108" w:type="dxa"/>
          </w:tblCellMar>
        </w:tblPrEx>
        <w:trPr>
          <w:ins w:id="2122" w:author="Cardalda-Garcia Adrian 1CD2" w:date="2022-02-11T17:27:00Z"/>
        </w:trPr>
        <w:tc>
          <w:tcPr>
            <w:tcW w:w="4535" w:type="dxa"/>
            <w:gridSpan w:val="2"/>
          </w:tcPr>
          <w:p w14:paraId="543CFAAE" w14:textId="77777777" w:rsidR="002C3095" w:rsidRPr="00B61551" w:rsidRDefault="002C3095" w:rsidP="002C3095">
            <w:pPr>
              <w:pStyle w:val="TAL"/>
              <w:rPr>
                <w:ins w:id="2123" w:author="Cardalda-Garcia Adrian 1CD2" w:date="2022-02-11T17:27:00Z"/>
              </w:rPr>
            </w:pPr>
            <w:ins w:id="2124" w:author="Cardalda-Garcia Adrian 1CD2" w:date="2022-02-11T17:27:00Z">
              <w:r w:rsidRPr="00B61551">
                <w:t xml:space="preserve"> </w:t>
              </w:r>
              <w:proofErr w:type="spellStart"/>
              <w:r w:rsidRPr="00B61551">
                <w:t>endTransaction</w:t>
              </w:r>
              <w:proofErr w:type="spellEnd"/>
            </w:ins>
          </w:p>
        </w:tc>
        <w:tc>
          <w:tcPr>
            <w:tcW w:w="2267" w:type="dxa"/>
          </w:tcPr>
          <w:p w14:paraId="4269D621" w14:textId="77777777" w:rsidR="002C3095" w:rsidRPr="00B61551" w:rsidRDefault="002C3095" w:rsidP="002C3095">
            <w:pPr>
              <w:pStyle w:val="TAL"/>
              <w:rPr>
                <w:ins w:id="2125" w:author="Cardalda-Garcia Adrian 1CD2" w:date="2022-02-11T17:27:00Z"/>
                <w:lang w:eastAsia="ja-JP"/>
              </w:rPr>
            </w:pPr>
            <w:ins w:id="2126" w:author="Cardalda-Garcia Adrian 1CD2" w:date="2022-02-11T17:27:00Z">
              <w:r w:rsidRPr="00B61551">
                <w:rPr>
                  <w:lang w:eastAsia="ja-JP"/>
                </w:rPr>
                <w:t>TRUE</w:t>
              </w:r>
            </w:ins>
          </w:p>
        </w:tc>
        <w:tc>
          <w:tcPr>
            <w:tcW w:w="1700" w:type="dxa"/>
          </w:tcPr>
          <w:p w14:paraId="71487F8F" w14:textId="77777777" w:rsidR="002C3095" w:rsidRPr="00B61551" w:rsidRDefault="002C3095" w:rsidP="002C3095">
            <w:pPr>
              <w:pStyle w:val="TAL"/>
              <w:rPr>
                <w:ins w:id="2127" w:author="Cardalda-Garcia Adrian 1CD2" w:date="2022-02-11T17:27:00Z"/>
                <w:lang w:eastAsia="ja-JP"/>
              </w:rPr>
            </w:pPr>
          </w:p>
        </w:tc>
        <w:tc>
          <w:tcPr>
            <w:tcW w:w="1245" w:type="dxa"/>
          </w:tcPr>
          <w:p w14:paraId="05528D69" w14:textId="77777777" w:rsidR="002C3095" w:rsidRPr="00B61551" w:rsidRDefault="002C3095" w:rsidP="002C3095">
            <w:pPr>
              <w:pStyle w:val="TAL"/>
              <w:rPr>
                <w:ins w:id="2128" w:author="Cardalda-Garcia Adrian 1CD2" w:date="2022-02-11T17:27:00Z"/>
              </w:rPr>
            </w:pPr>
          </w:p>
        </w:tc>
      </w:tr>
      <w:tr w:rsidR="002C3095" w:rsidRPr="00B61551" w14:paraId="70B50A20" w14:textId="77777777" w:rsidTr="002C3095">
        <w:tblPrEx>
          <w:tblCellMar>
            <w:left w:w="108" w:type="dxa"/>
            <w:right w:w="108" w:type="dxa"/>
          </w:tblCellMar>
        </w:tblPrEx>
        <w:trPr>
          <w:ins w:id="2129" w:author="Cardalda-Garcia Adrian 1CD2" w:date="2022-02-11T17:27:00Z"/>
        </w:trPr>
        <w:tc>
          <w:tcPr>
            <w:tcW w:w="4535" w:type="dxa"/>
            <w:gridSpan w:val="2"/>
          </w:tcPr>
          <w:p w14:paraId="7E2D80D4" w14:textId="77777777" w:rsidR="002C3095" w:rsidRPr="00B61551" w:rsidRDefault="002C3095" w:rsidP="002C3095">
            <w:pPr>
              <w:pStyle w:val="TAL"/>
              <w:rPr>
                <w:ins w:id="2130" w:author="Cardalda-Garcia Adrian 1CD2" w:date="2022-02-11T17:27:00Z"/>
              </w:rPr>
            </w:pPr>
            <w:ins w:id="2131" w:author="Cardalda-Garcia Adrian 1CD2" w:date="2022-02-11T17:27:00Z">
              <w:r w:rsidRPr="00B61551">
                <w:t xml:space="preserve"> </w:t>
              </w:r>
              <w:proofErr w:type="spellStart"/>
              <w:r w:rsidRPr="00B61551">
                <w:t>sequenceNumber</w:t>
              </w:r>
              <w:proofErr w:type="spellEnd"/>
            </w:ins>
          </w:p>
        </w:tc>
        <w:tc>
          <w:tcPr>
            <w:tcW w:w="2267" w:type="dxa"/>
          </w:tcPr>
          <w:p w14:paraId="32B4491E" w14:textId="77777777" w:rsidR="002C3095" w:rsidRPr="00B61551" w:rsidRDefault="002C3095" w:rsidP="002C3095">
            <w:pPr>
              <w:pStyle w:val="TAL"/>
              <w:rPr>
                <w:ins w:id="2132" w:author="Cardalda-Garcia Adrian 1CD2" w:date="2022-02-11T17:27:00Z"/>
                <w:lang w:eastAsia="ja-JP"/>
              </w:rPr>
            </w:pPr>
            <w:ins w:id="2133" w:author="Cardalda-Garcia Adrian 1CD2" w:date="2022-02-11T17:27:00Z">
              <w:r w:rsidRPr="00B61551">
                <w:rPr>
                  <w:lang w:eastAsia="ja-JP"/>
                </w:rPr>
                <w:t>(</w:t>
              </w:r>
              <w:proofErr w:type="gramStart"/>
              <w:r w:rsidRPr="00B61551">
                <w:rPr>
                  <w:lang w:eastAsia="ja-JP"/>
                </w:rPr>
                <w:t>0..</w:t>
              </w:r>
              <w:proofErr w:type="gramEnd"/>
              <w:r w:rsidRPr="00B61551">
                <w:rPr>
                  <w:lang w:eastAsia="ja-JP"/>
                </w:rPr>
                <w:t>255)</w:t>
              </w:r>
            </w:ins>
          </w:p>
        </w:tc>
        <w:tc>
          <w:tcPr>
            <w:tcW w:w="1700" w:type="dxa"/>
          </w:tcPr>
          <w:p w14:paraId="4965C05E" w14:textId="77777777" w:rsidR="002C3095" w:rsidRPr="00B61551" w:rsidRDefault="002C3095" w:rsidP="002C3095">
            <w:pPr>
              <w:pStyle w:val="TAL"/>
              <w:rPr>
                <w:ins w:id="2134" w:author="Cardalda-Garcia Adrian 1CD2" w:date="2022-02-11T17:27:00Z"/>
                <w:lang w:eastAsia="ja-JP"/>
              </w:rPr>
            </w:pPr>
          </w:p>
        </w:tc>
        <w:tc>
          <w:tcPr>
            <w:tcW w:w="1245" w:type="dxa"/>
          </w:tcPr>
          <w:p w14:paraId="5F91A007" w14:textId="77777777" w:rsidR="002C3095" w:rsidRPr="00B61551" w:rsidRDefault="002C3095" w:rsidP="002C3095">
            <w:pPr>
              <w:pStyle w:val="TAL"/>
              <w:rPr>
                <w:ins w:id="2135" w:author="Cardalda-Garcia Adrian 1CD2" w:date="2022-02-11T17:27:00Z"/>
              </w:rPr>
            </w:pPr>
          </w:p>
        </w:tc>
      </w:tr>
      <w:tr w:rsidR="002C3095" w:rsidRPr="00B61551" w14:paraId="707E5117" w14:textId="77777777" w:rsidTr="002C3095">
        <w:tblPrEx>
          <w:tblCellMar>
            <w:left w:w="108" w:type="dxa"/>
            <w:right w:w="108" w:type="dxa"/>
          </w:tblCellMar>
        </w:tblPrEx>
        <w:trPr>
          <w:ins w:id="2136" w:author="Cardalda-Garcia Adrian 1CD2" w:date="2022-02-11T17:27:00Z"/>
        </w:trPr>
        <w:tc>
          <w:tcPr>
            <w:tcW w:w="4535" w:type="dxa"/>
            <w:gridSpan w:val="2"/>
          </w:tcPr>
          <w:p w14:paraId="6C5268CE" w14:textId="77777777" w:rsidR="002C3095" w:rsidRPr="00B61551" w:rsidRDefault="002C3095" w:rsidP="002C3095">
            <w:pPr>
              <w:pStyle w:val="TAL"/>
              <w:rPr>
                <w:ins w:id="2137" w:author="Cardalda-Garcia Adrian 1CD2" w:date="2022-02-11T17:27:00Z"/>
              </w:rPr>
            </w:pPr>
            <w:ins w:id="2138" w:author="Cardalda-Garcia Adrian 1CD2" w:date="2022-02-11T17:27:00Z">
              <w:r w:rsidRPr="00B61551">
                <w:t xml:space="preserve"> acknowledgement </w:t>
              </w:r>
            </w:ins>
          </w:p>
        </w:tc>
        <w:tc>
          <w:tcPr>
            <w:tcW w:w="2267" w:type="dxa"/>
          </w:tcPr>
          <w:p w14:paraId="308B985B" w14:textId="77777777" w:rsidR="002C3095" w:rsidRPr="00B61551" w:rsidRDefault="002C3095" w:rsidP="002C3095">
            <w:pPr>
              <w:pStyle w:val="TAL"/>
              <w:rPr>
                <w:ins w:id="2139" w:author="Cardalda-Garcia Adrian 1CD2" w:date="2022-02-11T17:27:00Z"/>
                <w:lang w:eastAsia="ja-JP"/>
              </w:rPr>
            </w:pPr>
          </w:p>
        </w:tc>
        <w:tc>
          <w:tcPr>
            <w:tcW w:w="1700" w:type="dxa"/>
          </w:tcPr>
          <w:p w14:paraId="766095B9" w14:textId="77777777" w:rsidR="002C3095" w:rsidRPr="00B61551" w:rsidRDefault="002C3095" w:rsidP="002C3095">
            <w:pPr>
              <w:pStyle w:val="TAL"/>
              <w:rPr>
                <w:ins w:id="2140" w:author="Cardalda-Garcia Adrian 1CD2" w:date="2022-02-11T17:27:00Z"/>
                <w:lang w:eastAsia="ja-JP"/>
              </w:rPr>
            </w:pPr>
          </w:p>
        </w:tc>
        <w:tc>
          <w:tcPr>
            <w:tcW w:w="1245" w:type="dxa"/>
          </w:tcPr>
          <w:p w14:paraId="725CE306" w14:textId="77777777" w:rsidR="002C3095" w:rsidRPr="00B61551" w:rsidRDefault="002C3095" w:rsidP="002C3095">
            <w:pPr>
              <w:pStyle w:val="TAL"/>
              <w:rPr>
                <w:ins w:id="2141" w:author="Cardalda-Garcia Adrian 1CD2" w:date="2022-02-11T17:27:00Z"/>
              </w:rPr>
            </w:pPr>
          </w:p>
        </w:tc>
      </w:tr>
      <w:tr w:rsidR="002C3095" w:rsidRPr="00B61551" w14:paraId="51F2ABA5" w14:textId="77777777" w:rsidTr="002C3095">
        <w:tblPrEx>
          <w:tblCellMar>
            <w:left w:w="108" w:type="dxa"/>
            <w:right w:w="108" w:type="dxa"/>
          </w:tblCellMar>
        </w:tblPrEx>
        <w:trPr>
          <w:ins w:id="2142" w:author="Cardalda-Garcia Adrian 1CD2" w:date="2022-02-11T17:27:00Z"/>
        </w:trPr>
        <w:tc>
          <w:tcPr>
            <w:tcW w:w="4535" w:type="dxa"/>
            <w:gridSpan w:val="2"/>
          </w:tcPr>
          <w:p w14:paraId="38F9DF8F" w14:textId="77777777" w:rsidR="002C3095" w:rsidRPr="00B61551" w:rsidRDefault="002C3095" w:rsidP="002C3095">
            <w:pPr>
              <w:pStyle w:val="TAL"/>
              <w:rPr>
                <w:ins w:id="2143" w:author="Cardalda-Garcia Adrian 1CD2" w:date="2022-02-11T17:27:00Z"/>
              </w:rPr>
            </w:pPr>
            <w:ins w:id="2144" w:author="Cardalda-Garcia Adrian 1CD2" w:date="2022-02-11T17:27:00Z">
              <w:r w:rsidRPr="00B61551">
                <w:t xml:space="preserve"> </w:t>
              </w:r>
              <w:proofErr w:type="spellStart"/>
              <w:r w:rsidRPr="00B61551">
                <w:t>lpp-MessageBody</w:t>
              </w:r>
              <w:proofErr w:type="spellEnd"/>
              <w:r w:rsidRPr="00B61551">
                <w:t xml:space="preserve"> CHOICE {</w:t>
              </w:r>
            </w:ins>
          </w:p>
        </w:tc>
        <w:tc>
          <w:tcPr>
            <w:tcW w:w="2267" w:type="dxa"/>
          </w:tcPr>
          <w:p w14:paraId="650242B2" w14:textId="77777777" w:rsidR="002C3095" w:rsidRPr="00B61551" w:rsidRDefault="002C3095" w:rsidP="002C3095">
            <w:pPr>
              <w:pStyle w:val="TAL"/>
              <w:rPr>
                <w:ins w:id="2145" w:author="Cardalda-Garcia Adrian 1CD2" w:date="2022-02-11T17:27:00Z"/>
                <w:lang w:eastAsia="ja-JP"/>
              </w:rPr>
            </w:pPr>
          </w:p>
        </w:tc>
        <w:tc>
          <w:tcPr>
            <w:tcW w:w="1700" w:type="dxa"/>
          </w:tcPr>
          <w:p w14:paraId="22C58706" w14:textId="77777777" w:rsidR="002C3095" w:rsidRPr="00B61551" w:rsidRDefault="002C3095" w:rsidP="002C3095">
            <w:pPr>
              <w:pStyle w:val="TAL"/>
              <w:rPr>
                <w:ins w:id="2146" w:author="Cardalda-Garcia Adrian 1CD2" w:date="2022-02-11T17:27:00Z"/>
                <w:lang w:eastAsia="ja-JP"/>
              </w:rPr>
            </w:pPr>
          </w:p>
        </w:tc>
        <w:tc>
          <w:tcPr>
            <w:tcW w:w="1245" w:type="dxa"/>
          </w:tcPr>
          <w:p w14:paraId="0ED9BB49" w14:textId="77777777" w:rsidR="002C3095" w:rsidRPr="00B61551" w:rsidRDefault="002C3095" w:rsidP="002C3095">
            <w:pPr>
              <w:pStyle w:val="TAL"/>
              <w:rPr>
                <w:ins w:id="2147" w:author="Cardalda-Garcia Adrian 1CD2" w:date="2022-02-11T17:27:00Z"/>
              </w:rPr>
            </w:pPr>
          </w:p>
        </w:tc>
      </w:tr>
      <w:tr w:rsidR="002C3095" w:rsidRPr="00B61551" w14:paraId="129F4B4D" w14:textId="77777777" w:rsidTr="002C3095">
        <w:tblPrEx>
          <w:tblCellMar>
            <w:left w:w="108" w:type="dxa"/>
            <w:right w:w="108" w:type="dxa"/>
          </w:tblCellMar>
        </w:tblPrEx>
        <w:trPr>
          <w:ins w:id="2148" w:author="Cardalda-Garcia Adrian 1CD2" w:date="2022-02-11T17:27:00Z"/>
        </w:trPr>
        <w:tc>
          <w:tcPr>
            <w:tcW w:w="4535" w:type="dxa"/>
            <w:gridSpan w:val="2"/>
          </w:tcPr>
          <w:p w14:paraId="65AFC7C2" w14:textId="77777777" w:rsidR="002C3095" w:rsidRPr="00B61551" w:rsidRDefault="002C3095" w:rsidP="002C3095">
            <w:pPr>
              <w:pStyle w:val="TAL"/>
              <w:rPr>
                <w:ins w:id="2149" w:author="Cardalda-Garcia Adrian 1CD2" w:date="2022-02-11T17:27:00Z"/>
              </w:rPr>
            </w:pPr>
            <w:ins w:id="2150" w:author="Cardalda-Garcia Adrian 1CD2" w:date="2022-02-11T17:27:00Z">
              <w:r w:rsidRPr="00B61551">
                <w:t xml:space="preserve">  c1 CHOICE {</w:t>
              </w:r>
            </w:ins>
          </w:p>
        </w:tc>
        <w:tc>
          <w:tcPr>
            <w:tcW w:w="2267" w:type="dxa"/>
          </w:tcPr>
          <w:p w14:paraId="238F501E" w14:textId="77777777" w:rsidR="002C3095" w:rsidRPr="00B61551" w:rsidRDefault="002C3095" w:rsidP="002C3095">
            <w:pPr>
              <w:pStyle w:val="TAL"/>
              <w:rPr>
                <w:ins w:id="2151" w:author="Cardalda-Garcia Adrian 1CD2" w:date="2022-02-11T17:27:00Z"/>
                <w:lang w:eastAsia="ja-JP"/>
              </w:rPr>
            </w:pPr>
          </w:p>
        </w:tc>
        <w:tc>
          <w:tcPr>
            <w:tcW w:w="1700" w:type="dxa"/>
          </w:tcPr>
          <w:p w14:paraId="4C01654A" w14:textId="77777777" w:rsidR="002C3095" w:rsidRPr="00B61551" w:rsidRDefault="002C3095" w:rsidP="002C3095">
            <w:pPr>
              <w:pStyle w:val="TAL"/>
              <w:rPr>
                <w:ins w:id="2152" w:author="Cardalda-Garcia Adrian 1CD2" w:date="2022-02-11T17:27:00Z"/>
                <w:lang w:eastAsia="ja-JP"/>
              </w:rPr>
            </w:pPr>
          </w:p>
        </w:tc>
        <w:tc>
          <w:tcPr>
            <w:tcW w:w="1245" w:type="dxa"/>
          </w:tcPr>
          <w:p w14:paraId="6C97B247" w14:textId="77777777" w:rsidR="002C3095" w:rsidRPr="00B61551" w:rsidRDefault="002C3095" w:rsidP="002C3095">
            <w:pPr>
              <w:pStyle w:val="TAL"/>
              <w:rPr>
                <w:ins w:id="2153" w:author="Cardalda-Garcia Adrian 1CD2" w:date="2022-02-11T17:27:00Z"/>
              </w:rPr>
            </w:pPr>
          </w:p>
        </w:tc>
      </w:tr>
      <w:tr w:rsidR="002C3095" w:rsidRPr="00B61551" w14:paraId="32AFDCD1" w14:textId="77777777" w:rsidTr="002C3095">
        <w:tblPrEx>
          <w:tblCellMar>
            <w:left w:w="108" w:type="dxa"/>
            <w:right w:w="108" w:type="dxa"/>
          </w:tblCellMar>
        </w:tblPrEx>
        <w:trPr>
          <w:ins w:id="2154" w:author="Cardalda-Garcia Adrian 1CD2" w:date="2022-02-11T17:27:00Z"/>
        </w:trPr>
        <w:tc>
          <w:tcPr>
            <w:tcW w:w="4535" w:type="dxa"/>
            <w:gridSpan w:val="2"/>
          </w:tcPr>
          <w:p w14:paraId="0418860B" w14:textId="77777777" w:rsidR="002C3095" w:rsidRPr="00B61551" w:rsidRDefault="002C3095" w:rsidP="002C3095">
            <w:pPr>
              <w:pStyle w:val="TAL"/>
              <w:rPr>
                <w:ins w:id="2155" w:author="Cardalda-Garcia Adrian 1CD2" w:date="2022-02-11T17:27:00Z"/>
              </w:rPr>
            </w:pPr>
            <w:ins w:id="2156" w:author="Cardalda-Garcia Adrian 1CD2" w:date="2022-02-11T17:27:00Z">
              <w:r w:rsidRPr="00B61551">
                <w:t xml:space="preserve">   </w:t>
              </w:r>
              <w:proofErr w:type="spellStart"/>
              <w:r w:rsidRPr="00B61551">
                <w:t>provideLocationInformation</w:t>
              </w:r>
              <w:proofErr w:type="spellEnd"/>
              <w:r w:rsidRPr="00B61551">
                <w:t xml:space="preserve"> SEQUENCE {</w:t>
              </w:r>
            </w:ins>
          </w:p>
        </w:tc>
        <w:tc>
          <w:tcPr>
            <w:tcW w:w="2267" w:type="dxa"/>
          </w:tcPr>
          <w:p w14:paraId="3BDB08E5" w14:textId="77777777" w:rsidR="002C3095" w:rsidRPr="00B61551" w:rsidRDefault="002C3095" w:rsidP="002C3095">
            <w:pPr>
              <w:pStyle w:val="TAL"/>
              <w:rPr>
                <w:ins w:id="2157" w:author="Cardalda-Garcia Adrian 1CD2" w:date="2022-02-11T17:27:00Z"/>
                <w:lang w:eastAsia="ja-JP"/>
              </w:rPr>
            </w:pPr>
          </w:p>
        </w:tc>
        <w:tc>
          <w:tcPr>
            <w:tcW w:w="1700" w:type="dxa"/>
          </w:tcPr>
          <w:p w14:paraId="5CF11C2C" w14:textId="77777777" w:rsidR="002C3095" w:rsidRPr="00B61551" w:rsidRDefault="002C3095" w:rsidP="002C3095">
            <w:pPr>
              <w:pStyle w:val="TAL"/>
              <w:rPr>
                <w:ins w:id="2158" w:author="Cardalda-Garcia Adrian 1CD2" w:date="2022-02-11T17:27:00Z"/>
                <w:lang w:eastAsia="ja-JP"/>
              </w:rPr>
            </w:pPr>
          </w:p>
        </w:tc>
        <w:tc>
          <w:tcPr>
            <w:tcW w:w="1245" w:type="dxa"/>
          </w:tcPr>
          <w:p w14:paraId="28D29BCD" w14:textId="77777777" w:rsidR="002C3095" w:rsidRPr="00B61551" w:rsidRDefault="002C3095" w:rsidP="002C3095">
            <w:pPr>
              <w:pStyle w:val="TAL"/>
              <w:rPr>
                <w:ins w:id="2159" w:author="Cardalda-Garcia Adrian 1CD2" w:date="2022-02-11T17:27:00Z"/>
              </w:rPr>
            </w:pPr>
          </w:p>
        </w:tc>
      </w:tr>
      <w:tr w:rsidR="002C3095" w:rsidRPr="00B61551" w14:paraId="700E9DAE" w14:textId="77777777" w:rsidTr="002C3095">
        <w:tblPrEx>
          <w:tblCellMar>
            <w:left w:w="108" w:type="dxa"/>
            <w:right w:w="108" w:type="dxa"/>
          </w:tblCellMar>
        </w:tblPrEx>
        <w:trPr>
          <w:ins w:id="2160" w:author="Cardalda-Garcia Adrian 1CD2" w:date="2022-02-11T17:27:00Z"/>
        </w:trPr>
        <w:tc>
          <w:tcPr>
            <w:tcW w:w="4535" w:type="dxa"/>
            <w:gridSpan w:val="2"/>
          </w:tcPr>
          <w:p w14:paraId="1FB7137F" w14:textId="77777777" w:rsidR="002C3095" w:rsidRPr="00B61551" w:rsidRDefault="002C3095" w:rsidP="002C3095">
            <w:pPr>
              <w:pStyle w:val="TAL"/>
              <w:rPr>
                <w:ins w:id="2161" w:author="Cardalda-Garcia Adrian 1CD2" w:date="2022-02-11T17:27:00Z"/>
              </w:rPr>
            </w:pPr>
            <w:ins w:id="2162" w:author="Cardalda-Garcia Adrian 1CD2" w:date="2022-02-11T17:27:00Z">
              <w:r w:rsidRPr="00B61551">
                <w:t xml:space="preserve">     </w:t>
              </w:r>
              <w:proofErr w:type="spellStart"/>
              <w:r w:rsidRPr="00B61551">
                <w:t>criticalExtensions</w:t>
              </w:r>
              <w:proofErr w:type="spellEnd"/>
              <w:r w:rsidRPr="00B61551">
                <w:t xml:space="preserve"> CHOICE {</w:t>
              </w:r>
            </w:ins>
          </w:p>
        </w:tc>
        <w:tc>
          <w:tcPr>
            <w:tcW w:w="2267" w:type="dxa"/>
          </w:tcPr>
          <w:p w14:paraId="4D73B33F" w14:textId="77777777" w:rsidR="002C3095" w:rsidRPr="00B61551" w:rsidRDefault="002C3095" w:rsidP="002C3095">
            <w:pPr>
              <w:pStyle w:val="TAL"/>
              <w:rPr>
                <w:ins w:id="2163" w:author="Cardalda-Garcia Adrian 1CD2" w:date="2022-02-11T17:27:00Z"/>
                <w:lang w:eastAsia="ja-JP"/>
              </w:rPr>
            </w:pPr>
          </w:p>
        </w:tc>
        <w:tc>
          <w:tcPr>
            <w:tcW w:w="1700" w:type="dxa"/>
          </w:tcPr>
          <w:p w14:paraId="6AB055FF" w14:textId="77777777" w:rsidR="002C3095" w:rsidRPr="00B61551" w:rsidRDefault="002C3095" w:rsidP="002C3095">
            <w:pPr>
              <w:pStyle w:val="TAL"/>
              <w:rPr>
                <w:ins w:id="2164" w:author="Cardalda-Garcia Adrian 1CD2" w:date="2022-02-11T17:27:00Z"/>
                <w:lang w:eastAsia="ja-JP"/>
              </w:rPr>
            </w:pPr>
          </w:p>
        </w:tc>
        <w:tc>
          <w:tcPr>
            <w:tcW w:w="1245" w:type="dxa"/>
          </w:tcPr>
          <w:p w14:paraId="09DFF6E0" w14:textId="77777777" w:rsidR="002C3095" w:rsidRPr="00B61551" w:rsidRDefault="002C3095" w:rsidP="002C3095">
            <w:pPr>
              <w:pStyle w:val="TAL"/>
              <w:rPr>
                <w:ins w:id="2165" w:author="Cardalda-Garcia Adrian 1CD2" w:date="2022-02-11T17:27:00Z"/>
              </w:rPr>
            </w:pPr>
          </w:p>
        </w:tc>
      </w:tr>
      <w:tr w:rsidR="002C3095" w:rsidRPr="00B61551" w14:paraId="52AF8260" w14:textId="77777777" w:rsidTr="002C3095">
        <w:tblPrEx>
          <w:tblCellMar>
            <w:left w:w="108" w:type="dxa"/>
            <w:right w:w="108" w:type="dxa"/>
          </w:tblCellMar>
        </w:tblPrEx>
        <w:trPr>
          <w:ins w:id="2166" w:author="Cardalda-Garcia Adrian 1CD2" w:date="2022-02-11T17:27:00Z"/>
        </w:trPr>
        <w:tc>
          <w:tcPr>
            <w:tcW w:w="4535" w:type="dxa"/>
            <w:gridSpan w:val="2"/>
          </w:tcPr>
          <w:p w14:paraId="7BC3FFCA" w14:textId="77777777" w:rsidR="002C3095" w:rsidRPr="00B61551" w:rsidRDefault="002C3095" w:rsidP="002C3095">
            <w:pPr>
              <w:pStyle w:val="TAL"/>
              <w:rPr>
                <w:ins w:id="2167" w:author="Cardalda-Garcia Adrian 1CD2" w:date="2022-02-11T17:27:00Z"/>
              </w:rPr>
            </w:pPr>
            <w:ins w:id="2168" w:author="Cardalda-Garcia Adrian 1CD2" w:date="2022-02-11T17:27:00Z">
              <w:r w:rsidRPr="00B61551">
                <w:t xml:space="preserve">        c1 CHOICE {</w:t>
              </w:r>
            </w:ins>
          </w:p>
        </w:tc>
        <w:tc>
          <w:tcPr>
            <w:tcW w:w="2267" w:type="dxa"/>
          </w:tcPr>
          <w:p w14:paraId="2938D1A9" w14:textId="77777777" w:rsidR="002C3095" w:rsidRPr="00B61551" w:rsidRDefault="002C3095" w:rsidP="002C3095">
            <w:pPr>
              <w:pStyle w:val="TAL"/>
              <w:rPr>
                <w:ins w:id="2169" w:author="Cardalda-Garcia Adrian 1CD2" w:date="2022-02-11T17:27:00Z"/>
                <w:lang w:eastAsia="ja-JP"/>
              </w:rPr>
            </w:pPr>
          </w:p>
        </w:tc>
        <w:tc>
          <w:tcPr>
            <w:tcW w:w="1700" w:type="dxa"/>
          </w:tcPr>
          <w:p w14:paraId="03CFFBD1" w14:textId="77777777" w:rsidR="002C3095" w:rsidRPr="00B61551" w:rsidRDefault="002C3095" w:rsidP="002C3095">
            <w:pPr>
              <w:pStyle w:val="TAL"/>
              <w:rPr>
                <w:ins w:id="2170" w:author="Cardalda-Garcia Adrian 1CD2" w:date="2022-02-11T17:27:00Z"/>
                <w:lang w:eastAsia="ja-JP"/>
              </w:rPr>
            </w:pPr>
          </w:p>
        </w:tc>
        <w:tc>
          <w:tcPr>
            <w:tcW w:w="1245" w:type="dxa"/>
          </w:tcPr>
          <w:p w14:paraId="5CFC35F9" w14:textId="77777777" w:rsidR="002C3095" w:rsidRPr="00B61551" w:rsidRDefault="002C3095" w:rsidP="002C3095">
            <w:pPr>
              <w:pStyle w:val="TAL"/>
              <w:rPr>
                <w:ins w:id="2171" w:author="Cardalda-Garcia Adrian 1CD2" w:date="2022-02-11T17:27:00Z"/>
              </w:rPr>
            </w:pPr>
          </w:p>
        </w:tc>
      </w:tr>
      <w:tr w:rsidR="002C3095" w:rsidRPr="00B61551" w14:paraId="113E99A0" w14:textId="77777777" w:rsidTr="002C3095">
        <w:tblPrEx>
          <w:tblCellMar>
            <w:left w:w="108" w:type="dxa"/>
            <w:right w:w="108" w:type="dxa"/>
          </w:tblCellMar>
        </w:tblPrEx>
        <w:trPr>
          <w:ins w:id="2172" w:author="Cardalda-Garcia Adrian 1CD2" w:date="2022-02-11T17:27:00Z"/>
        </w:trPr>
        <w:tc>
          <w:tcPr>
            <w:tcW w:w="4535" w:type="dxa"/>
            <w:gridSpan w:val="2"/>
          </w:tcPr>
          <w:p w14:paraId="32296C73" w14:textId="77777777" w:rsidR="002C3095" w:rsidRPr="00B61551" w:rsidRDefault="002C3095" w:rsidP="002C3095">
            <w:pPr>
              <w:pStyle w:val="TAL"/>
              <w:rPr>
                <w:ins w:id="2173" w:author="Cardalda-Garcia Adrian 1CD2" w:date="2022-02-11T17:27:00Z"/>
              </w:rPr>
            </w:pPr>
            <w:ins w:id="2174" w:author="Cardalda-Garcia Adrian 1CD2" w:date="2022-02-11T17:27:00Z">
              <w:r w:rsidRPr="00B61551">
                <w:t xml:space="preserve">             provideLocationInformation-r9 SEQUENCE {</w:t>
              </w:r>
            </w:ins>
          </w:p>
        </w:tc>
        <w:tc>
          <w:tcPr>
            <w:tcW w:w="2267" w:type="dxa"/>
          </w:tcPr>
          <w:p w14:paraId="7A324DDE" w14:textId="77777777" w:rsidR="002C3095" w:rsidRPr="00B61551" w:rsidRDefault="002C3095" w:rsidP="002C3095">
            <w:pPr>
              <w:pStyle w:val="TAL"/>
              <w:rPr>
                <w:ins w:id="2175" w:author="Cardalda-Garcia Adrian 1CD2" w:date="2022-02-11T17:27:00Z"/>
                <w:lang w:eastAsia="ja-JP"/>
              </w:rPr>
            </w:pPr>
          </w:p>
        </w:tc>
        <w:tc>
          <w:tcPr>
            <w:tcW w:w="1700" w:type="dxa"/>
          </w:tcPr>
          <w:p w14:paraId="76E23289" w14:textId="77777777" w:rsidR="002C3095" w:rsidRPr="00B61551" w:rsidRDefault="002C3095" w:rsidP="002C3095">
            <w:pPr>
              <w:pStyle w:val="TAL"/>
              <w:rPr>
                <w:ins w:id="2176" w:author="Cardalda-Garcia Adrian 1CD2" w:date="2022-02-11T17:27:00Z"/>
                <w:lang w:eastAsia="ja-JP"/>
              </w:rPr>
            </w:pPr>
          </w:p>
        </w:tc>
        <w:tc>
          <w:tcPr>
            <w:tcW w:w="1245" w:type="dxa"/>
          </w:tcPr>
          <w:p w14:paraId="5EB99965" w14:textId="77777777" w:rsidR="002C3095" w:rsidRPr="00B61551" w:rsidRDefault="002C3095" w:rsidP="002C3095">
            <w:pPr>
              <w:pStyle w:val="TAL"/>
              <w:rPr>
                <w:ins w:id="2177" w:author="Cardalda-Garcia Adrian 1CD2" w:date="2022-02-11T17:27:00Z"/>
              </w:rPr>
            </w:pPr>
          </w:p>
        </w:tc>
      </w:tr>
      <w:tr w:rsidR="002C3095" w:rsidRPr="00B61551" w14:paraId="44BCC9CE" w14:textId="77777777" w:rsidTr="002C3095">
        <w:tblPrEx>
          <w:tblCellMar>
            <w:left w:w="108" w:type="dxa"/>
            <w:right w:w="108" w:type="dxa"/>
          </w:tblCellMar>
        </w:tblPrEx>
        <w:trPr>
          <w:ins w:id="2178" w:author="Cardalda-Garcia Adrian 1CD2" w:date="2022-02-11T17:27:00Z"/>
        </w:trPr>
        <w:tc>
          <w:tcPr>
            <w:tcW w:w="4535" w:type="dxa"/>
            <w:gridSpan w:val="2"/>
          </w:tcPr>
          <w:p w14:paraId="2998521D" w14:textId="77777777" w:rsidR="002C3095" w:rsidRPr="00B61551" w:rsidRDefault="002C3095" w:rsidP="002C3095">
            <w:pPr>
              <w:pStyle w:val="TAL"/>
              <w:rPr>
                <w:ins w:id="2179" w:author="Cardalda-Garcia Adrian 1CD2" w:date="2022-02-11T17:27:00Z"/>
              </w:rPr>
            </w:pPr>
            <w:ins w:id="2180" w:author="Cardalda-Garcia Adrian 1CD2" w:date="2022-02-11T17:27:00Z">
              <w:r w:rsidRPr="00B61551">
                <w:t xml:space="preserve">               </w:t>
              </w:r>
              <w:proofErr w:type="spellStart"/>
              <w:r w:rsidRPr="00B61551">
                <w:t>commonIEsProvideLocationInformation</w:t>
              </w:r>
              <w:proofErr w:type="spellEnd"/>
            </w:ins>
          </w:p>
        </w:tc>
        <w:tc>
          <w:tcPr>
            <w:tcW w:w="2267" w:type="dxa"/>
          </w:tcPr>
          <w:p w14:paraId="5392E4D9" w14:textId="77777777" w:rsidR="002C3095" w:rsidRPr="00B61551" w:rsidRDefault="002C3095" w:rsidP="002C3095">
            <w:pPr>
              <w:pStyle w:val="TAL"/>
              <w:rPr>
                <w:ins w:id="2181" w:author="Cardalda-Garcia Adrian 1CD2" w:date="2022-02-11T17:27:00Z"/>
                <w:lang w:eastAsia="ja-JP"/>
              </w:rPr>
            </w:pPr>
            <w:ins w:id="2182" w:author="Cardalda-Garcia Adrian 1CD2" w:date="2022-02-11T17:27:00Z">
              <w:r w:rsidRPr="00B61551">
                <w:rPr>
                  <w:lang w:eastAsia="ja-JP"/>
                </w:rPr>
                <w:t>Not present.</w:t>
              </w:r>
            </w:ins>
          </w:p>
        </w:tc>
        <w:tc>
          <w:tcPr>
            <w:tcW w:w="1700" w:type="dxa"/>
          </w:tcPr>
          <w:p w14:paraId="45622928" w14:textId="77777777" w:rsidR="002C3095" w:rsidRPr="00B61551" w:rsidRDefault="002C3095" w:rsidP="002C3095">
            <w:pPr>
              <w:pStyle w:val="TAL"/>
              <w:rPr>
                <w:ins w:id="2183" w:author="Cardalda-Garcia Adrian 1CD2" w:date="2022-02-11T17:27:00Z"/>
                <w:lang w:eastAsia="ja-JP"/>
              </w:rPr>
            </w:pPr>
          </w:p>
        </w:tc>
        <w:tc>
          <w:tcPr>
            <w:tcW w:w="1245" w:type="dxa"/>
          </w:tcPr>
          <w:p w14:paraId="61D1B294" w14:textId="77777777" w:rsidR="002C3095" w:rsidRPr="00B61551" w:rsidRDefault="002C3095" w:rsidP="002C3095">
            <w:pPr>
              <w:pStyle w:val="TAL"/>
              <w:rPr>
                <w:ins w:id="2184" w:author="Cardalda-Garcia Adrian 1CD2" w:date="2022-02-11T17:27:00Z"/>
              </w:rPr>
            </w:pPr>
          </w:p>
        </w:tc>
      </w:tr>
      <w:tr w:rsidR="002C3095" w:rsidRPr="00B61551" w14:paraId="7DDAA047" w14:textId="77777777" w:rsidTr="002C3095">
        <w:tblPrEx>
          <w:tblCellMar>
            <w:left w:w="108" w:type="dxa"/>
            <w:right w:w="108" w:type="dxa"/>
          </w:tblCellMar>
        </w:tblPrEx>
        <w:trPr>
          <w:ins w:id="2185" w:author="Cardalda-Garcia Adrian 1CD2" w:date="2022-02-11T17:27:00Z"/>
        </w:trPr>
        <w:tc>
          <w:tcPr>
            <w:tcW w:w="4535" w:type="dxa"/>
            <w:gridSpan w:val="2"/>
          </w:tcPr>
          <w:p w14:paraId="1996CF36" w14:textId="77777777" w:rsidR="002C3095" w:rsidRPr="00B61551" w:rsidRDefault="002C3095" w:rsidP="002C3095">
            <w:pPr>
              <w:pStyle w:val="TAL"/>
              <w:rPr>
                <w:ins w:id="2186" w:author="Cardalda-Garcia Adrian 1CD2" w:date="2022-02-11T17:27:00Z"/>
              </w:rPr>
            </w:pPr>
            <w:ins w:id="2187" w:author="Cardalda-Garcia Adrian 1CD2" w:date="2022-02-11T17:27: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14:paraId="49980942" w14:textId="77777777" w:rsidR="002C3095" w:rsidRPr="00B61551" w:rsidRDefault="002C3095" w:rsidP="002C3095">
            <w:pPr>
              <w:pStyle w:val="TAL"/>
              <w:rPr>
                <w:ins w:id="2188" w:author="Cardalda-Garcia Adrian 1CD2" w:date="2022-02-11T17:27:00Z"/>
                <w:lang w:eastAsia="ja-JP"/>
              </w:rPr>
            </w:pPr>
            <w:ins w:id="2189" w:author="Cardalda-Garcia Adrian 1CD2" w:date="2022-02-11T17:27:00Z">
              <w:r w:rsidRPr="00B61551">
                <w:rPr>
                  <w:lang w:eastAsia="ja-JP"/>
                </w:rPr>
                <w:t>Not present</w:t>
              </w:r>
            </w:ins>
          </w:p>
        </w:tc>
        <w:tc>
          <w:tcPr>
            <w:tcW w:w="1700" w:type="dxa"/>
          </w:tcPr>
          <w:p w14:paraId="68A7FD1E" w14:textId="77777777" w:rsidR="002C3095" w:rsidRPr="00B61551" w:rsidRDefault="002C3095" w:rsidP="002C3095">
            <w:pPr>
              <w:pStyle w:val="TAL"/>
              <w:rPr>
                <w:ins w:id="2190" w:author="Cardalda-Garcia Adrian 1CD2" w:date="2022-02-11T17:27:00Z"/>
                <w:lang w:eastAsia="ja-JP"/>
              </w:rPr>
            </w:pPr>
          </w:p>
        </w:tc>
        <w:tc>
          <w:tcPr>
            <w:tcW w:w="1245" w:type="dxa"/>
          </w:tcPr>
          <w:p w14:paraId="0FA6676E" w14:textId="77777777" w:rsidR="002C3095" w:rsidRPr="00B61551" w:rsidRDefault="002C3095" w:rsidP="002C3095">
            <w:pPr>
              <w:pStyle w:val="TAL"/>
              <w:rPr>
                <w:ins w:id="2191" w:author="Cardalda-Garcia Adrian 1CD2" w:date="2022-02-11T17:27:00Z"/>
              </w:rPr>
            </w:pPr>
          </w:p>
        </w:tc>
      </w:tr>
      <w:tr w:rsidR="002C3095" w:rsidRPr="00B61551" w14:paraId="616F9165" w14:textId="77777777" w:rsidTr="002C3095">
        <w:tblPrEx>
          <w:tblCellMar>
            <w:left w:w="108" w:type="dxa"/>
            <w:right w:w="108" w:type="dxa"/>
          </w:tblCellMar>
        </w:tblPrEx>
        <w:trPr>
          <w:ins w:id="2192" w:author="Cardalda-Garcia Adrian 1CD2" w:date="2022-02-11T17:27:00Z"/>
        </w:trPr>
        <w:tc>
          <w:tcPr>
            <w:tcW w:w="4535" w:type="dxa"/>
            <w:gridSpan w:val="2"/>
          </w:tcPr>
          <w:p w14:paraId="4743C246" w14:textId="77777777" w:rsidR="002C3095" w:rsidRPr="00B61551" w:rsidRDefault="002C3095" w:rsidP="002C3095">
            <w:pPr>
              <w:pStyle w:val="TAL"/>
              <w:rPr>
                <w:ins w:id="2193" w:author="Cardalda-Garcia Adrian 1CD2" w:date="2022-02-11T17:27:00Z"/>
              </w:rPr>
            </w:pPr>
            <w:ins w:id="2194" w:author="Cardalda-Garcia Adrian 1CD2" w:date="2022-02-11T17:27:00Z">
              <w:r w:rsidRPr="00B61551">
                <w:t xml:space="preserve">               </w:t>
              </w:r>
              <w:proofErr w:type="spellStart"/>
              <w:r w:rsidRPr="00B61551">
                <w:t>otdoa-ProvideLocationInformation</w:t>
              </w:r>
              <w:proofErr w:type="spellEnd"/>
            </w:ins>
          </w:p>
        </w:tc>
        <w:tc>
          <w:tcPr>
            <w:tcW w:w="2267" w:type="dxa"/>
          </w:tcPr>
          <w:p w14:paraId="0D80C249" w14:textId="77777777" w:rsidR="002C3095" w:rsidRPr="00B61551" w:rsidRDefault="002C3095" w:rsidP="002C3095">
            <w:pPr>
              <w:pStyle w:val="TAL"/>
              <w:rPr>
                <w:ins w:id="2195" w:author="Cardalda-Garcia Adrian 1CD2" w:date="2022-02-11T17:27:00Z"/>
                <w:lang w:eastAsia="ja-JP"/>
              </w:rPr>
            </w:pPr>
            <w:ins w:id="2196" w:author="Cardalda-Garcia Adrian 1CD2" w:date="2022-02-11T17:27:00Z">
              <w:r w:rsidRPr="00B61551">
                <w:rPr>
                  <w:lang w:eastAsia="ja-JP"/>
                </w:rPr>
                <w:t>Not present</w:t>
              </w:r>
            </w:ins>
          </w:p>
        </w:tc>
        <w:tc>
          <w:tcPr>
            <w:tcW w:w="1700" w:type="dxa"/>
          </w:tcPr>
          <w:p w14:paraId="1FAA2F9B" w14:textId="77777777" w:rsidR="002C3095" w:rsidRPr="00B61551" w:rsidRDefault="002C3095" w:rsidP="002C3095">
            <w:pPr>
              <w:pStyle w:val="TAL"/>
              <w:rPr>
                <w:ins w:id="2197" w:author="Cardalda-Garcia Adrian 1CD2" w:date="2022-02-11T17:27:00Z"/>
                <w:lang w:eastAsia="ja-JP"/>
              </w:rPr>
            </w:pPr>
          </w:p>
        </w:tc>
        <w:tc>
          <w:tcPr>
            <w:tcW w:w="1245" w:type="dxa"/>
          </w:tcPr>
          <w:p w14:paraId="5EF112EA" w14:textId="77777777" w:rsidR="002C3095" w:rsidRPr="00B61551" w:rsidRDefault="002C3095" w:rsidP="002C3095">
            <w:pPr>
              <w:pStyle w:val="TAL"/>
              <w:rPr>
                <w:ins w:id="2198" w:author="Cardalda-Garcia Adrian 1CD2" w:date="2022-02-11T17:27:00Z"/>
              </w:rPr>
            </w:pPr>
          </w:p>
        </w:tc>
      </w:tr>
      <w:tr w:rsidR="002C3095" w:rsidRPr="00B61551" w14:paraId="300A1141" w14:textId="77777777" w:rsidTr="002C3095">
        <w:tblPrEx>
          <w:tblCellMar>
            <w:left w:w="108" w:type="dxa"/>
            <w:right w:w="108" w:type="dxa"/>
          </w:tblCellMar>
        </w:tblPrEx>
        <w:trPr>
          <w:ins w:id="2199" w:author="Cardalda-Garcia Adrian 1CD2" w:date="2022-02-11T17:27:00Z"/>
        </w:trPr>
        <w:tc>
          <w:tcPr>
            <w:tcW w:w="4535" w:type="dxa"/>
            <w:gridSpan w:val="2"/>
          </w:tcPr>
          <w:p w14:paraId="1029A93C" w14:textId="77777777" w:rsidR="002C3095" w:rsidRPr="00B61551" w:rsidRDefault="002C3095" w:rsidP="002C3095">
            <w:pPr>
              <w:pStyle w:val="TAL"/>
              <w:rPr>
                <w:ins w:id="2200" w:author="Cardalda-Garcia Adrian 1CD2" w:date="2022-02-11T17:27:00Z"/>
              </w:rPr>
            </w:pPr>
            <w:ins w:id="2201" w:author="Cardalda-Garcia Adrian 1CD2" w:date="2022-02-11T17:27:00Z">
              <w:r w:rsidRPr="00B61551">
                <w:t xml:space="preserve">               </w:t>
              </w:r>
              <w:proofErr w:type="spellStart"/>
              <w:r w:rsidRPr="00B61551">
                <w:t>ecid-ProvideLocationInformation</w:t>
              </w:r>
              <w:proofErr w:type="spellEnd"/>
            </w:ins>
          </w:p>
        </w:tc>
        <w:tc>
          <w:tcPr>
            <w:tcW w:w="2267" w:type="dxa"/>
          </w:tcPr>
          <w:p w14:paraId="294E1899" w14:textId="77777777" w:rsidR="002C3095" w:rsidRPr="00B61551" w:rsidRDefault="002C3095" w:rsidP="002C3095">
            <w:pPr>
              <w:pStyle w:val="TAL"/>
              <w:rPr>
                <w:ins w:id="2202" w:author="Cardalda-Garcia Adrian 1CD2" w:date="2022-02-11T17:27:00Z"/>
                <w:lang w:eastAsia="ja-JP"/>
              </w:rPr>
            </w:pPr>
            <w:ins w:id="2203" w:author="Cardalda-Garcia Adrian 1CD2" w:date="2022-02-11T17:27:00Z">
              <w:r w:rsidRPr="00B61551">
                <w:rPr>
                  <w:lang w:eastAsia="ja-JP"/>
                </w:rPr>
                <w:t>Not present</w:t>
              </w:r>
            </w:ins>
          </w:p>
        </w:tc>
        <w:tc>
          <w:tcPr>
            <w:tcW w:w="1700" w:type="dxa"/>
          </w:tcPr>
          <w:p w14:paraId="34126918" w14:textId="77777777" w:rsidR="002C3095" w:rsidRPr="00B61551" w:rsidRDefault="002C3095" w:rsidP="002C3095">
            <w:pPr>
              <w:pStyle w:val="TAL"/>
              <w:rPr>
                <w:ins w:id="2204" w:author="Cardalda-Garcia Adrian 1CD2" w:date="2022-02-11T17:27:00Z"/>
                <w:lang w:eastAsia="ja-JP"/>
              </w:rPr>
            </w:pPr>
          </w:p>
        </w:tc>
        <w:tc>
          <w:tcPr>
            <w:tcW w:w="1245" w:type="dxa"/>
          </w:tcPr>
          <w:p w14:paraId="41568A72" w14:textId="77777777" w:rsidR="002C3095" w:rsidRPr="00B61551" w:rsidRDefault="002C3095" w:rsidP="002C3095">
            <w:pPr>
              <w:pStyle w:val="TAL"/>
              <w:rPr>
                <w:ins w:id="2205" w:author="Cardalda-Garcia Adrian 1CD2" w:date="2022-02-11T17:27:00Z"/>
              </w:rPr>
            </w:pPr>
          </w:p>
        </w:tc>
      </w:tr>
      <w:tr w:rsidR="002C3095" w:rsidRPr="00B61551" w14:paraId="7687AA2D" w14:textId="77777777" w:rsidTr="002C3095">
        <w:tblPrEx>
          <w:tblCellMar>
            <w:left w:w="108" w:type="dxa"/>
            <w:right w:w="108" w:type="dxa"/>
          </w:tblCellMar>
        </w:tblPrEx>
        <w:trPr>
          <w:ins w:id="2206" w:author="Cardalda-Garcia Adrian 1CD2" w:date="2022-02-11T17:27:00Z"/>
        </w:trPr>
        <w:tc>
          <w:tcPr>
            <w:tcW w:w="4535" w:type="dxa"/>
            <w:gridSpan w:val="2"/>
          </w:tcPr>
          <w:p w14:paraId="0D44BC4A" w14:textId="77777777" w:rsidR="002C3095" w:rsidRPr="00B61551" w:rsidRDefault="002C3095" w:rsidP="002C3095">
            <w:pPr>
              <w:pStyle w:val="TAL"/>
              <w:rPr>
                <w:ins w:id="2207" w:author="Cardalda-Garcia Adrian 1CD2" w:date="2022-02-11T17:27:00Z"/>
              </w:rPr>
            </w:pPr>
            <w:ins w:id="2208" w:author="Cardalda-Garcia Adrian 1CD2" w:date="2022-02-11T17:27:00Z">
              <w:r w:rsidRPr="00B61551">
                <w:t xml:space="preserve">               </w:t>
              </w:r>
              <w:proofErr w:type="spellStart"/>
              <w:r w:rsidRPr="00B61551">
                <w:t>epdu-ProvideLocationInformation</w:t>
              </w:r>
              <w:proofErr w:type="spellEnd"/>
            </w:ins>
          </w:p>
        </w:tc>
        <w:tc>
          <w:tcPr>
            <w:tcW w:w="2267" w:type="dxa"/>
          </w:tcPr>
          <w:p w14:paraId="20F815E9" w14:textId="77777777" w:rsidR="002C3095" w:rsidRPr="00B61551" w:rsidRDefault="002C3095" w:rsidP="002C3095">
            <w:pPr>
              <w:pStyle w:val="TAL"/>
              <w:rPr>
                <w:ins w:id="2209" w:author="Cardalda-Garcia Adrian 1CD2" w:date="2022-02-11T17:27:00Z"/>
                <w:lang w:eastAsia="ja-JP"/>
              </w:rPr>
            </w:pPr>
            <w:ins w:id="2210" w:author="Cardalda-Garcia Adrian 1CD2" w:date="2022-02-11T17:27:00Z">
              <w:r w:rsidRPr="00B61551">
                <w:rPr>
                  <w:lang w:eastAsia="ja-JP"/>
                </w:rPr>
                <w:t>Not present</w:t>
              </w:r>
            </w:ins>
          </w:p>
        </w:tc>
        <w:tc>
          <w:tcPr>
            <w:tcW w:w="1700" w:type="dxa"/>
          </w:tcPr>
          <w:p w14:paraId="686D59DE" w14:textId="77777777" w:rsidR="002C3095" w:rsidRPr="00B61551" w:rsidRDefault="002C3095" w:rsidP="002C3095">
            <w:pPr>
              <w:pStyle w:val="TAL"/>
              <w:rPr>
                <w:ins w:id="2211" w:author="Cardalda-Garcia Adrian 1CD2" w:date="2022-02-11T17:27:00Z"/>
                <w:lang w:eastAsia="ja-JP"/>
              </w:rPr>
            </w:pPr>
          </w:p>
        </w:tc>
        <w:tc>
          <w:tcPr>
            <w:tcW w:w="1245" w:type="dxa"/>
          </w:tcPr>
          <w:p w14:paraId="461D8BC4" w14:textId="77777777" w:rsidR="002C3095" w:rsidRPr="00B61551" w:rsidRDefault="002C3095" w:rsidP="002C3095">
            <w:pPr>
              <w:pStyle w:val="TAL"/>
              <w:rPr>
                <w:ins w:id="2212" w:author="Cardalda-Garcia Adrian 1CD2" w:date="2022-02-11T17:27:00Z"/>
              </w:rPr>
            </w:pPr>
          </w:p>
        </w:tc>
      </w:tr>
      <w:tr w:rsidR="002C3095" w:rsidRPr="00B61551" w14:paraId="580961B3" w14:textId="77777777" w:rsidTr="002C3095">
        <w:tblPrEx>
          <w:tblCellMar>
            <w:left w:w="108" w:type="dxa"/>
            <w:right w:w="108" w:type="dxa"/>
          </w:tblCellMar>
        </w:tblPrEx>
        <w:trPr>
          <w:ins w:id="2213" w:author="Cardalda-Garcia Adrian 1CD2" w:date="2022-02-11T17:27:00Z"/>
        </w:trPr>
        <w:tc>
          <w:tcPr>
            <w:tcW w:w="4535" w:type="dxa"/>
            <w:gridSpan w:val="2"/>
          </w:tcPr>
          <w:p w14:paraId="4D988798" w14:textId="77777777" w:rsidR="002C3095" w:rsidRPr="00B61551" w:rsidRDefault="002C3095" w:rsidP="002C3095">
            <w:pPr>
              <w:pStyle w:val="TAL"/>
              <w:rPr>
                <w:ins w:id="2214" w:author="Cardalda-Garcia Adrian 1CD2" w:date="2022-02-11T17:27:00Z"/>
              </w:rPr>
            </w:pPr>
            <w:ins w:id="2215" w:author="Cardalda-Garcia Adrian 1CD2" w:date="2022-02-11T17:27:00Z">
              <w:r w:rsidRPr="00B61551">
                <w:t xml:space="preserve">               </w:t>
              </w:r>
              <w:r w:rsidRPr="00D403CC">
                <w:rPr>
                  <w:snapToGrid w:val="0"/>
                </w:rPr>
                <w:t>sensor-ProvideLocationInformation-r13</w:t>
              </w:r>
            </w:ins>
          </w:p>
        </w:tc>
        <w:tc>
          <w:tcPr>
            <w:tcW w:w="2267" w:type="dxa"/>
          </w:tcPr>
          <w:p w14:paraId="6F96A6CF" w14:textId="77777777" w:rsidR="002C3095" w:rsidRPr="00B61551" w:rsidRDefault="002C3095" w:rsidP="002C3095">
            <w:pPr>
              <w:pStyle w:val="TAL"/>
              <w:rPr>
                <w:ins w:id="2216" w:author="Cardalda-Garcia Adrian 1CD2" w:date="2022-02-11T17:27:00Z"/>
                <w:lang w:eastAsia="ja-JP"/>
              </w:rPr>
            </w:pPr>
            <w:ins w:id="2217" w:author="Cardalda-Garcia Adrian 1CD2" w:date="2022-02-11T17:27:00Z">
              <w:r w:rsidRPr="00B61551">
                <w:rPr>
                  <w:lang w:eastAsia="ja-JP"/>
                </w:rPr>
                <w:t>Not present</w:t>
              </w:r>
            </w:ins>
          </w:p>
        </w:tc>
        <w:tc>
          <w:tcPr>
            <w:tcW w:w="1700" w:type="dxa"/>
          </w:tcPr>
          <w:p w14:paraId="018A562E" w14:textId="77777777" w:rsidR="002C3095" w:rsidRPr="00B61551" w:rsidRDefault="002C3095" w:rsidP="002C3095">
            <w:pPr>
              <w:pStyle w:val="TAL"/>
              <w:rPr>
                <w:ins w:id="2218" w:author="Cardalda-Garcia Adrian 1CD2" w:date="2022-02-11T17:27:00Z"/>
                <w:lang w:eastAsia="ja-JP"/>
              </w:rPr>
            </w:pPr>
          </w:p>
        </w:tc>
        <w:tc>
          <w:tcPr>
            <w:tcW w:w="1245" w:type="dxa"/>
          </w:tcPr>
          <w:p w14:paraId="3318C34E" w14:textId="77777777" w:rsidR="002C3095" w:rsidRPr="00B61551" w:rsidRDefault="002C3095" w:rsidP="002C3095">
            <w:pPr>
              <w:pStyle w:val="TAL"/>
              <w:rPr>
                <w:ins w:id="2219" w:author="Cardalda-Garcia Adrian 1CD2" w:date="2022-02-11T17:27:00Z"/>
              </w:rPr>
            </w:pPr>
          </w:p>
        </w:tc>
      </w:tr>
      <w:tr w:rsidR="002C3095" w:rsidRPr="00B61551" w14:paraId="70E11740" w14:textId="77777777" w:rsidTr="002C3095">
        <w:tblPrEx>
          <w:tblCellMar>
            <w:left w:w="108" w:type="dxa"/>
            <w:right w:w="108" w:type="dxa"/>
          </w:tblCellMar>
        </w:tblPrEx>
        <w:trPr>
          <w:ins w:id="2220" w:author="Cardalda-Garcia Adrian 1CD2" w:date="2022-02-11T17:27:00Z"/>
        </w:trPr>
        <w:tc>
          <w:tcPr>
            <w:tcW w:w="4535" w:type="dxa"/>
            <w:gridSpan w:val="2"/>
          </w:tcPr>
          <w:p w14:paraId="7AF5F79D" w14:textId="77777777" w:rsidR="002C3095" w:rsidRPr="00B61551" w:rsidRDefault="002C3095" w:rsidP="002C3095">
            <w:pPr>
              <w:pStyle w:val="TAL"/>
              <w:rPr>
                <w:ins w:id="2221" w:author="Cardalda-Garcia Adrian 1CD2" w:date="2022-02-11T17:27:00Z"/>
              </w:rPr>
            </w:pPr>
            <w:ins w:id="2222" w:author="Cardalda-Garcia Adrian 1CD2" w:date="2022-02-11T17:27:00Z">
              <w:r w:rsidRPr="00B61551">
                <w:t xml:space="preserve">               </w:t>
              </w:r>
              <w:r w:rsidRPr="00D403CC">
                <w:rPr>
                  <w:snapToGrid w:val="0"/>
                </w:rPr>
                <w:t>tbs-ProvideLocationInformation-r13</w:t>
              </w:r>
            </w:ins>
          </w:p>
        </w:tc>
        <w:tc>
          <w:tcPr>
            <w:tcW w:w="2267" w:type="dxa"/>
          </w:tcPr>
          <w:p w14:paraId="492933A0" w14:textId="77777777" w:rsidR="002C3095" w:rsidRPr="00B61551" w:rsidRDefault="002C3095" w:rsidP="002C3095">
            <w:pPr>
              <w:pStyle w:val="TAL"/>
              <w:rPr>
                <w:ins w:id="2223" w:author="Cardalda-Garcia Adrian 1CD2" w:date="2022-02-11T17:27:00Z"/>
                <w:lang w:eastAsia="ja-JP"/>
              </w:rPr>
            </w:pPr>
            <w:ins w:id="2224" w:author="Cardalda-Garcia Adrian 1CD2" w:date="2022-02-11T17:27:00Z">
              <w:r w:rsidRPr="00B61551">
                <w:rPr>
                  <w:lang w:eastAsia="ja-JP"/>
                </w:rPr>
                <w:t>Not present</w:t>
              </w:r>
            </w:ins>
          </w:p>
        </w:tc>
        <w:tc>
          <w:tcPr>
            <w:tcW w:w="1700" w:type="dxa"/>
          </w:tcPr>
          <w:p w14:paraId="4CAE690D" w14:textId="77777777" w:rsidR="002C3095" w:rsidRPr="00B61551" w:rsidRDefault="002C3095" w:rsidP="002C3095">
            <w:pPr>
              <w:pStyle w:val="TAL"/>
              <w:rPr>
                <w:ins w:id="2225" w:author="Cardalda-Garcia Adrian 1CD2" w:date="2022-02-11T17:27:00Z"/>
                <w:lang w:eastAsia="ja-JP"/>
              </w:rPr>
            </w:pPr>
          </w:p>
        </w:tc>
        <w:tc>
          <w:tcPr>
            <w:tcW w:w="1245" w:type="dxa"/>
          </w:tcPr>
          <w:p w14:paraId="5A00EF16" w14:textId="77777777" w:rsidR="002C3095" w:rsidRPr="00B61551" w:rsidRDefault="002C3095" w:rsidP="002C3095">
            <w:pPr>
              <w:pStyle w:val="TAL"/>
              <w:rPr>
                <w:ins w:id="2226" w:author="Cardalda-Garcia Adrian 1CD2" w:date="2022-02-11T17:27:00Z"/>
              </w:rPr>
            </w:pPr>
          </w:p>
        </w:tc>
      </w:tr>
      <w:tr w:rsidR="002C3095" w:rsidRPr="00B61551" w14:paraId="1C52DA37" w14:textId="77777777" w:rsidTr="002C3095">
        <w:tblPrEx>
          <w:tblCellMar>
            <w:left w:w="108" w:type="dxa"/>
            <w:right w:w="108" w:type="dxa"/>
          </w:tblCellMar>
        </w:tblPrEx>
        <w:trPr>
          <w:ins w:id="2227" w:author="Cardalda-Garcia Adrian 1CD2" w:date="2022-02-11T17:27:00Z"/>
        </w:trPr>
        <w:tc>
          <w:tcPr>
            <w:tcW w:w="4535" w:type="dxa"/>
            <w:gridSpan w:val="2"/>
          </w:tcPr>
          <w:p w14:paraId="0645E08C" w14:textId="77777777" w:rsidR="002C3095" w:rsidRPr="00B61551" w:rsidRDefault="002C3095" w:rsidP="002C3095">
            <w:pPr>
              <w:pStyle w:val="TAL"/>
              <w:rPr>
                <w:ins w:id="2228" w:author="Cardalda-Garcia Adrian 1CD2" w:date="2022-02-11T17:27:00Z"/>
              </w:rPr>
            </w:pPr>
            <w:ins w:id="2229" w:author="Cardalda-Garcia Adrian 1CD2" w:date="2022-02-11T17:27:00Z">
              <w:r w:rsidRPr="00B61551">
                <w:t xml:space="preserve">               </w:t>
              </w:r>
              <w:r w:rsidRPr="00D403CC">
                <w:rPr>
                  <w:snapToGrid w:val="0"/>
                </w:rPr>
                <w:t>wlan-ProvideLocationInformation-r13</w:t>
              </w:r>
            </w:ins>
          </w:p>
        </w:tc>
        <w:tc>
          <w:tcPr>
            <w:tcW w:w="2267" w:type="dxa"/>
          </w:tcPr>
          <w:p w14:paraId="41C41CB9" w14:textId="77777777" w:rsidR="002C3095" w:rsidRPr="00B61551" w:rsidRDefault="002C3095" w:rsidP="002C3095">
            <w:pPr>
              <w:pStyle w:val="TAL"/>
              <w:rPr>
                <w:ins w:id="2230" w:author="Cardalda-Garcia Adrian 1CD2" w:date="2022-02-11T17:27:00Z"/>
                <w:lang w:eastAsia="ja-JP"/>
              </w:rPr>
            </w:pPr>
            <w:ins w:id="2231" w:author="Cardalda-Garcia Adrian 1CD2" w:date="2022-02-11T17:27:00Z">
              <w:r w:rsidRPr="00B61551">
                <w:rPr>
                  <w:lang w:eastAsia="ja-JP"/>
                </w:rPr>
                <w:t>Not present</w:t>
              </w:r>
            </w:ins>
          </w:p>
        </w:tc>
        <w:tc>
          <w:tcPr>
            <w:tcW w:w="1700" w:type="dxa"/>
          </w:tcPr>
          <w:p w14:paraId="1B8EB216" w14:textId="77777777" w:rsidR="002C3095" w:rsidRPr="00B61551" w:rsidRDefault="002C3095" w:rsidP="002C3095">
            <w:pPr>
              <w:pStyle w:val="TAL"/>
              <w:rPr>
                <w:ins w:id="2232" w:author="Cardalda-Garcia Adrian 1CD2" w:date="2022-02-11T17:27:00Z"/>
                <w:lang w:eastAsia="ja-JP"/>
              </w:rPr>
            </w:pPr>
          </w:p>
        </w:tc>
        <w:tc>
          <w:tcPr>
            <w:tcW w:w="1245" w:type="dxa"/>
          </w:tcPr>
          <w:p w14:paraId="4C52B767" w14:textId="77777777" w:rsidR="002C3095" w:rsidRPr="00B61551" w:rsidRDefault="002C3095" w:rsidP="002C3095">
            <w:pPr>
              <w:pStyle w:val="TAL"/>
              <w:rPr>
                <w:ins w:id="2233" w:author="Cardalda-Garcia Adrian 1CD2" w:date="2022-02-11T17:27:00Z"/>
              </w:rPr>
            </w:pPr>
          </w:p>
        </w:tc>
      </w:tr>
      <w:tr w:rsidR="002C3095" w:rsidRPr="00B61551" w14:paraId="6202B1B1" w14:textId="77777777" w:rsidTr="002C3095">
        <w:tblPrEx>
          <w:tblCellMar>
            <w:left w:w="108" w:type="dxa"/>
            <w:right w:w="108" w:type="dxa"/>
          </w:tblCellMar>
        </w:tblPrEx>
        <w:trPr>
          <w:ins w:id="2234" w:author="Cardalda-Garcia Adrian 1CD2" w:date="2022-02-11T17:27:00Z"/>
        </w:trPr>
        <w:tc>
          <w:tcPr>
            <w:tcW w:w="4535" w:type="dxa"/>
            <w:gridSpan w:val="2"/>
          </w:tcPr>
          <w:p w14:paraId="318A23C2" w14:textId="77777777" w:rsidR="002C3095" w:rsidRPr="00B61551" w:rsidRDefault="002C3095" w:rsidP="002C3095">
            <w:pPr>
              <w:pStyle w:val="TAL"/>
              <w:rPr>
                <w:ins w:id="2235" w:author="Cardalda-Garcia Adrian 1CD2" w:date="2022-02-11T17:27:00Z"/>
              </w:rPr>
            </w:pPr>
            <w:ins w:id="2236" w:author="Cardalda-Garcia Adrian 1CD2" w:date="2022-02-11T17:27:00Z">
              <w:r w:rsidRPr="00B61551">
                <w:t xml:space="preserve">               </w:t>
              </w:r>
              <w:r w:rsidRPr="00D403CC">
                <w:rPr>
                  <w:snapToGrid w:val="0"/>
                </w:rPr>
                <w:t>bt-ProvideLocationInformation-r13</w:t>
              </w:r>
            </w:ins>
          </w:p>
        </w:tc>
        <w:tc>
          <w:tcPr>
            <w:tcW w:w="2267" w:type="dxa"/>
          </w:tcPr>
          <w:p w14:paraId="1B8A90A9" w14:textId="77777777" w:rsidR="002C3095" w:rsidRPr="00B61551" w:rsidRDefault="002C3095" w:rsidP="002C3095">
            <w:pPr>
              <w:pStyle w:val="TAL"/>
              <w:rPr>
                <w:ins w:id="2237" w:author="Cardalda-Garcia Adrian 1CD2" w:date="2022-02-11T17:27:00Z"/>
                <w:lang w:eastAsia="ja-JP"/>
              </w:rPr>
            </w:pPr>
            <w:ins w:id="2238" w:author="Cardalda-Garcia Adrian 1CD2" w:date="2022-02-11T17:27:00Z">
              <w:r w:rsidRPr="00B61551">
                <w:rPr>
                  <w:lang w:eastAsia="ja-JP"/>
                </w:rPr>
                <w:t>Not present</w:t>
              </w:r>
            </w:ins>
          </w:p>
        </w:tc>
        <w:tc>
          <w:tcPr>
            <w:tcW w:w="1700" w:type="dxa"/>
          </w:tcPr>
          <w:p w14:paraId="2DDC6C4D" w14:textId="77777777" w:rsidR="002C3095" w:rsidRPr="00B61551" w:rsidRDefault="002C3095" w:rsidP="002C3095">
            <w:pPr>
              <w:pStyle w:val="TAL"/>
              <w:rPr>
                <w:ins w:id="2239" w:author="Cardalda-Garcia Adrian 1CD2" w:date="2022-02-11T17:27:00Z"/>
                <w:lang w:eastAsia="ja-JP"/>
              </w:rPr>
            </w:pPr>
          </w:p>
        </w:tc>
        <w:tc>
          <w:tcPr>
            <w:tcW w:w="1245" w:type="dxa"/>
          </w:tcPr>
          <w:p w14:paraId="7C3395B1" w14:textId="77777777" w:rsidR="002C3095" w:rsidRPr="00B61551" w:rsidRDefault="002C3095" w:rsidP="002C3095">
            <w:pPr>
              <w:pStyle w:val="TAL"/>
              <w:rPr>
                <w:ins w:id="2240" w:author="Cardalda-Garcia Adrian 1CD2" w:date="2022-02-11T17:27:00Z"/>
              </w:rPr>
            </w:pPr>
          </w:p>
        </w:tc>
      </w:tr>
      <w:tr w:rsidR="002C3095" w:rsidRPr="00B61551" w14:paraId="24762614" w14:textId="77777777" w:rsidTr="002C3095">
        <w:tblPrEx>
          <w:tblCellMar>
            <w:left w:w="108" w:type="dxa"/>
            <w:right w:w="108" w:type="dxa"/>
          </w:tblCellMar>
        </w:tblPrEx>
        <w:trPr>
          <w:ins w:id="2241" w:author="Cardalda-Garcia Adrian 1CD2" w:date="2022-02-11T17:27:00Z"/>
        </w:trPr>
        <w:tc>
          <w:tcPr>
            <w:tcW w:w="4535" w:type="dxa"/>
            <w:gridSpan w:val="2"/>
          </w:tcPr>
          <w:p w14:paraId="1C67C006" w14:textId="77777777" w:rsidR="002C3095" w:rsidRPr="00B61551" w:rsidRDefault="002C3095" w:rsidP="002C3095">
            <w:pPr>
              <w:pStyle w:val="TAL"/>
              <w:rPr>
                <w:ins w:id="2242" w:author="Cardalda-Garcia Adrian 1CD2" w:date="2022-02-11T17:27:00Z"/>
              </w:rPr>
            </w:pPr>
            <w:ins w:id="2243" w:author="Cardalda-Garcia Adrian 1CD2" w:date="2022-02-11T17:27:00Z">
              <w:r w:rsidRPr="00B61551">
                <w:t xml:space="preserve">               </w:t>
              </w:r>
              <w:r w:rsidRPr="00D403CC">
                <w:rPr>
                  <w:snapToGrid w:val="0"/>
                </w:rPr>
                <w:t>nr-ECID-ProvideLocationInformation-r16</w:t>
              </w:r>
            </w:ins>
          </w:p>
        </w:tc>
        <w:tc>
          <w:tcPr>
            <w:tcW w:w="2267" w:type="dxa"/>
          </w:tcPr>
          <w:p w14:paraId="533E6F29" w14:textId="77777777" w:rsidR="002C3095" w:rsidRPr="00B61551" w:rsidRDefault="002C3095" w:rsidP="002C3095">
            <w:pPr>
              <w:pStyle w:val="TAL"/>
              <w:rPr>
                <w:ins w:id="2244" w:author="Cardalda-Garcia Adrian 1CD2" w:date="2022-02-11T17:27:00Z"/>
                <w:lang w:eastAsia="ja-JP"/>
              </w:rPr>
            </w:pPr>
            <w:ins w:id="2245" w:author="Cardalda-Garcia Adrian 1CD2" w:date="2022-02-11T17:27:00Z">
              <w:r w:rsidRPr="00B61551">
                <w:rPr>
                  <w:lang w:eastAsia="ja-JP"/>
                </w:rPr>
                <w:t>Not present</w:t>
              </w:r>
            </w:ins>
          </w:p>
        </w:tc>
        <w:tc>
          <w:tcPr>
            <w:tcW w:w="1700" w:type="dxa"/>
          </w:tcPr>
          <w:p w14:paraId="1D3B4E97" w14:textId="77777777" w:rsidR="002C3095" w:rsidRPr="00B61551" w:rsidRDefault="002C3095" w:rsidP="002C3095">
            <w:pPr>
              <w:pStyle w:val="TAL"/>
              <w:rPr>
                <w:ins w:id="2246" w:author="Cardalda-Garcia Adrian 1CD2" w:date="2022-02-11T17:27:00Z"/>
                <w:lang w:eastAsia="ja-JP"/>
              </w:rPr>
            </w:pPr>
          </w:p>
        </w:tc>
        <w:tc>
          <w:tcPr>
            <w:tcW w:w="1245" w:type="dxa"/>
          </w:tcPr>
          <w:p w14:paraId="0742B067" w14:textId="77777777" w:rsidR="002C3095" w:rsidRPr="00B61551" w:rsidRDefault="002C3095" w:rsidP="002C3095">
            <w:pPr>
              <w:pStyle w:val="TAL"/>
              <w:rPr>
                <w:ins w:id="2247" w:author="Cardalda-Garcia Adrian 1CD2" w:date="2022-02-11T17:27:00Z"/>
              </w:rPr>
            </w:pPr>
          </w:p>
        </w:tc>
      </w:tr>
      <w:tr w:rsidR="002C3095" w:rsidRPr="00B61551" w14:paraId="3774870F" w14:textId="77777777" w:rsidTr="002C3095">
        <w:tblPrEx>
          <w:tblCellMar>
            <w:left w:w="108" w:type="dxa"/>
            <w:right w:w="108" w:type="dxa"/>
          </w:tblCellMar>
        </w:tblPrEx>
        <w:trPr>
          <w:ins w:id="2248" w:author="Cardalda-Garcia Adrian 1CD2" w:date="2022-02-11T17:27:00Z"/>
        </w:trPr>
        <w:tc>
          <w:tcPr>
            <w:tcW w:w="4535" w:type="dxa"/>
            <w:gridSpan w:val="2"/>
          </w:tcPr>
          <w:p w14:paraId="639F8BC1" w14:textId="77777777" w:rsidR="002C3095" w:rsidRPr="00D403CC" w:rsidRDefault="002C3095" w:rsidP="002C3095">
            <w:pPr>
              <w:pStyle w:val="TAL"/>
              <w:rPr>
                <w:ins w:id="2249" w:author="Cardalda-Garcia Adrian 1CD2" w:date="2022-02-11T17:27:00Z"/>
                <w:snapToGrid w:val="0"/>
              </w:rPr>
            </w:pPr>
            <w:ins w:id="2250" w:author="Cardalda-Garcia Adrian 1CD2" w:date="2022-02-11T17:27:00Z">
              <w:r w:rsidRPr="00B61551">
                <w:t xml:space="preserve">               </w:t>
              </w:r>
              <w:r w:rsidRPr="00D403CC">
                <w:rPr>
                  <w:snapToGrid w:val="0"/>
                </w:rPr>
                <w:t>nr-Multi-RTT-ProvideLocationInformation-r16</w:t>
              </w:r>
            </w:ins>
          </w:p>
        </w:tc>
        <w:tc>
          <w:tcPr>
            <w:tcW w:w="2267" w:type="dxa"/>
          </w:tcPr>
          <w:p w14:paraId="7AC157AE" w14:textId="77777777" w:rsidR="002C3095" w:rsidRPr="00B61551" w:rsidRDefault="002C3095" w:rsidP="002C3095">
            <w:pPr>
              <w:pStyle w:val="TAL"/>
              <w:rPr>
                <w:ins w:id="2251" w:author="Cardalda-Garcia Adrian 1CD2" w:date="2022-02-11T17:27:00Z"/>
                <w:lang w:eastAsia="ja-JP"/>
              </w:rPr>
            </w:pPr>
            <w:ins w:id="2252" w:author="Cardalda-Garcia Adrian 1CD2" w:date="2022-02-11T17:27:00Z">
              <w:r w:rsidRPr="00B61551">
                <w:rPr>
                  <w:lang w:eastAsia="ja-JP"/>
                </w:rPr>
                <w:t>Not present</w:t>
              </w:r>
            </w:ins>
          </w:p>
        </w:tc>
        <w:tc>
          <w:tcPr>
            <w:tcW w:w="1700" w:type="dxa"/>
          </w:tcPr>
          <w:p w14:paraId="664DB5FB" w14:textId="77777777" w:rsidR="002C3095" w:rsidRPr="00B61551" w:rsidRDefault="002C3095" w:rsidP="002C3095">
            <w:pPr>
              <w:pStyle w:val="TAL"/>
              <w:rPr>
                <w:ins w:id="2253" w:author="Cardalda-Garcia Adrian 1CD2" w:date="2022-02-11T17:27:00Z"/>
                <w:lang w:eastAsia="ja-JP"/>
              </w:rPr>
            </w:pPr>
          </w:p>
        </w:tc>
        <w:tc>
          <w:tcPr>
            <w:tcW w:w="1245" w:type="dxa"/>
          </w:tcPr>
          <w:p w14:paraId="4E4B3D1E" w14:textId="77777777" w:rsidR="002C3095" w:rsidRPr="00B61551" w:rsidRDefault="002C3095" w:rsidP="002C3095">
            <w:pPr>
              <w:pStyle w:val="TAL"/>
              <w:rPr>
                <w:ins w:id="2254" w:author="Cardalda-Garcia Adrian 1CD2" w:date="2022-02-11T17:27:00Z"/>
              </w:rPr>
            </w:pPr>
          </w:p>
        </w:tc>
      </w:tr>
      <w:tr w:rsidR="002C3095" w:rsidRPr="00B61551" w14:paraId="03544B36" w14:textId="77777777" w:rsidTr="002C3095">
        <w:tblPrEx>
          <w:tblCellMar>
            <w:left w:w="108" w:type="dxa"/>
            <w:right w:w="108" w:type="dxa"/>
          </w:tblCellMar>
        </w:tblPrEx>
        <w:trPr>
          <w:ins w:id="2255" w:author="Cardalda-Garcia Adrian 1CD2" w:date="2022-02-11T17:27:00Z"/>
        </w:trPr>
        <w:tc>
          <w:tcPr>
            <w:tcW w:w="4535" w:type="dxa"/>
            <w:gridSpan w:val="2"/>
          </w:tcPr>
          <w:p w14:paraId="0C6E1827" w14:textId="77777777" w:rsidR="002C3095" w:rsidRPr="00D403CC" w:rsidRDefault="002C3095" w:rsidP="002C3095">
            <w:pPr>
              <w:pStyle w:val="TAL"/>
              <w:rPr>
                <w:ins w:id="2256" w:author="Cardalda-Garcia Adrian 1CD2" w:date="2022-02-11T17:27:00Z"/>
                <w:snapToGrid w:val="0"/>
              </w:rPr>
            </w:pPr>
            <w:ins w:id="2257" w:author="Cardalda-Garcia Adrian 1CD2" w:date="2022-02-11T17:27:00Z">
              <w:r w:rsidRPr="00B61551">
                <w:t xml:space="preserve">               </w:t>
              </w:r>
              <w:r w:rsidRPr="00D403CC">
                <w:rPr>
                  <w:snapToGrid w:val="0"/>
                </w:rPr>
                <w:t>nr-DL-AoD-ProvideLocationInformation-r16</w:t>
              </w:r>
              <w:r w:rsidRPr="00D403CC">
                <w:rPr>
                  <w:snapToGrid w:val="0"/>
                </w:rPr>
                <w:tab/>
              </w:r>
            </w:ins>
          </w:p>
        </w:tc>
        <w:tc>
          <w:tcPr>
            <w:tcW w:w="2267" w:type="dxa"/>
          </w:tcPr>
          <w:p w14:paraId="76A15181" w14:textId="77777777" w:rsidR="002C3095" w:rsidRPr="00B61551" w:rsidRDefault="002C3095" w:rsidP="002C3095">
            <w:pPr>
              <w:pStyle w:val="TAL"/>
              <w:rPr>
                <w:ins w:id="2258" w:author="Cardalda-Garcia Adrian 1CD2" w:date="2022-02-11T17:27:00Z"/>
                <w:lang w:eastAsia="ja-JP"/>
              </w:rPr>
            </w:pPr>
            <w:ins w:id="2259" w:author="Cardalda-Garcia Adrian 1CD2" w:date="2022-02-11T17:27:00Z">
              <w:r w:rsidRPr="00B61551">
                <w:rPr>
                  <w:lang w:eastAsia="ja-JP"/>
                </w:rPr>
                <w:t>Not present</w:t>
              </w:r>
            </w:ins>
          </w:p>
        </w:tc>
        <w:tc>
          <w:tcPr>
            <w:tcW w:w="1700" w:type="dxa"/>
          </w:tcPr>
          <w:p w14:paraId="25C0AAB1" w14:textId="77777777" w:rsidR="002C3095" w:rsidRPr="00B61551" w:rsidRDefault="002C3095" w:rsidP="002C3095">
            <w:pPr>
              <w:pStyle w:val="TAL"/>
              <w:rPr>
                <w:ins w:id="2260" w:author="Cardalda-Garcia Adrian 1CD2" w:date="2022-02-11T17:27:00Z"/>
                <w:lang w:eastAsia="ja-JP"/>
              </w:rPr>
            </w:pPr>
          </w:p>
        </w:tc>
        <w:tc>
          <w:tcPr>
            <w:tcW w:w="1245" w:type="dxa"/>
          </w:tcPr>
          <w:p w14:paraId="6B610045" w14:textId="77777777" w:rsidR="002C3095" w:rsidRPr="00B61551" w:rsidRDefault="002C3095" w:rsidP="002C3095">
            <w:pPr>
              <w:pStyle w:val="TAL"/>
              <w:rPr>
                <w:ins w:id="2261" w:author="Cardalda-Garcia Adrian 1CD2" w:date="2022-02-11T17:27:00Z"/>
              </w:rPr>
            </w:pPr>
          </w:p>
        </w:tc>
      </w:tr>
      <w:tr w:rsidR="002C3095" w:rsidRPr="00B61551" w14:paraId="7BD0031D" w14:textId="77777777" w:rsidTr="002C3095">
        <w:tblPrEx>
          <w:tblCellMar>
            <w:left w:w="108" w:type="dxa"/>
            <w:right w:w="108" w:type="dxa"/>
          </w:tblCellMar>
        </w:tblPrEx>
        <w:trPr>
          <w:ins w:id="2262" w:author="Cardalda-Garcia Adrian 1CD2" w:date="2022-02-11T17:27:00Z"/>
        </w:trPr>
        <w:tc>
          <w:tcPr>
            <w:tcW w:w="4535" w:type="dxa"/>
            <w:gridSpan w:val="2"/>
          </w:tcPr>
          <w:p w14:paraId="53D5F8B5" w14:textId="77777777" w:rsidR="002C3095" w:rsidRPr="00D403CC" w:rsidRDefault="002C3095" w:rsidP="002C3095">
            <w:pPr>
              <w:pStyle w:val="TAL"/>
              <w:rPr>
                <w:ins w:id="2263" w:author="Cardalda-Garcia Adrian 1CD2" w:date="2022-02-11T17:27:00Z"/>
                <w:snapToGrid w:val="0"/>
              </w:rPr>
            </w:pPr>
            <w:ins w:id="2264" w:author="Cardalda-Garcia Adrian 1CD2" w:date="2022-02-11T17:27:00Z">
              <w:r w:rsidRPr="00B61551">
                <w:t xml:space="preserve">               </w:t>
              </w:r>
              <w:r w:rsidRPr="00F74DEC">
                <w:rPr>
                  <w:snapToGrid w:val="0"/>
                </w:rPr>
                <w:t>nr-DL-TDOA-ProvideLocationInformation-r16</w:t>
              </w:r>
              <w:r w:rsidRPr="00B61551">
                <w:t xml:space="preserve"> SEQUENCE {</w:t>
              </w:r>
            </w:ins>
          </w:p>
        </w:tc>
        <w:tc>
          <w:tcPr>
            <w:tcW w:w="2267" w:type="dxa"/>
          </w:tcPr>
          <w:p w14:paraId="52B32A65" w14:textId="77777777" w:rsidR="002C3095" w:rsidRPr="00B61551" w:rsidRDefault="002C3095" w:rsidP="002C3095">
            <w:pPr>
              <w:pStyle w:val="TAL"/>
              <w:rPr>
                <w:ins w:id="2265" w:author="Cardalda-Garcia Adrian 1CD2" w:date="2022-02-11T17:27:00Z"/>
                <w:lang w:eastAsia="ja-JP"/>
              </w:rPr>
            </w:pPr>
          </w:p>
        </w:tc>
        <w:tc>
          <w:tcPr>
            <w:tcW w:w="1700" w:type="dxa"/>
          </w:tcPr>
          <w:p w14:paraId="3E6E5216" w14:textId="77777777" w:rsidR="002C3095" w:rsidRPr="00B61551" w:rsidRDefault="002C3095" w:rsidP="002C3095">
            <w:pPr>
              <w:pStyle w:val="TAL"/>
              <w:rPr>
                <w:ins w:id="2266" w:author="Cardalda-Garcia Adrian 1CD2" w:date="2022-02-11T17:27:00Z"/>
                <w:lang w:eastAsia="ja-JP"/>
              </w:rPr>
            </w:pPr>
          </w:p>
        </w:tc>
        <w:tc>
          <w:tcPr>
            <w:tcW w:w="1245" w:type="dxa"/>
          </w:tcPr>
          <w:p w14:paraId="294FF753" w14:textId="77777777" w:rsidR="002C3095" w:rsidRPr="00B61551" w:rsidRDefault="002C3095" w:rsidP="002C3095">
            <w:pPr>
              <w:pStyle w:val="TAL"/>
              <w:rPr>
                <w:ins w:id="2267" w:author="Cardalda-Garcia Adrian 1CD2" w:date="2022-02-11T17:27:00Z"/>
              </w:rPr>
            </w:pPr>
          </w:p>
        </w:tc>
      </w:tr>
      <w:tr w:rsidR="002C3095" w:rsidRPr="00B61551" w14:paraId="02D54D97" w14:textId="77777777" w:rsidTr="002C3095">
        <w:tblPrEx>
          <w:tblCellMar>
            <w:left w:w="108" w:type="dxa"/>
            <w:right w:w="108" w:type="dxa"/>
          </w:tblCellMar>
        </w:tblPrEx>
        <w:trPr>
          <w:ins w:id="2268" w:author="Cardalda-Garcia Adrian 1CD2" w:date="2022-02-11T17:27:00Z"/>
        </w:trPr>
        <w:tc>
          <w:tcPr>
            <w:tcW w:w="4535" w:type="dxa"/>
            <w:gridSpan w:val="2"/>
          </w:tcPr>
          <w:p w14:paraId="7614792D" w14:textId="77777777" w:rsidR="002C3095" w:rsidRPr="00B61551" w:rsidRDefault="002C3095" w:rsidP="002C3095">
            <w:pPr>
              <w:pStyle w:val="TAL"/>
              <w:rPr>
                <w:ins w:id="2269" w:author="Cardalda-Garcia Adrian 1CD2" w:date="2022-02-11T17:27:00Z"/>
                <w:lang w:eastAsia="zh-CN"/>
              </w:rPr>
            </w:pPr>
            <w:ins w:id="2270" w:author="Cardalda-Garcia Adrian 1CD2" w:date="2022-02-11T17:27:00Z">
              <w:r w:rsidRPr="00B61551">
                <w:t xml:space="preserve">               </w:t>
              </w:r>
              <w:r>
                <w:rPr>
                  <w:rFonts w:hint="eastAsia"/>
                  <w:lang w:eastAsia="zh-CN"/>
                </w:rPr>
                <w:t xml:space="preserve">  </w:t>
              </w:r>
              <w:r w:rsidRPr="00D403CC">
                <w:rPr>
                  <w:snapToGrid w:val="0"/>
                </w:rPr>
                <w:t>nr-DL-TDOA-SignalMeasurementInformation-r16</w:t>
              </w:r>
              <w:r>
                <w:rPr>
                  <w:rFonts w:hint="eastAsia"/>
                  <w:snapToGrid w:val="0"/>
                  <w:lang w:eastAsia="zh-CN"/>
                </w:rPr>
                <w:t xml:space="preserve"> </w:t>
              </w:r>
              <w:r w:rsidRPr="00D403CC">
                <w:rPr>
                  <w:snapToGrid w:val="0"/>
                </w:rPr>
                <w:t>SEQUENCE {</w:t>
              </w:r>
            </w:ins>
          </w:p>
        </w:tc>
        <w:tc>
          <w:tcPr>
            <w:tcW w:w="2267" w:type="dxa"/>
          </w:tcPr>
          <w:p w14:paraId="0A79A71E" w14:textId="77777777" w:rsidR="002C3095" w:rsidRPr="00B61551" w:rsidRDefault="002C3095" w:rsidP="002C3095">
            <w:pPr>
              <w:pStyle w:val="TAL"/>
              <w:rPr>
                <w:ins w:id="2271" w:author="Cardalda-Garcia Adrian 1CD2" w:date="2022-02-11T17:27:00Z"/>
                <w:lang w:eastAsia="ja-JP"/>
              </w:rPr>
            </w:pPr>
          </w:p>
        </w:tc>
        <w:tc>
          <w:tcPr>
            <w:tcW w:w="1700" w:type="dxa"/>
          </w:tcPr>
          <w:p w14:paraId="780CCF6F" w14:textId="77777777" w:rsidR="002C3095" w:rsidRPr="00B61551" w:rsidRDefault="002C3095" w:rsidP="002C3095">
            <w:pPr>
              <w:pStyle w:val="TAL"/>
              <w:rPr>
                <w:ins w:id="2272" w:author="Cardalda-Garcia Adrian 1CD2" w:date="2022-02-11T17:27:00Z"/>
                <w:lang w:eastAsia="ja-JP"/>
              </w:rPr>
            </w:pPr>
          </w:p>
        </w:tc>
        <w:tc>
          <w:tcPr>
            <w:tcW w:w="1245" w:type="dxa"/>
          </w:tcPr>
          <w:p w14:paraId="1E7ED59B" w14:textId="77777777" w:rsidR="002C3095" w:rsidRPr="00B61551" w:rsidRDefault="002C3095" w:rsidP="002C3095">
            <w:pPr>
              <w:pStyle w:val="TAL"/>
              <w:rPr>
                <w:ins w:id="2273" w:author="Cardalda-Garcia Adrian 1CD2" w:date="2022-02-11T17:27:00Z"/>
              </w:rPr>
            </w:pPr>
          </w:p>
        </w:tc>
      </w:tr>
      <w:tr w:rsidR="002C3095" w:rsidRPr="00B61551" w14:paraId="705C4F04" w14:textId="77777777" w:rsidTr="002C3095">
        <w:tblPrEx>
          <w:tblCellMar>
            <w:left w:w="108" w:type="dxa"/>
            <w:right w:w="108" w:type="dxa"/>
          </w:tblCellMar>
        </w:tblPrEx>
        <w:trPr>
          <w:ins w:id="2274" w:author="Cardalda-Garcia Adrian 1CD2" w:date="2022-02-11T17:27:00Z"/>
        </w:trPr>
        <w:tc>
          <w:tcPr>
            <w:tcW w:w="4535" w:type="dxa"/>
            <w:gridSpan w:val="2"/>
          </w:tcPr>
          <w:p w14:paraId="4C0E48C3" w14:textId="77777777" w:rsidR="002C3095" w:rsidRPr="00B61551" w:rsidRDefault="002C3095" w:rsidP="002C3095">
            <w:pPr>
              <w:pStyle w:val="TAL"/>
              <w:rPr>
                <w:ins w:id="2275" w:author="Cardalda-Garcia Adrian 1CD2" w:date="2022-02-11T17:27:00Z"/>
              </w:rPr>
            </w:pPr>
            <w:ins w:id="2276" w:author="Cardalda-Garcia Adrian 1CD2" w:date="2022-02-11T17:27:00Z">
              <w:r w:rsidRPr="00B61551">
                <w:t xml:space="preserve">               </w:t>
              </w:r>
              <w:r>
                <w:rPr>
                  <w:rFonts w:hint="eastAsia"/>
                  <w:lang w:eastAsia="zh-CN"/>
                </w:rPr>
                <w:t xml:space="preserve">  </w:t>
              </w:r>
              <w:r w:rsidRPr="00D403CC">
                <w:rPr>
                  <w:snapToGrid w:val="0"/>
                </w:rPr>
                <w:t>dl-PRS-ReferenceInfo-r16</w:t>
              </w:r>
            </w:ins>
          </w:p>
        </w:tc>
        <w:tc>
          <w:tcPr>
            <w:tcW w:w="2267" w:type="dxa"/>
          </w:tcPr>
          <w:p w14:paraId="5B0A2F71" w14:textId="77777777" w:rsidR="002C3095" w:rsidRPr="00B61551" w:rsidRDefault="002C3095" w:rsidP="002C3095">
            <w:pPr>
              <w:pStyle w:val="TAL"/>
              <w:rPr>
                <w:ins w:id="2277" w:author="Cardalda-Garcia Adrian 1CD2" w:date="2022-02-11T17:27:00Z"/>
                <w:lang w:eastAsia="ja-JP"/>
              </w:rPr>
            </w:pPr>
          </w:p>
        </w:tc>
        <w:tc>
          <w:tcPr>
            <w:tcW w:w="1700" w:type="dxa"/>
          </w:tcPr>
          <w:p w14:paraId="30CAE149" w14:textId="77777777" w:rsidR="002C3095" w:rsidRPr="00B61551" w:rsidRDefault="002C3095" w:rsidP="002C3095">
            <w:pPr>
              <w:pStyle w:val="TAL"/>
              <w:rPr>
                <w:ins w:id="2278" w:author="Cardalda-Garcia Adrian 1CD2" w:date="2022-02-11T17:27:00Z"/>
                <w:lang w:eastAsia="ja-JP"/>
              </w:rPr>
            </w:pPr>
          </w:p>
        </w:tc>
        <w:tc>
          <w:tcPr>
            <w:tcW w:w="1245" w:type="dxa"/>
          </w:tcPr>
          <w:p w14:paraId="72318230" w14:textId="77777777" w:rsidR="002C3095" w:rsidRPr="00B61551" w:rsidRDefault="002C3095" w:rsidP="002C3095">
            <w:pPr>
              <w:pStyle w:val="TAL"/>
              <w:rPr>
                <w:ins w:id="2279" w:author="Cardalda-Garcia Adrian 1CD2" w:date="2022-02-11T17:27:00Z"/>
              </w:rPr>
            </w:pPr>
          </w:p>
        </w:tc>
      </w:tr>
      <w:tr w:rsidR="002C3095" w:rsidRPr="00B61551" w14:paraId="10C55D26" w14:textId="77777777" w:rsidTr="002C3095">
        <w:tblPrEx>
          <w:tblCellMar>
            <w:left w:w="108" w:type="dxa"/>
            <w:right w:w="108" w:type="dxa"/>
          </w:tblCellMar>
        </w:tblPrEx>
        <w:trPr>
          <w:ins w:id="2280" w:author="Cardalda-Garcia Adrian 1CD2" w:date="2022-02-11T17:27:00Z"/>
        </w:trPr>
        <w:tc>
          <w:tcPr>
            <w:tcW w:w="4535" w:type="dxa"/>
            <w:gridSpan w:val="2"/>
          </w:tcPr>
          <w:p w14:paraId="205035BB" w14:textId="77777777" w:rsidR="002C3095" w:rsidRPr="00B61551" w:rsidRDefault="002C3095" w:rsidP="002C3095">
            <w:pPr>
              <w:pStyle w:val="TAL"/>
              <w:rPr>
                <w:ins w:id="2281" w:author="Cardalda-Garcia Adrian 1CD2" w:date="2022-02-11T17:27:00Z"/>
                <w:lang w:eastAsia="zh-CN"/>
              </w:rPr>
            </w:pPr>
            <w:ins w:id="2282" w:author="Cardalda-Garcia Adrian 1CD2" w:date="2022-02-11T17:27:00Z">
              <w:r w:rsidRPr="00B61551">
                <w:t xml:space="preserve">               </w:t>
              </w:r>
              <w:r>
                <w:rPr>
                  <w:rFonts w:hint="eastAsia"/>
                  <w:lang w:eastAsia="zh-CN"/>
                </w:rPr>
                <w:t xml:space="preserve">  </w:t>
              </w:r>
              <w:r w:rsidRPr="00D403CC">
                <w:rPr>
                  <w:snapToGrid w:val="0"/>
                </w:rPr>
                <w:t>nr-DL-TDOA-MeasList-r16</w:t>
              </w:r>
              <w:r>
                <w:rPr>
                  <w:rFonts w:hint="eastAsia"/>
                  <w:snapToGrid w:val="0"/>
                  <w:lang w:eastAsia="zh-CN"/>
                </w:rPr>
                <w:t xml:space="preserve"> </w:t>
              </w:r>
              <w:r w:rsidRPr="00D403CC">
                <w:rPr>
                  <w:snapToGrid w:val="0"/>
                </w:rPr>
                <w:t>SEQUENCE (</w:t>
              </w:r>
              <w:proofErr w:type="gramStart"/>
              <w:r w:rsidRPr="00D403CC">
                <w:rPr>
                  <w:snapToGrid w:val="0"/>
                </w:rPr>
                <w:t>SIZE(</w:t>
              </w:r>
              <w:proofErr w:type="gramEnd"/>
              <w:r w:rsidRPr="00D403CC">
                <w:rPr>
                  <w:snapToGrid w:val="0"/>
                </w:rPr>
                <w:t>1..</w:t>
              </w:r>
              <w:r w:rsidRPr="00D403CC">
                <w:t>nrMaxTRPs-r16</w:t>
              </w:r>
              <w:r w:rsidRPr="00D403CC">
                <w:rPr>
                  <w:snapToGrid w:val="0"/>
                </w:rPr>
                <w:t>)) OF NR-DL-TDOA-MeasElement-r16</w:t>
              </w:r>
              <w:r>
                <w:rPr>
                  <w:rFonts w:hint="eastAsia"/>
                  <w:snapToGrid w:val="0"/>
                  <w:lang w:eastAsia="zh-CN"/>
                </w:rPr>
                <w:t xml:space="preserve"> </w:t>
              </w:r>
              <w:r w:rsidRPr="00D403CC">
                <w:rPr>
                  <w:snapToGrid w:val="0"/>
                </w:rPr>
                <w:t>{</w:t>
              </w:r>
            </w:ins>
          </w:p>
        </w:tc>
        <w:tc>
          <w:tcPr>
            <w:tcW w:w="2267" w:type="dxa"/>
          </w:tcPr>
          <w:p w14:paraId="402A025A" w14:textId="77777777" w:rsidR="002C3095" w:rsidRPr="00B61551" w:rsidRDefault="002C3095" w:rsidP="002C3095">
            <w:pPr>
              <w:pStyle w:val="TAL"/>
              <w:rPr>
                <w:ins w:id="2283" w:author="Cardalda-Garcia Adrian 1CD2" w:date="2022-02-11T17:27:00Z"/>
                <w:lang w:eastAsia="zh-CN"/>
              </w:rPr>
            </w:pPr>
            <w:ins w:id="2284" w:author="Cardalda-Garcia Adrian 1CD2" w:date="2022-02-11T17:27:00Z">
              <w:r>
                <w:rPr>
                  <w:rFonts w:hint="eastAsia"/>
                  <w:lang w:eastAsia="zh-CN"/>
                </w:rPr>
                <w:t>2 entries</w:t>
              </w:r>
            </w:ins>
          </w:p>
        </w:tc>
        <w:tc>
          <w:tcPr>
            <w:tcW w:w="1700" w:type="dxa"/>
          </w:tcPr>
          <w:p w14:paraId="26A9121C" w14:textId="77777777" w:rsidR="002C3095" w:rsidRPr="00B61551" w:rsidRDefault="002C3095" w:rsidP="002C3095">
            <w:pPr>
              <w:pStyle w:val="TAL"/>
              <w:rPr>
                <w:ins w:id="2285" w:author="Cardalda-Garcia Adrian 1CD2" w:date="2022-02-11T17:27:00Z"/>
                <w:lang w:eastAsia="ja-JP"/>
              </w:rPr>
            </w:pPr>
          </w:p>
        </w:tc>
        <w:tc>
          <w:tcPr>
            <w:tcW w:w="1245" w:type="dxa"/>
          </w:tcPr>
          <w:p w14:paraId="3F2886BA" w14:textId="77777777" w:rsidR="002C3095" w:rsidRPr="00B61551" w:rsidRDefault="002C3095" w:rsidP="002C3095">
            <w:pPr>
              <w:pStyle w:val="TAL"/>
              <w:rPr>
                <w:ins w:id="2286" w:author="Cardalda-Garcia Adrian 1CD2" w:date="2022-02-11T17:27:00Z"/>
              </w:rPr>
            </w:pPr>
          </w:p>
        </w:tc>
      </w:tr>
      <w:tr w:rsidR="002C3095" w:rsidRPr="00B61551" w14:paraId="0FB4DEE7" w14:textId="77777777" w:rsidTr="002C3095">
        <w:tblPrEx>
          <w:tblCellMar>
            <w:left w:w="108" w:type="dxa"/>
            <w:right w:w="108" w:type="dxa"/>
          </w:tblCellMar>
        </w:tblPrEx>
        <w:trPr>
          <w:ins w:id="2287" w:author="Cardalda-Garcia Adrian 1CD2" w:date="2022-02-11T17:27:00Z"/>
        </w:trPr>
        <w:tc>
          <w:tcPr>
            <w:tcW w:w="4535" w:type="dxa"/>
            <w:gridSpan w:val="2"/>
          </w:tcPr>
          <w:p w14:paraId="7E932A88" w14:textId="77777777" w:rsidR="002C3095" w:rsidRPr="00B61551" w:rsidRDefault="002C3095" w:rsidP="002C3095">
            <w:pPr>
              <w:pStyle w:val="TAL"/>
              <w:rPr>
                <w:ins w:id="2288" w:author="Cardalda-Garcia Adrian 1CD2" w:date="2022-02-11T17:27:00Z"/>
                <w:lang w:eastAsia="zh-CN"/>
              </w:rPr>
            </w:pPr>
            <w:ins w:id="2289" w:author="Cardalda-Garcia Adrian 1CD2" w:date="2022-02-11T17:27: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[1] </w:t>
              </w:r>
              <w:r w:rsidRPr="00B61551">
                <w:t>SEQUENCE {</w:t>
              </w:r>
            </w:ins>
          </w:p>
        </w:tc>
        <w:tc>
          <w:tcPr>
            <w:tcW w:w="2267" w:type="dxa"/>
          </w:tcPr>
          <w:p w14:paraId="6ED3984B" w14:textId="77777777" w:rsidR="002C3095" w:rsidRPr="00B61551" w:rsidRDefault="002C3095" w:rsidP="002C3095">
            <w:pPr>
              <w:pStyle w:val="TAL"/>
              <w:rPr>
                <w:ins w:id="2290" w:author="Cardalda-Garcia Adrian 1CD2" w:date="2022-02-11T17:27:00Z"/>
                <w:lang w:eastAsia="ja-JP"/>
              </w:rPr>
            </w:pPr>
          </w:p>
        </w:tc>
        <w:tc>
          <w:tcPr>
            <w:tcW w:w="1700" w:type="dxa"/>
          </w:tcPr>
          <w:p w14:paraId="46865CDF" w14:textId="77777777" w:rsidR="002C3095" w:rsidRPr="008F380A" w:rsidRDefault="002C3095" w:rsidP="002C3095">
            <w:pPr>
              <w:pStyle w:val="TAL"/>
              <w:rPr>
                <w:ins w:id="2291" w:author="Cardalda-Garcia Adrian 1CD2" w:date="2022-02-11T17:27:00Z"/>
                <w:lang w:eastAsia="zh-CN"/>
              </w:rPr>
            </w:pPr>
            <w:ins w:id="2292" w:author="Cardalda-Garcia Adrian 1CD2" w:date="2022-02-11T17:27:00Z">
              <w:r>
                <w:rPr>
                  <w:rFonts w:hint="eastAsia"/>
                  <w:lang w:eastAsia="zh-CN"/>
                </w:rPr>
                <w:t>entry 1</w:t>
              </w:r>
            </w:ins>
          </w:p>
        </w:tc>
        <w:tc>
          <w:tcPr>
            <w:tcW w:w="1245" w:type="dxa"/>
          </w:tcPr>
          <w:p w14:paraId="2BA5B8F2" w14:textId="77777777" w:rsidR="002C3095" w:rsidRPr="00B61551" w:rsidRDefault="002C3095" w:rsidP="002C3095">
            <w:pPr>
              <w:pStyle w:val="TAL"/>
              <w:rPr>
                <w:ins w:id="2293" w:author="Cardalda-Garcia Adrian 1CD2" w:date="2022-02-11T17:27:00Z"/>
              </w:rPr>
            </w:pPr>
          </w:p>
        </w:tc>
      </w:tr>
      <w:tr w:rsidR="002C3095" w:rsidRPr="00B61551" w14:paraId="14B59539" w14:textId="77777777" w:rsidTr="002C3095">
        <w:tblPrEx>
          <w:tblCellMar>
            <w:left w:w="108" w:type="dxa"/>
            <w:right w:w="108" w:type="dxa"/>
          </w:tblCellMar>
        </w:tblPrEx>
        <w:trPr>
          <w:ins w:id="2294" w:author="Cardalda-Garcia Adrian 1CD2" w:date="2022-02-11T17:27:00Z"/>
        </w:trPr>
        <w:tc>
          <w:tcPr>
            <w:tcW w:w="4535" w:type="dxa"/>
            <w:gridSpan w:val="2"/>
          </w:tcPr>
          <w:p w14:paraId="28D8063B" w14:textId="77777777" w:rsidR="002C3095" w:rsidRPr="00B61551" w:rsidRDefault="002C3095" w:rsidP="002C3095">
            <w:pPr>
              <w:pStyle w:val="TAL"/>
              <w:rPr>
                <w:ins w:id="2295" w:author="Cardalda-Garcia Adrian 1CD2" w:date="2022-02-11T17:27:00Z"/>
              </w:rPr>
            </w:pPr>
            <w:ins w:id="2296" w:author="Cardalda-Garcia Adrian 1CD2" w:date="2022-02-11T17:27:00Z">
              <w:r w:rsidRPr="00B61551">
                <w:t xml:space="preserve">               </w:t>
              </w:r>
              <w:r>
                <w:rPr>
                  <w:rFonts w:hint="eastAsia"/>
                  <w:lang w:eastAsia="zh-CN"/>
                </w:rPr>
                <w:t xml:space="preserve">      </w:t>
              </w:r>
              <w:r w:rsidRPr="00D403CC">
                <w:rPr>
                  <w:snapToGrid w:val="0"/>
                </w:rPr>
                <w:t>dl-PRS-ID-r16</w:t>
              </w:r>
            </w:ins>
          </w:p>
        </w:tc>
        <w:tc>
          <w:tcPr>
            <w:tcW w:w="2267" w:type="dxa"/>
          </w:tcPr>
          <w:p w14:paraId="0273D5C3" w14:textId="77777777" w:rsidR="002C3095" w:rsidRPr="00B61551" w:rsidRDefault="002C3095" w:rsidP="002C3095">
            <w:pPr>
              <w:pStyle w:val="TAL"/>
              <w:rPr>
                <w:ins w:id="2297" w:author="Cardalda-Garcia Adrian 1CD2" w:date="2022-02-11T17:27:00Z"/>
                <w:lang w:eastAsia="ja-JP"/>
              </w:rPr>
            </w:pPr>
          </w:p>
        </w:tc>
        <w:tc>
          <w:tcPr>
            <w:tcW w:w="1700" w:type="dxa"/>
          </w:tcPr>
          <w:p w14:paraId="30DC4287" w14:textId="77777777" w:rsidR="002C3095" w:rsidRPr="00B61551" w:rsidRDefault="002C3095" w:rsidP="002C3095">
            <w:pPr>
              <w:pStyle w:val="TAL"/>
              <w:rPr>
                <w:ins w:id="2298" w:author="Cardalda-Garcia Adrian 1CD2" w:date="2022-02-11T17:27:00Z"/>
                <w:lang w:eastAsia="ja-JP"/>
              </w:rPr>
            </w:pPr>
          </w:p>
        </w:tc>
        <w:tc>
          <w:tcPr>
            <w:tcW w:w="1245" w:type="dxa"/>
          </w:tcPr>
          <w:p w14:paraId="0CF100BA" w14:textId="77777777" w:rsidR="002C3095" w:rsidRPr="00B61551" w:rsidRDefault="002C3095" w:rsidP="002C3095">
            <w:pPr>
              <w:pStyle w:val="TAL"/>
              <w:rPr>
                <w:ins w:id="2299" w:author="Cardalda-Garcia Adrian 1CD2" w:date="2022-02-11T17:27:00Z"/>
              </w:rPr>
            </w:pPr>
          </w:p>
        </w:tc>
      </w:tr>
      <w:tr w:rsidR="002C3095" w:rsidRPr="00B61551" w14:paraId="132F7B67" w14:textId="77777777" w:rsidTr="002C3095">
        <w:tblPrEx>
          <w:tblCellMar>
            <w:left w:w="108" w:type="dxa"/>
            <w:right w:w="108" w:type="dxa"/>
          </w:tblCellMar>
        </w:tblPrEx>
        <w:trPr>
          <w:ins w:id="2300" w:author="Cardalda-Garcia Adrian 1CD2" w:date="2022-02-11T17:27:00Z"/>
        </w:trPr>
        <w:tc>
          <w:tcPr>
            <w:tcW w:w="4535" w:type="dxa"/>
            <w:gridSpan w:val="2"/>
          </w:tcPr>
          <w:p w14:paraId="152A6149" w14:textId="77777777" w:rsidR="002C3095" w:rsidRPr="00B61551" w:rsidRDefault="002C3095" w:rsidP="002C3095">
            <w:pPr>
              <w:pStyle w:val="TAL"/>
              <w:rPr>
                <w:ins w:id="2301" w:author="Cardalda-Garcia Adrian 1CD2" w:date="2022-02-11T17:27:00Z"/>
              </w:rPr>
            </w:pPr>
            <w:ins w:id="2302" w:author="Cardalda-Garcia Adrian 1CD2" w:date="2022-02-11T17:27:00Z">
              <w:r w:rsidRPr="00B61551">
                <w:t xml:space="preserve">               </w:t>
              </w:r>
              <w:r>
                <w:rPr>
                  <w:rFonts w:hint="eastAsia"/>
                  <w:lang w:eastAsia="zh-CN"/>
                </w:rPr>
                <w:t xml:space="preserve">      </w:t>
              </w:r>
              <w:r w:rsidRPr="00D403CC">
                <w:rPr>
                  <w:snapToGrid w:val="0"/>
                </w:rPr>
                <w:t>nr-PhysCellID-r16</w:t>
              </w:r>
            </w:ins>
          </w:p>
        </w:tc>
        <w:tc>
          <w:tcPr>
            <w:tcW w:w="2267" w:type="dxa"/>
          </w:tcPr>
          <w:p w14:paraId="15E2DC21" w14:textId="77777777" w:rsidR="002C3095" w:rsidRPr="00B61551" w:rsidRDefault="002C3095" w:rsidP="002C3095">
            <w:pPr>
              <w:pStyle w:val="TAL"/>
              <w:rPr>
                <w:ins w:id="2303" w:author="Cardalda-Garcia Adrian 1CD2" w:date="2022-02-11T17:27:00Z"/>
                <w:lang w:eastAsia="zh-CN"/>
              </w:rPr>
            </w:pPr>
            <w:ins w:id="2304" w:author="Cardalda-Garcia Adrian 1CD2" w:date="2022-02-11T17:27:00Z">
              <w:r>
                <w:rPr>
                  <w:lang w:eastAsia="zh-CN"/>
                </w:rPr>
                <w:t>C</w:t>
              </w:r>
              <w:r>
                <w:rPr>
                  <w:rFonts w:hint="eastAsia"/>
                  <w:lang w:eastAsia="zh-CN"/>
                </w:rPr>
                <w:t>ell 1</w:t>
              </w:r>
            </w:ins>
          </w:p>
        </w:tc>
        <w:tc>
          <w:tcPr>
            <w:tcW w:w="1700" w:type="dxa"/>
          </w:tcPr>
          <w:p w14:paraId="3B2390B7" w14:textId="77777777" w:rsidR="002C3095" w:rsidRPr="00B61551" w:rsidRDefault="002C3095" w:rsidP="002C3095">
            <w:pPr>
              <w:pStyle w:val="TAL"/>
              <w:rPr>
                <w:ins w:id="2305" w:author="Cardalda-Garcia Adrian 1CD2" w:date="2022-02-11T17:27:00Z"/>
                <w:lang w:eastAsia="ja-JP"/>
              </w:rPr>
            </w:pPr>
          </w:p>
        </w:tc>
        <w:tc>
          <w:tcPr>
            <w:tcW w:w="1245" w:type="dxa"/>
          </w:tcPr>
          <w:p w14:paraId="5E739532" w14:textId="77777777" w:rsidR="002C3095" w:rsidRPr="00B61551" w:rsidRDefault="002C3095" w:rsidP="002C3095">
            <w:pPr>
              <w:pStyle w:val="TAL"/>
              <w:rPr>
                <w:ins w:id="2306" w:author="Cardalda-Garcia Adrian 1CD2" w:date="2022-02-11T17:27:00Z"/>
              </w:rPr>
            </w:pPr>
          </w:p>
        </w:tc>
      </w:tr>
      <w:tr w:rsidR="002C3095" w:rsidRPr="00B61551" w14:paraId="09A21404" w14:textId="77777777" w:rsidTr="002C3095">
        <w:tblPrEx>
          <w:tblCellMar>
            <w:left w:w="108" w:type="dxa"/>
            <w:right w:w="108" w:type="dxa"/>
          </w:tblCellMar>
        </w:tblPrEx>
        <w:trPr>
          <w:ins w:id="2307" w:author="Cardalda-Garcia Adrian 1CD2" w:date="2022-02-11T17:27:00Z"/>
        </w:trPr>
        <w:tc>
          <w:tcPr>
            <w:tcW w:w="4535" w:type="dxa"/>
            <w:gridSpan w:val="2"/>
          </w:tcPr>
          <w:p w14:paraId="1F9DE8E6" w14:textId="77777777" w:rsidR="002C3095" w:rsidRPr="00D403CC" w:rsidRDefault="002C3095" w:rsidP="002C3095">
            <w:pPr>
              <w:pStyle w:val="TAL"/>
              <w:rPr>
                <w:ins w:id="2308" w:author="Cardalda-Garcia Adrian 1CD2" w:date="2022-02-11T17:27:00Z"/>
                <w:snapToGrid w:val="0"/>
              </w:rPr>
            </w:pPr>
            <w:ins w:id="2309" w:author="Cardalda-Garcia Adrian 1CD2" w:date="2022-02-11T17:27:00Z">
              <w:r w:rsidRPr="00B61551">
                <w:t xml:space="preserve">               </w:t>
              </w:r>
              <w:r>
                <w:rPr>
                  <w:rFonts w:hint="eastAsia"/>
                  <w:lang w:eastAsia="zh-CN"/>
                </w:rPr>
                <w:t xml:space="preserve">      </w:t>
              </w:r>
              <w:r w:rsidRPr="00D403CC">
                <w:rPr>
                  <w:snapToGrid w:val="0"/>
                </w:rPr>
                <w:t>nr-CellGlobalID-r16</w:t>
              </w:r>
            </w:ins>
          </w:p>
        </w:tc>
        <w:tc>
          <w:tcPr>
            <w:tcW w:w="2267" w:type="dxa"/>
          </w:tcPr>
          <w:p w14:paraId="07FC882A" w14:textId="77777777" w:rsidR="002C3095" w:rsidRPr="00B61551" w:rsidRDefault="002C3095" w:rsidP="002C3095">
            <w:pPr>
              <w:pStyle w:val="TAL"/>
              <w:rPr>
                <w:ins w:id="2310" w:author="Cardalda-Garcia Adrian 1CD2" w:date="2022-02-11T17:27:00Z"/>
                <w:lang w:eastAsia="ja-JP"/>
              </w:rPr>
            </w:pPr>
          </w:p>
        </w:tc>
        <w:tc>
          <w:tcPr>
            <w:tcW w:w="1700" w:type="dxa"/>
          </w:tcPr>
          <w:p w14:paraId="7E00671B" w14:textId="77777777" w:rsidR="002C3095" w:rsidRPr="00B61551" w:rsidRDefault="002C3095" w:rsidP="002C3095">
            <w:pPr>
              <w:pStyle w:val="TAL"/>
              <w:rPr>
                <w:ins w:id="2311" w:author="Cardalda-Garcia Adrian 1CD2" w:date="2022-02-11T17:27:00Z"/>
                <w:lang w:eastAsia="ja-JP"/>
              </w:rPr>
            </w:pPr>
          </w:p>
        </w:tc>
        <w:tc>
          <w:tcPr>
            <w:tcW w:w="1245" w:type="dxa"/>
          </w:tcPr>
          <w:p w14:paraId="70806B52" w14:textId="77777777" w:rsidR="002C3095" w:rsidRPr="00B61551" w:rsidRDefault="002C3095" w:rsidP="002C3095">
            <w:pPr>
              <w:pStyle w:val="TAL"/>
              <w:rPr>
                <w:ins w:id="2312" w:author="Cardalda-Garcia Adrian 1CD2" w:date="2022-02-11T17:27:00Z"/>
              </w:rPr>
            </w:pPr>
          </w:p>
        </w:tc>
      </w:tr>
      <w:tr w:rsidR="002C3095" w:rsidRPr="00B61551" w14:paraId="100219B9" w14:textId="77777777" w:rsidTr="002C3095">
        <w:tblPrEx>
          <w:tblCellMar>
            <w:left w:w="108" w:type="dxa"/>
            <w:right w:w="108" w:type="dxa"/>
          </w:tblCellMar>
        </w:tblPrEx>
        <w:trPr>
          <w:ins w:id="2313" w:author="Cardalda-Garcia Adrian 1CD2" w:date="2022-02-11T17:27:00Z"/>
        </w:trPr>
        <w:tc>
          <w:tcPr>
            <w:tcW w:w="4535" w:type="dxa"/>
            <w:gridSpan w:val="2"/>
          </w:tcPr>
          <w:p w14:paraId="29E68E3C" w14:textId="77777777" w:rsidR="002C3095" w:rsidRPr="00D403CC" w:rsidRDefault="002C3095" w:rsidP="002C3095">
            <w:pPr>
              <w:pStyle w:val="TAL"/>
              <w:rPr>
                <w:ins w:id="2314" w:author="Cardalda-Garcia Adrian 1CD2" w:date="2022-02-11T17:27:00Z"/>
                <w:snapToGrid w:val="0"/>
              </w:rPr>
            </w:pPr>
            <w:ins w:id="2315" w:author="Cardalda-Garcia Adrian 1CD2" w:date="2022-02-11T17:27:00Z">
              <w:r w:rsidRPr="00B61551">
                <w:t xml:space="preserve">               </w:t>
              </w:r>
              <w:r>
                <w:rPr>
                  <w:rFonts w:hint="eastAsia"/>
                  <w:lang w:eastAsia="zh-CN"/>
                </w:rPr>
                <w:t xml:space="preserve">      </w:t>
              </w:r>
              <w:r w:rsidRPr="00D403CC">
                <w:t>nr-ARFCN</w:t>
              </w:r>
              <w:r w:rsidRPr="00D403CC">
                <w:rPr>
                  <w:snapToGrid w:val="0"/>
                </w:rPr>
                <w:t>-r16</w:t>
              </w:r>
            </w:ins>
          </w:p>
        </w:tc>
        <w:tc>
          <w:tcPr>
            <w:tcW w:w="2267" w:type="dxa"/>
          </w:tcPr>
          <w:p w14:paraId="0CEB50CB" w14:textId="77777777" w:rsidR="002C3095" w:rsidRPr="00B61551" w:rsidRDefault="002C3095" w:rsidP="002C3095">
            <w:pPr>
              <w:pStyle w:val="TAL"/>
              <w:rPr>
                <w:ins w:id="2316" w:author="Cardalda-Garcia Adrian 1CD2" w:date="2022-02-11T17:27:00Z"/>
                <w:lang w:eastAsia="ja-JP"/>
              </w:rPr>
            </w:pPr>
          </w:p>
        </w:tc>
        <w:tc>
          <w:tcPr>
            <w:tcW w:w="1700" w:type="dxa"/>
          </w:tcPr>
          <w:p w14:paraId="3A8729AE" w14:textId="77777777" w:rsidR="002C3095" w:rsidRPr="00B61551" w:rsidRDefault="002C3095" w:rsidP="002C3095">
            <w:pPr>
              <w:pStyle w:val="TAL"/>
              <w:rPr>
                <w:ins w:id="2317" w:author="Cardalda-Garcia Adrian 1CD2" w:date="2022-02-11T17:27:00Z"/>
                <w:lang w:eastAsia="ja-JP"/>
              </w:rPr>
            </w:pPr>
          </w:p>
        </w:tc>
        <w:tc>
          <w:tcPr>
            <w:tcW w:w="1245" w:type="dxa"/>
          </w:tcPr>
          <w:p w14:paraId="6E56B8F2" w14:textId="77777777" w:rsidR="002C3095" w:rsidRPr="00B61551" w:rsidRDefault="002C3095" w:rsidP="002C3095">
            <w:pPr>
              <w:pStyle w:val="TAL"/>
              <w:rPr>
                <w:ins w:id="2318" w:author="Cardalda-Garcia Adrian 1CD2" w:date="2022-02-11T17:27:00Z"/>
              </w:rPr>
            </w:pPr>
          </w:p>
        </w:tc>
      </w:tr>
      <w:tr w:rsidR="002C3095" w:rsidRPr="00B61551" w14:paraId="70327F23" w14:textId="77777777" w:rsidTr="002C3095">
        <w:tblPrEx>
          <w:tblCellMar>
            <w:left w:w="108" w:type="dxa"/>
            <w:right w:w="108" w:type="dxa"/>
          </w:tblCellMar>
        </w:tblPrEx>
        <w:trPr>
          <w:ins w:id="2319" w:author="Cardalda-Garcia Adrian 1CD2" w:date="2022-02-11T17:27:00Z"/>
        </w:trPr>
        <w:tc>
          <w:tcPr>
            <w:tcW w:w="4535" w:type="dxa"/>
            <w:gridSpan w:val="2"/>
          </w:tcPr>
          <w:p w14:paraId="3BA180C9" w14:textId="77777777" w:rsidR="002C3095" w:rsidRPr="00D403CC" w:rsidRDefault="002C3095" w:rsidP="002C3095">
            <w:pPr>
              <w:pStyle w:val="TAL"/>
              <w:rPr>
                <w:ins w:id="2320" w:author="Cardalda-Garcia Adrian 1CD2" w:date="2022-02-11T17:27:00Z"/>
                <w:snapToGrid w:val="0"/>
              </w:rPr>
            </w:pPr>
            <w:ins w:id="2321" w:author="Cardalda-Garcia Adrian 1CD2" w:date="2022-02-11T17:27:00Z">
              <w:r w:rsidRPr="00B61551">
                <w:t xml:space="preserve">               </w:t>
              </w:r>
              <w:r>
                <w:rPr>
                  <w:rFonts w:hint="eastAsia"/>
                  <w:lang w:eastAsia="zh-CN"/>
                </w:rPr>
                <w:t xml:space="preserve">      </w:t>
              </w:r>
              <w:r w:rsidRPr="00D403CC">
                <w:rPr>
                  <w:snapToGrid w:val="0"/>
                </w:rPr>
                <w:t>nr-DL-PRS-ResourceID-r16</w:t>
              </w:r>
            </w:ins>
          </w:p>
        </w:tc>
        <w:tc>
          <w:tcPr>
            <w:tcW w:w="2267" w:type="dxa"/>
          </w:tcPr>
          <w:p w14:paraId="3DD669CC" w14:textId="77777777" w:rsidR="002C3095" w:rsidRPr="00B61551" w:rsidRDefault="002C3095" w:rsidP="002C3095">
            <w:pPr>
              <w:pStyle w:val="TAL"/>
              <w:rPr>
                <w:ins w:id="2322" w:author="Cardalda-Garcia Adrian 1CD2" w:date="2022-02-11T17:27:00Z"/>
                <w:lang w:eastAsia="ja-JP"/>
              </w:rPr>
            </w:pPr>
          </w:p>
        </w:tc>
        <w:tc>
          <w:tcPr>
            <w:tcW w:w="1700" w:type="dxa"/>
          </w:tcPr>
          <w:p w14:paraId="65A59B96" w14:textId="77777777" w:rsidR="002C3095" w:rsidRPr="00B61551" w:rsidRDefault="002C3095" w:rsidP="002C3095">
            <w:pPr>
              <w:pStyle w:val="TAL"/>
              <w:rPr>
                <w:ins w:id="2323" w:author="Cardalda-Garcia Adrian 1CD2" w:date="2022-02-11T17:27:00Z"/>
                <w:lang w:eastAsia="ja-JP"/>
              </w:rPr>
            </w:pPr>
          </w:p>
        </w:tc>
        <w:tc>
          <w:tcPr>
            <w:tcW w:w="1245" w:type="dxa"/>
          </w:tcPr>
          <w:p w14:paraId="1D4EB996" w14:textId="77777777" w:rsidR="002C3095" w:rsidRPr="00B61551" w:rsidRDefault="002C3095" w:rsidP="002C3095">
            <w:pPr>
              <w:pStyle w:val="TAL"/>
              <w:rPr>
                <w:ins w:id="2324" w:author="Cardalda-Garcia Adrian 1CD2" w:date="2022-02-11T17:27:00Z"/>
              </w:rPr>
            </w:pPr>
          </w:p>
        </w:tc>
      </w:tr>
      <w:tr w:rsidR="002C3095" w:rsidRPr="00B61551" w14:paraId="560A99E6" w14:textId="77777777" w:rsidTr="002C3095">
        <w:tblPrEx>
          <w:tblCellMar>
            <w:left w:w="108" w:type="dxa"/>
            <w:right w:w="108" w:type="dxa"/>
          </w:tblCellMar>
        </w:tblPrEx>
        <w:trPr>
          <w:ins w:id="2325" w:author="Cardalda-Garcia Adrian 1CD2" w:date="2022-02-11T17:27:00Z"/>
        </w:trPr>
        <w:tc>
          <w:tcPr>
            <w:tcW w:w="4535" w:type="dxa"/>
            <w:gridSpan w:val="2"/>
          </w:tcPr>
          <w:p w14:paraId="5C446523" w14:textId="77777777" w:rsidR="002C3095" w:rsidRPr="00D403CC" w:rsidRDefault="002C3095" w:rsidP="002C3095">
            <w:pPr>
              <w:pStyle w:val="TAL"/>
              <w:rPr>
                <w:ins w:id="2326" w:author="Cardalda-Garcia Adrian 1CD2" w:date="2022-02-11T17:27:00Z"/>
                <w:snapToGrid w:val="0"/>
              </w:rPr>
            </w:pPr>
            <w:ins w:id="2327" w:author="Cardalda-Garcia Adrian 1CD2" w:date="2022-02-11T17:27:00Z">
              <w:r w:rsidRPr="00B61551">
                <w:t xml:space="preserve">               </w:t>
              </w:r>
              <w:r>
                <w:rPr>
                  <w:rFonts w:hint="eastAsia"/>
                  <w:lang w:eastAsia="zh-CN"/>
                </w:rPr>
                <w:t xml:space="preserve">      </w:t>
              </w:r>
              <w:r w:rsidRPr="00D403CC">
                <w:t>nr-DL-PRS-ResourceSetID-r16</w:t>
              </w:r>
            </w:ins>
          </w:p>
        </w:tc>
        <w:tc>
          <w:tcPr>
            <w:tcW w:w="2267" w:type="dxa"/>
          </w:tcPr>
          <w:p w14:paraId="46E8E0A2" w14:textId="77777777" w:rsidR="002C3095" w:rsidRPr="00B61551" w:rsidRDefault="002C3095" w:rsidP="002C3095">
            <w:pPr>
              <w:pStyle w:val="TAL"/>
              <w:rPr>
                <w:ins w:id="2328" w:author="Cardalda-Garcia Adrian 1CD2" w:date="2022-02-11T17:27:00Z"/>
                <w:lang w:eastAsia="ja-JP"/>
              </w:rPr>
            </w:pPr>
          </w:p>
        </w:tc>
        <w:tc>
          <w:tcPr>
            <w:tcW w:w="1700" w:type="dxa"/>
          </w:tcPr>
          <w:p w14:paraId="6EFE766C" w14:textId="77777777" w:rsidR="002C3095" w:rsidRPr="00B61551" w:rsidRDefault="002C3095" w:rsidP="002C3095">
            <w:pPr>
              <w:pStyle w:val="TAL"/>
              <w:rPr>
                <w:ins w:id="2329" w:author="Cardalda-Garcia Adrian 1CD2" w:date="2022-02-11T17:27:00Z"/>
                <w:lang w:eastAsia="ja-JP"/>
              </w:rPr>
            </w:pPr>
          </w:p>
        </w:tc>
        <w:tc>
          <w:tcPr>
            <w:tcW w:w="1245" w:type="dxa"/>
          </w:tcPr>
          <w:p w14:paraId="331209B1" w14:textId="77777777" w:rsidR="002C3095" w:rsidRPr="00B61551" w:rsidRDefault="002C3095" w:rsidP="002C3095">
            <w:pPr>
              <w:pStyle w:val="TAL"/>
              <w:rPr>
                <w:ins w:id="2330" w:author="Cardalda-Garcia Adrian 1CD2" w:date="2022-02-11T17:27:00Z"/>
              </w:rPr>
            </w:pPr>
          </w:p>
        </w:tc>
      </w:tr>
      <w:tr w:rsidR="002C3095" w:rsidRPr="00B61551" w14:paraId="3B507D42" w14:textId="77777777" w:rsidTr="002C3095">
        <w:tblPrEx>
          <w:tblCellMar>
            <w:left w:w="108" w:type="dxa"/>
            <w:right w:w="108" w:type="dxa"/>
          </w:tblCellMar>
        </w:tblPrEx>
        <w:trPr>
          <w:ins w:id="2331" w:author="Cardalda-Garcia Adrian 1CD2" w:date="2022-02-11T17:27:00Z"/>
        </w:trPr>
        <w:tc>
          <w:tcPr>
            <w:tcW w:w="4535" w:type="dxa"/>
            <w:gridSpan w:val="2"/>
          </w:tcPr>
          <w:p w14:paraId="6FBEFB25" w14:textId="77777777" w:rsidR="002C3095" w:rsidRPr="00D403CC" w:rsidRDefault="002C3095" w:rsidP="002C3095">
            <w:pPr>
              <w:pStyle w:val="TAL"/>
              <w:rPr>
                <w:ins w:id="2332" w:author="Cardalda-Garcia Adrian 1CD2" w:date="2022-02-11T17:27:00Z"/>
                <w:snapToGrid w:val="0"/>
              </w:rPr>
            </w:pPr>
            <w:ins w:id="2333" w:author="Cardalda-Garcia Adrian 1CD2" w:date="2022-02-11T17:27:00Z">
              <w:r w:rsidRPr="00B61551">
                <w:t xml:space="preserve">               </w:t>
              </w:r>
              <w:r>
                <w:rPr>
                  <w:rFonts w:hint="eastAsia"/>
                  <w:lang w:eastAsia="zh-CN"/>
                </w:rPr>
                <w:t xml:space="preserve">      </w:t>
              </w:r>
              <w:r w:rsidRPr="00D403CC">
                <w:rPr>
                  <w:snapToGrid w:val="0"/>
                </w:rPr>
                <w:t>nr-TimeStamp-r16</w:t>
              </w:r>
            </w:ins>
          </w:p>
        </w:tc>
        <w:tc>
          <w:tcPr>
            <w:tcW w:w="2267" w:type="dxa"/>
          </w:tcPr>
          <w:p w14:paraId="0CB5BE8B" w14:textId="77777777" w:rsidR="002C3095" w:rsidRPr="00B61551" w:rsidRDefault="002C3095" w:rsidP="002C3095">
            <w:pPr>
              <w:pStyle w:val="TAL"/>
              <w:rPr>
                <w:ins w:id="2334" w:author="Cardalda-Garcia Adrian 1CD2" w:date="2022-02-11T17:27:00Z"/>
                <w:lang w:eastAsia="ja-JP"/>
              </w:rPr>
            </w:pPr>
          </w:p>
        </w:tc>
        <w:tc>
          <w:tcPr>
            <w:tcW w:w="1700" w:type="dxa"/>
          </w:tcPr>
          <w:p w14:paraId="335B96F7" w14:textId="77777777" w:rsidR="002C3095" w:rsidRPr="00B61551" w:rsidRDefault="002C3095" w:rsidP="002C3095">
            <w:pPr>
              <w:pStyle w:val="TAL"/>
              <w:rPr>
                <w:ins w:id="2335" w:author="Cardalda-Garcia Adrian 1CD2" w:date="2022-02-11T17:27:00Z"/>
                <w:lang w:eastAsia="ja-JP"/>
              </w:rPr>
            </w:pPr>
          </w:p>
        </w:tc>
        <w:tc>
          <w:tcPr>
            <w:tcW w:w="1245" w:type="dxa"/>
          </w:tcPr>
          <w:p w14:paraId="5BBB4B9C" w14:textId="77777777" w:rsidR="002C3095" w:rsidRPr="00B61551" w:rsidRDefault="002C3095" w:rsidP="002C3095">
            <w:pPr>
              <w:pStyle w:val="TAL"/>
              <w:rPr>
                <w:ins w:id="2336" w:author="Cardalda-Garcia Adrian 1CD2" w:date="2022-02-11T17:27:00Z"/>
              </w:rPr>
            </w:pPr>
          </w:p>
        </w:tc>
      </w:tr>
      <w:tr w:rsidR="002C3095" w:rsidRPr="00B61551" w14:paraId="5E1BB89A" w14:textId="77777777" w:rsidTr="002C3095">
        <w:tblPrEx>
          <w:tblCellMar>
            <w:left w:w="108" w:type="dxa"/>
            <w:right w:w="108" w:type="dxa"/>
          </w:tblCellMar>
        </w:tblPrEx>
        <w:trPr>
          <w:ins w:id="2337" w:author="Cardalda-Garcia Adrian 1CD2" w:date="2022-02-11T17:27:00Z"/>
        </w:trPr>
        <w:tc>
          <w:tcPr>
            <w:tcW w:w="4535" w:type="dxa"/>
            <w:gridSpan w:val="2"/>
          </w:tcPr>
          <w:p w14:paraId="19E221CC" w14:textId="77777777" w:rsidR="002C3095" w:rsidRPr="00D403CC" w:rsidRDefault="002C3095" w:rsidP="002C3095">
            <w:pPr>
              <w:pStyle w:val="TAL"/>
              <w:rPr>
                <w:ins w:id="2338" w:author="Cardalda-Garcia Adrian 1CD2" w:date="2022-02-11T17:27:00Z"/>
                <w:snapToGrid w:val="0"/>
                <w:lang w:eastAsia="zh-CN"/>
              </w:rPr>
            </w:pPr>
            <w:ins w:id="2339" w:author="Cardalda-Garcia Adrian 1CD2" w:date="2022-02-11T17:27:00Z">
              <w:r w:rsidRPr="00B61551">
                <w:t xml:space="preserve">               </w:t>
              </w:r>
              <w:r>
                <w:rPr>
                  <w:rFonts w:hint="eastAsia"/>
                  <w:lang w:eastAsia="zh-CN"/>
                </w:rPr>
                <w:t xml:space="preserve">      </w:t>
              </w:r>
              <w:r w:rsidRPr="00D403CC">
                <w:rPr>
                  <w:snapToGrid w:val="0"/>
                </w:rPr>
                <w:t>nr-RSTD-r16</w:t>
              </w:r>
            </w:ins>
          </w:p>
        </w:tc>
        <w:tc>
          <w:tcPr>
            <w:tcW w:w="2267" w:type="dxa"/>
          </w:tcPr>
          <w:p w14:paraId="13375A44" w14:textId="77777777" w:rsidR="002C3095" w:rsidRPr="00B61551" w:rsidRDefault="002C3095" w:rsidP="002C3095">
            <w:pPr>
              <w:pStyle w:val="TAL"/>
              <w:rPr>
                <w:ins w:id="2340" w:author="Cardalda-Garcia Adrian 1CD2" w:date="2022-02-11T17:27:00Z"/>
                <w:lang w:eastAsia="zh-CN"/>
              </w:rPr>
            </w:pPr>
            <w:ins w:id="2341" w:author="Cardalda-Garcia Adrian 1CD2" w:date="2022-02-11T17:27:00Z">
              <w:r>
                <w:rPr>
                  <w:rFonts w:hint="eastAsia"/>
                  <w:lang w:eastAsia="zh-CN"/>
                </w:rPr>
                <w:t>Present</w:t>
              </w:r>
            </w:ins>
          </w:p>
        </w:tc>
        <w:tc>
          <w:tcPr>
            <w:tcW w:w="1700" w:type="dxa"/>
          </w:tcPr>
          <w:p w14:paraId="4D8E9D4C" w14:textId="77777777" w:rsidR="002C3095" w:rsidRPr="00B61551" w:rsidRDefault="002C3095" w:rsidP="002C3095">
            <w:pPr>
              <w:pStyle w:val="TAL"/>
              <w:rPr>
                <w:ins w:id="2342" w:author="Cardalda-Garcia Adrian 1CD2" w:date="2022-02-11T17:27:00Z"/>
                <w:lang w:eastAsia="ja-JP"/>
              </w:rPr>
            </w:pPr>
          </w:p>
        </w:tc>
        <w:tc>
          <w:tcPr>
            <w:tcW w:w="1245" w:type="dxa"/>
          </w:tcPr>
          <w:p w14:paraId="73354818" w14:textId="77777777" w:rsidR="002C3095" w:rsidRPr="00B61551" w:rsidRDefault="002C3095" w:rsidP="002C3095">
            <w:pPr>
              <w:pStyle w:val="TAL"/>
              <w:rPr>
                <w:ins w:id="2343" w:author="Cardalda-Garcia Adrian 1CD2" w:date="2022-02-11T17:27:00Z"/>
              </w:rPr>
            </w:pPr>
          </w:p>
        </w:tc>
      </w:tr>
      <w:tr w:rsidR="002C3095" w:rsidRPr="00B61551" w14:paraId="06CEBCD3" w14:textId="77777777" w:rsidTr="002C3095">
        <w:tblPrEx>
          <w:tblCellMar>
            <w:left w:w="108" w:type="dxa"/>
            <w:right w:w="108" w:type="dxa"/>
          </w:tblCellMar>
        </w:tblPrEx>
        <w:trPr>
          <w:ins w:id="2344" w:author="Cardalda-Garcia Adrian 1CD2" w:date="2022-02-11T17:27:00Z"/>
        </w:trPr>
        <w:tc>
          <w:tcPr>
            <w:tcW w:w="4535" w:type="dxa"/>
            <w:gridSpan w:val="2"/>
          </w:tcPr>
          <w:p w14:paraId="6885DDC2" w14:textId="77777777" w:rsidR="002C3095" w:rsidRPr="00D403CC" w:rsidRDefault="002C3095" w:rsidP="002C3095">
            <w:pPr>
              <w:pStyle w:val="TAL"/>
              <w:rPr>
                <w:ins w:id="2345" w:author="Cardalda-Garcia Adrian 1CD2" w:date="2022-02-11T17:27:00Z"/>
                <w:snapToGrid w:val="0"/>
              </w:rPr>
            </w:pPr>
            <w:ins w:id="2346" w:author="Cardalda-Garcia Adrian 1CD2" w:date="2022-02-11T17:27:00Z">
              <w:r w:rsidRPr="00B61551">
                <w:t xml:space="preserve">               </w:t>
              </w:r>
              <w:r>
                <w:rPr>
                  <w:rFonts w:hint="eastAsia"/>
                  <w:lang w:eastAsia="zh-CN"/>
                </w:rPr>
                <w:t xml:space="preserve">      </w:t>
              </w:r>
              <w:r w:rsidRPr="00D403CC">
                <w:rPr>
                  <w:snapToGrid w:val="0"/>
                </w:rPr>
                <w:t>nr-AdditionalPathList-r16</w:t>
              </w:r>
            </w:ins>
          </w:p>
        </w:tc>
        <w:tc>
          <w:tcPr>
            <w:tcW w:w="2267" w:type="dxa"/>
          </w:tcPr>
          <w:p w14:paraId="7299584E" w14:textId="77777777" w:rsidR="002C3095" w:rsidRPr="00B61551" w:rsidRDefault="002C3095" w:rsidP="002C3095">
            <w:pPr>
              <w:pStyle w:val="TAL"/>
              <w:rPr>
                <w:ins w:id="2347" w:author="Cardalda-Garcia Adrian 1CD2" w:date="2022-02-11T17:27:00Z"/>
                <w:lang w:eastAsia="ja-JP"/>
              </w:rPr>
            </w:pPr>
          </w:p>
        </w:tc>
        <w:tc>
          <w:tcPr>
            <w:tcW w:w="1700" w:type="dxa"/>
          </w:tcPr>
          <w:p w14:paraId="7FDD99B3" w14:textId="77777777" w:rsidR="002C3095" w:rsidRPr="00B61551" w:rsidRDefault="002C3095" w:rsidP="002C3095">
            <w:pPr>
              <w:pStyle w:val="TAL"/>
              <w:rPr>
                <w:ins w:id="2348" w:author="Cardalda-Garcia Adrian 1CD2" w:date="2022-02-11T17:27:00Z"/>
                <w:lang w:eastAsia="ja-JP"/>
              </w:rPr>
            </w:pPr>
          </w:p>
        </w:tc>
        <w:tc>
          <w:tcPr>
            <w:tcW w:w="1245" w:type="dxa"/>
          </w:tcPr>
          <w:p w14:paraId="735E617C" w14:textId="77777777" w:rsidR="002C3095" w:rsidRPr="00B61551" w:rsidRDefault="002C3095" w:rsidP="002C3095">
            <w:pPr>
              <w:pStyle w:val="TAL"/>
              <w:rPr>
                <w:ins w:id="2349" w:author="Cardalda-Garcia Adrian 1CD2" w:date="2022-02-11T17:27:00Z"/>
              </w:rPr>
            </w:pPr>
          </w:p>
        </w:tc>
      </w:tr>
      <w:tr w:rsidR="002C3095" w:rsidRPr="00B61551" w14:paraId="591DB261" w14:textId="77777777" w:rsidTr="002C3095">
        <w:tblPrEx>
          <w:tblCellMar>
            <w:left w:w="108" w:type="dxa"/>
            <w:right w:w="108" w:type="dxa"/>
          </w:tblCellMar>
        </w:tblPrEx>
        <w:trPr>
          <w:ins w:id="2350" w:author="Cardalda-Garcia Adrian 1CD2" w:date="2022-02-11T17:27:00Z"/>
        </w:trPr>
        <w:tc>
          <w:tcPr>
            <w:tcW w:w="4535" w:type="dxa"/>
            <w:gridSpan w:val="2"/>
          </w:tcPr>
          <w:p w14:paraId="442E97FC" w14:textId="77777777" w:rsidR="002C3095" w:rsidRPr="00B61551" w:rsidRDefault="002C3095" w:rsidP="002C3095">
            <w:pPr>
              <w:pStyle w:val="TAL"/>
              <w:rPr>
                <w:ins w:id="2351" w:author="Cardalda-Garcia Adrian 1CD2" w:date="2022-02-11T17:27:00Z"/>
              </w:rPr>
            </w:pPr>
            <w:ins w:id="2352" w:author="Cardalda-Garcia Adrian 1CD2" w:date="2022-02-11T17:27:00Z">
              <w:r w:rsidRPr="00B61551">
                <w:t xml:space="preserve">               </w:t>
              </w:r>
              <w:r>
                <w:rPr>
                  <w:rFonts w:hint="eastAsia"/>
                  <w:lang w:eastAsia="zh-CN"/>
                </w:rPr>
                <w:t xml:space="preserve">      </w:t>
              </w:r>
              <w:r w:rsidRPr="00D403CC">
                <w:rPr>
                  <w:snapToGrid w:val="0"/>
                </w:rPr>
                <w:t>nr-TimingQuality-r16</w:t>
              </w:r>
            </w:ins>
          </w:p>
        </w:tc>
        <w:tc>
          <w:tcPr>
            <w:tcW w:w="2267" w:type="dxa"/>
          </w:tcPr>
          <w:p w14:paraId="4A897444" w14:textId="77777777" w:rsidR="002C3095" w:rsidRPr="00B61551" w:rsidRDefault="002C3095" w:rsidP="002C3095">
            <w:pPr>
              <w:pStyle w:val="TAL"/>
              <w:rPr>
                <w:ins w:id="2353" w:author="Cardalda-Garcia Adrian 1CD2" w:date="2022-02-11T17:27:00Z"/>
                <w:lang w:eastAsia="ja-JP"/>
              </w:rPr>
            </w:pPr>
          </w:p>
        </w:tc>
        <w:tc>
          <w:tcPr>
            <w:tcW w:w="1700" w:type="dxa"/>
          </w:tcPr>
          <w:p w14:paraId="163E26C1" w14:textId="77777777" w:rsidR="002C3095" w:rsidRPr="00B61551" w:rsidRDefault="002C3095" w:rsidP="002C3095">
            <w:pPr>
              <w:pStyle w:val="TAL"/>
              <w:rPr>
                <w:ins w:id="2354" w:author="Cardalda-Garcia Adrian 1CD2" w:date="2022-02-11T17:27:00Z"/>
                <w:lang w:eastAsia="ja-JP"/>
              </w:rPr>
            </w:pPr>
          </w:p>
        </w:tc>
        <w:tc>
          <w:tcPr>
            <w:tcW w:w="1245" w:type="dxa"/>
          </w:tcPr>
          <w:p w14:paraId="6961699E" w14:textId="77777777" w:rsidR="002C3095" w:rsidRPr="00B61551" w:rsidRDefault="002C3095" w:rsidP="002C3095">
            <w:pPr>
              <w:pStyle w:val="TAL"/>
              <w:rPr>
                <w:ins w:id="2355" w:author="Cardalda-Garcia Adrian 1CD2" w:date="2022-02-11T17:27:00Z"/>
              </w:rPr>
            </w:pPr>
          </w:p>
        </w:tc>
      </w:tr>
      <w:tr w:rsidR="002C3095" w:rsidRPr="00B61551" w14:paraId="6788A3CE" w14:textId="77777777" w:rsidTr="002C3095">
        <w:tblPrEx>
          <w:tblCellMar>
            <w:left w:w="108" w:type="dxa"/>
            <w:right w:w="108" w:type="dxa"/>
          </w:tblCellMar>
        </w:tblPrEx>
        <w:trPr>
          <w:ins w:id="2356" w:author="Cardalda-Garcia Adrian 1CD2" w:date="2022-02-11T17:27:00Z"/>
        </w:trPr>
        <w:tc>
          <w:tcPr>
            <w:tcW w:w="4535" w:type="dxa"/>
            <w:gridSpan w:val="2"/>
          </w:tcPr>
          <w:p w14:paraId="6351273A" w14:textId="77777777" w:rsidR="002C3095" w:rsidRPr="00D403CC" w:rsidRDefault="002C3095" w:rsidP="002C3095">
            <w:pPr>
              <w:pStyle w:val="TAL"/>
              <w:rPr>
                <w:ins w:id="2357" w:author="Cardalda-Garcia Adrian 1CD2" w:date="2022-02-11T17:27:00Z"/>
                <w:snapToGrid w:val="0"/>
              </w:rPr>
            </w:pPr>
            <w:ins w:id="2358" w:author="Cardalda-Garcia Adrian 1CD2" w:date="2022-02-11T17:27: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14:paraId="3B5ABCCE" w14:textId="77777777" w:rsidR="002C3095" w:rsidRPr="00B61551" w:rsidRDefault="002C3095" w:rsidP="002C3095">
            <w:pPr>
              <w:pStyle w:val="TAL"/>
              <w:rPr>
                <w:ins w:id="2359" w:author="Cardalda-Garcia Adrian 1CD2" w:date="2022-02-11T17:27:00Z"/>
                <w:lang w:eastAsia="ja-JP"/>
              </w:rPr>
            </w:pPr>
          </w:p>
        </w:tc>
        <w:tc>
          <w:tcPr>
            <w:tcW w:w="1700" w:type="dxa"/>
          </w:tcPr>
          <w:p w14:paraId="2309F16C" w14:textId="77777777" w:rsidR="002C3095" w:rsidRPr="00B61551" w:rsidRDefault="002C3095" w:rsidP="002C3095">
            <w:pPr>
              <w:pStyle w:val="TAL"/>
              <w:rPr>
                <w:ins w:id="2360" w:author="Cardalda-Garcia Adrian 1CD2" w:date="2022-02-11T17:27:00Z"/>
                <w:lang w:eastAsia="ja-JP"/>
              </w:rPr>
            </w:pPr>
          </w:p>
        </w:tc>
        <w:tc>
          <w:tcPr>
            <w:tcW w:w="1245" w:type="dxa"/>
          </w:tcPr>
          <w:p w14:paraId="4F7F73C1" w14:textId="77777777" w:rsidR="002C3095" w:rsidRPr="00B61551" w:rsidRDefault="002C3095" w:rsidP="002C3095">
            <w:pPr>
              <w:pStyle w:val="TAL"/>
              <w:rPr>
                <w:ins w:id="2361" w:author="Cardalda-Garcia Adrian 1CD2" w:date="2022-02-11T17:27:00Z"/>
              </w:rPr>
            </w:pPr>
          </w:p>
        </w:tc>
      </w:tr>
      <w:tr w:rsidR="002C3095" w:rsidRPr="00B61551" w14:paraId="040B2170" w14:textId="77777777" w:rsidTr="002C3095">
        <w:tblPrEx>
          <w:tblCellMar>
            <w:left w:w="108" w:type="dxa"/>
            <w:right w:w="108" w:type="dxa"/>
          </w:tblCellMar>
        </w:tblPrEx>
        <w:trPr>
          <w:ins w:id="2362" w:author="Cardalda-Garcia Adrian 1CD2" w:date="2022-02-11T17:27:00Z"/>
        </w:trPr>
        <w:tc>
          <w:tcPr>
            <w:tcW w:w="4535" w:type="dxa"/>
            <w:gridSpan w:val="2"/>
          </w:tcPr>
          <w:p w14:paraId="0000F6DF" w14:textId="77777777" w:rsidR="002C3095" w:rsidRPr="00D403CC" w:rsidRDefault="002C3095" w:rsidP="002C3095">
            <w:pPr>
              <w:pStyle w:val="TAL"/>
              <w:rPr>
                <w:ins w:id="2363" w:author="Cardalda-Garcia Adrian 1CD2" w:date="2022-02-11T17:27:00Z"/>
                <w:snapToGrid w:val="0"/>
              </w:rPr>
            </w:pPr>
            <w:ins w:id="2364" w:author="Cardalda-Garcia Adrian 1CD2" w:date="2022-02-11T17:27:00Z">
              <w:r w:rsidRPr="00B61551">
                <w:t xml:space="preserve">               </w:t>
              </w:r>
              <w:r>
                <w:rPr>
                  <w:rFonts w:hint="eastAsia"/>
                  <w:lang w:eastAsia="zh-CN"/>
                </w:rPr>
                <w:t xml:space="preserve">      </w:t>
              </w:r>
              <w:r w:rsidRPr="00D403CC">
                <w:rPr>
                  <w:snapToGrid w:val="0"/>
                </w:rPr>
                <w:t>nr-DL-TDOA-AdditionalMeasurements-r16</w:t>
              </w:r>
            </w:ins>
          </w:p>
        </w:tc>
        <w:tc>
          <w:tcPr>
            <w:tcW w:w="2267" w:type="dxa"/>
          </w:tcPr>
          <w:p w14:paraId="400B851B" w14:textId="77777777" w:rsidR="002C3095" w:rsidRPr="00B61551" w:rsidRDefault="002C3095" w:rsidP="002C3095">
            <w:pPr>
              <w:pStyle w:val="TAL"/>
              <w:rPr>
                <w:ins w:id="2365" w:author="Cardalda-Garcia Adrian 1CD2" w:date="2022-02-11T17:27:00Z"/>
                <w:lang w:eastAsia="ja-JP"/>
              </w:rPr>
            </w:pPr>
          </w:p>
        </w:tc>
        <w:tc>
          <w:tcPr>
            <w:tcW w:w="1700" w:type="dxa"/>
          </w:tcPr>
          <w:p w14:paraId="14FE2A37" w14:textId="77777777" w:rsidR="002C3095" w:rsidRPr="00B61551" w:rsidRDefault="002C3095" w:rsidP="002C3095">
            <w:pPr>
              <w:pStyle w:val="TAL"/>
              <w:rPr>
                <w:ins w:id="2366" w:author="Cardalda-Garcia Adrian 1CD2" w:date="2022-02-11T17:27:00Z"/>
                <w:lang w:eastAsia="ja-JP"/>
              </w:rPr>
            </w:pPr>
          </w:p>
        </w:tc>
        <w:tc>
          <w:tcPr>
            <w:tcW w:w="1245" w:type="dxa"/>
          </w:tcPr>
          <w:p w14:paraId="75A6334E" w14:textId="77777777" w:rsidR="002C3095" w:rsidRPr="00B61551" w:rsidRDefault="002C3095" w:rsidP="002C3095">
            <w:pPr>
              <w:pStyle w:val="TAL"/>
              <w:rPr>
                <w:ins w:id="2367" w:author="Cardalda-Garcia Adrian 1CD2" w:date="2022-02-11T17:27:00Z"/>
              </w:rPr>
            </w:pPr>
          </w:p>
        </w:tc>
      </w:tr>
      <w:tr w:rsidR="002C3095" w:rsidRPr="00B61551" w14:paraId="347C9E5D" w14:textId="77777777" w:rsidTr="002C3095">
        <w:tblPrEx>
          <w:tblCellMar>
            <w:left w:w="108" w:type="dxa"/>
            <w:right w:w="108" w:type="dxa"/>
          </w:tblCellMar>
        </w:tblPrEx>
        <w:trPr>
          <w:ins w:id="2368" w:author="Cardalda-Garcia Adrian 1CD2" w:date="2022-02-11T17:27:00Z"/>
        </w:trPr>
        <w:tc>
          <w:tcPr>
            <w:tcW w:w="4535" w:type="dxa"/>
            <w:gridSpan w:val="2"/>
          </w:tcPr>
          <w:p w14:paraId="3A0E80F5" w14:textId="77777777" w:rsidR="002C3095" w:rsidRPr="00D403CC" w:rsidRDefault="002C3095" w:rsidP="002C3095">
            <w:pPr>
              <w:pStyle w:val="TAL"/>
              <w:rPr>
                <w:ins w:id="2369" w:author="Cardalda-Garcia Adrian 1CD2" w:date="2022-02-11T17:27:00Z"/>
                <w:snapToGrid w:val="0"/>
              </w:rPr>
            </w:pPr>
            <w:ins w:id="2370" w:author="Cardalda-Garcia Adrian 1CD2" w:date="2022-02-11T17:27:00Z">
              <w:r w:rsidRPr="00B61551">
                <w:t xml:space="preserve">               </w:t>
              </w:r>
              <w:r>
                <w:rPr>
                  <w:rFonts w:hint="eastAsia"/>
                  <w:lang w:eastAsia="zh-CN"/>
                </w:rPr>
                <w:t xml:space="preserve">    </w:t>
              </w:r>
              <w:r w:rsidRPr="00B61551">
                <w:t>}</w:t>
              </w:r>
            </w:ins>
          </w:p>
        </w:tc>
        <w:tc>
          <w:tcPr>
            <w:tcW w:w="2267" w:type="dxa"/>
          </w:tcPr>
          <w:p w14:paraId="5976047B" w14:textId="77777777" w:rsidR="002C3095" w:rsidRPr="00B61551" w:rsidRDefault="002C3095" w:rsidP="002C3095">
            <w:pPr>
              <w:pStyle w:val="TAL"/>
              <w:rPr>
                <w:ins w:id="2371" w:author="Cardalda-Garcia Adrian 1CD2" w:date="2022-02-11T17:27:00Z"/>
                <w:lang w:eastAsia="ja-JP"/>
              </w:rPr>
            </w:pPr>
          </w:p>
        </w:tc>
        <w:tc>
          <w:tcPr>
            <w:tcW w:w="1700" w:type="dxa"/>
          </w:tcPr>
          <w:p w14:paraId="1F96B57B" w14:textId="77777777" w:rsidR="002C3095" w:rsidRPr="00B61551" w:rsidRDefault="002C3095" w:rsidP="002C3095">
            <w:pPr>
              <w:pStyle w:val="TAL"/>
              <w:rPr>
                <w:ins w:id="2372" w:author="Cardalda-Garcia Adrian 1CD2" w:date="2022-02-11T17:27:00Z"/>
                <w:lang w:eastAsia="ja-JP"/>
              </w:rPr>
            </w:pPr>
          </w:p>
        </w:tc>
        <w:tc>
          <w:tcPr>
            <w:tcW w:w="1245" w:type="dxa"/>
          </w:tcPr>
          <w:p w14:paraId="73BCFE81" w14:textId="77777777" w:rsidR="002C3095" w:rsidRPr="00B61551" w:rsidRDefault="002C3095" w:rsidP="002C3095">
            <w:pPr>
              <w:pStyle w:val="TAL"/>
              <w:rPr>
                <w:ins w:id="2373" w:author="Cardalda-Garcia Adrian 1CD2" w:date="2022-02-11T17:27:00Z"/>
              </w:rPr>
            </w:pPr>
          </w:p>
        </w:tc>
      </w:tr>
      <w:tr w:rsidR="002C3095" w:rsidRPr="00B61551" w14:paraId="255A56FF" w14:textId="77777777" w:rsidTr="002C3095">
        <w:tblPrEx>
          <w:tblCellMar>
            <w:left w:w="108" w:type="dxa"/>
            <w:right w:w="108" w:type="dxa"/>
          </w:tblCellMar>
        </w:tblPrEx>
        <w:trPr>
          <w:ins w:id="2374" w:author="Cardalda-Garcia Adrian 1CD2" w:date="2022-02-11T17:27:00Z"/>
        </w:trPr>
        <w:tc>
          <w:tcPr>
            <w:tcW w:w="4535" w:type="dxa"/>
            <w:gridSpan w:val="2"/>
          </w:tcPr>
          <w:p w14:paraId="2BD4273C" w14:textId="77777777" w:rsidR="002C3095" w:rsidRPr="00B61551" w:rsidRDefault="002C3095" w:rsidP="002C3095">
            <w:pPr>
              <w:pStyle w:val="TAL"/>
              <w:rPr>
                <w:ins w:id="2375" w:author="Cardalda-Garcia Adrian 1CD2" w:date="2022-02-11T17:27:00Z"/>
                <w:lang w:eastAsia="zh-CN"/>
              </w:rPr>
            </w:pPr>
            <w:ins w:id="2376" w:author="Cardalda-Garcia Adrian 1CD2" w:date="2022-02-11T17:27: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[2] </w:t>
              </w:r>
              <w:r w:rsidRPr="00B61551">
                <w:t>SEQUENCE {</w:t>
              </w:r>
            </w:ins>
          </w:p>
        </w:tc>
        <w:tc>
          <w:tcPr>
            <w:tcW w:w="2267" w:type="dxa"/>
          </w:tcPr>
          <w:p w14:paraId="04F1ED49" w14:textId="77777777" w:rsidR="002C3095" w:rsidRPr="00B61551" w:rsidRDefault="002C3095" w:rsidP="002C3095">
            <w:pPr>
              <w:pStyle w:val="TAL"/>
              <w:rPr>
                <w:ins w:id="2377" w:author="Cardalda-Garcia Adrian 1CD2" w:date="2022-02-11T17:27:00Z"/>
                <w:lang w:eastAsia="ja-JP"/>
              </w:rPr>
            </w:pPr>
          </w:p>
        </w:tc>
        <w:tc>
          <w:tcPr>
            <w:tcW w:w="1700" w:type="dxa"/>
          </w:tcPr>
          <w:p w14:paraId="5028BDBE" w14:textId="77777777" w:rsidR="002C3095" w:rsidRPr="008F380A" w:rsidRDefault="002C3095" w:rsidP="002C3095">
            <w:pPr>
              <w:pStyle w:val="TAL"/>
              <w:rPr>
                <w:ins w:id="2378" w:author="Cardalda-Garcia Adrian 1CD2" w:date="2022-02-11T17:27:00Z"/>
                <w:lang w:eastAsia="zh-CN"/>
              </w:rPr>
            </w:pPr>
            <w:ins w:id="2379" w:author="Cardalda-Garcia Adrian 1CD2" w:date="2022-02-11T17:27:00Z">
              <w:r>
                <w:rPr>
                  <w:rFonts w:hint="eastAsia"/>
                  <w:lang w:eastAsia="zh-CN"/>
                </w:rPr>
                <w:t>entry 2</w:t>
              </w:r>
            </w:ins>
          </w:p>
        </w:tc>
        <w:tc>
          <w:tcPr>
            <w:tcW w:w="1245" w:type="dxa"/>
          </w:tcPr>
          <w:p w14:paraId="46041304" w14:textId="77777777" w:rsidR="002C3095" w:rsidRPr="00B61551" w:rsidRDefault="002C3095" w:rsidP="002C3095">
            <w:pPr>
              <w:pStyle w:val="TAL"/>
              <w:rPr>
                <w:ins w:id="2380" w:author="Cardalda-Garcia Adrian 1CD2" w:date="2022-02-11T17:27:00Z"/>
              </w:rPr>
            </w:pPr>
          </w:p>
        </w:tc>
      </w:tr>
      <w:tr w:rsidR="002C3095" w:rsidRPr="00B61551" w14:paraId="44B7208E" w14:textId="77777777" w:rsidTr="002C3095">
        <w:tblPrEx>
          <w:tblCellMar>
            <w:left w:w="108" w:type="dxa"/>
            <w:right w:w="108" w:type="dxa"/>
          </w:tblCellMar>
        </w:tblPrEx>
        <w:trPr>
          <w:ins w:id="2381" w:author="Cardalda-Garcia Adrian 1CD2" w:date="2022-02-11T17:27:00Z"/>
        </w:trPr>
        <w:tc>
          <w:tcPr>
            <w:tcW w:w="4535" w:type="dxa"/>
            <w:gridSpan w:val="2"/>
          </w:tcPr>
          <w:p w14:paraId="15C8469C" w14:textId="77777777" w:rsidR="002C3095" w:rsidRPr="00B61551" w:rsidRDefault="002C3095" w:rsidP="002C3095">
            <w:pPr>
              <w:pStyle w:val="TAL"/>
              <w:rPr>
                <w:ins w:id="2382" w:author="Cardalda-Garcia Adrian 1CD2" w:date="2022-02-11T17:27:00Z"/>
              </w:rPr>
            </w:pPr>
            <w:ins w:id="2383" w:author="Cardalda-Garcia Adrian 1CD2" w:date="2022-02-11T17:27:00Z">
              <w:r w:rsidRPr="00B61551">
                <w:t xml:space="preserve">               </w:t>
              </w:r>
              <w:r>
                <w:rPr>
                  <w:rFonts w:hint="eastAsia"/>
                  <w:lang w:eastAsia="zh-CN"/>
                </w:rPr>
                <w:t xml:space="preserve">      </w:t>
              </w:r>
              <w:r w:rsidRPr="00D403CC">
                <w:rPr>
                  <w:snapToGrid w:val="0"/>
                </w:rPr>
                <w:t>dl-PRS-ID-r16</w:t>
              </w:r>
            </w:ins>
          </w:p>
        </w:tc>
        <w:tc>
          <w:tcPr>
            <w:tcW w:w="2267" w:type="dxa"/>
          </w:tcPr>
          <w:p w14:paraId="3F499D92" w14:textId="77777777" w:rsidR="002C3095" w:rsidRPr="00B61551" w:rsidRDefault="002C3095" w:rsidP="002C3095">
            <w:pPr>
              <w:pStyle w:val="TAL"/>
              <w:rPr>
                <w:ins w:id="2384" w:author="Cardalda-Garcia Adrian 1CD2" w:date="2022-02-11T17:27:00Z"/>
                <w:lang w:eastAsia="ja-JP"/>
              </w:rPr>
            </w:pPr>
          </w:p>
        </w:tc>
        <w:tc>
          <w:tcPr>
            <w:tcW w:w="1700" w:type="dxa"/>
          </w:tcPr>
          <w:p w14:paraId="062ECE26" w14:textId="77777777" w:rsidR="002C3095" w:rsidRPr="00B61551" w:rsidRDefault="002C3095" w:rsidP="002C3095">
            <w:pPr>
              <w:pStyle w:val="TAL"/>
              <w:rPr>
                <w:ins w:id="2385" w:author="Cardalda-Garcia Adrian 1CD2" w:date="2022-02-11T17:27:00Z"/>
                <w:lang w:eastAsia="ja-JP"/>
              </w:rPr>
            </w:pPr>
          </w:p>
        </w:tc>
        <w:tc>
          <w:tcPr>
            <w:tcW w:w="1245" w:type="dxa"/>
          </w:tcPr>
          <w:p w14:paraId="4CA72EB1" w14:textId="77777777" w:rsidR="002C3095" w:rsidRPr="00B61551" w:rsidRDefault="002C3095" w:rsidP="002C3095">
            <w:pPr>
              <w:pStyle w:val="TAL"/>
              <w:rPr>
                <w:ins w:id="2386" w:author="Cardalda-Garcia Adrian 1CD2" w:date="2022-02-11T17:27:00Z"/>
              </w:rPr>
            </w:pPr>
          </w:p>
        </w:tc>
      </w:tr>
      <w:tr w:rsidR="002C3095" w:rsidRPr="00B61551" w14:paraId="6F1C387A" w14:textId="77777777" w:rsidTr="002C3095">
        <w:tblPrEx>
          <w:tblCellMar>
            <w:left w:w="108" w:type="dxa"/>
            <w:right w:w="108" w:type="dxa"/>
          </w:tblCellMar>
        </w:tblPrEx>
        <w:trPr>
          <w:ins w:id="2387" w:author="Cardalda-Garcia Adrian 1CD2" w:date="2022-02-11T17:27:00Z"/>
        </w:trPr>
        <w:tc>
          <w:tcPr>
            <w:tcW w:w="4535" w:type="dxa"/>
            <w:gridSpan w:val="2"/>
          </w:tcPr>
          <w:p w14:paraId="4068C2C6" w14:textId="77777777" w:rsidR="002C3095" w:rsidRPr="00B61551" w:rsidRDefault="002C3095" w:rsidP="002C3095">
            <w:pPr>
              <w:pStyle w:val="TAL"/>
              <w:rPr>
                <w:ins w:id="2388" w:author="Cardalda-Garcia Adrian 1CD2" w:date="2022-02-11T17:27:00Z"/>
              </w:rPr>
            </w:pPr>
            <w:ins w:id="2389" w:author="Cardalda-Garcia Adrian 1CD2" w:date="2022-02-11T17:27:00Z">
              <w:r w:rsidRPr="00B61551">
                <w:t xml:space="preserve">               </w:t>
              </w:r>
              <w:r>
                <w:rPr>
                  <w:rFonts w:hint="eastAsia"/>
                  <w:lang w:eastAsia="zh-CN"/>
                </w:rPr>
                <w:t xml:space="preserve">      </w:t>
              </w:r>
              <w:r w:rsidRPr="00D403CC">
                <w:rPr>
                  <w:snapToGrid w:val="0"/>
                </w:rPr>
                <w:t>nr-PhysCellID-r16</w:t>
              </w:r>
            </w:ins>
          </w:p>
        </w:tc>
        <w:tc>
          <w:tcPr>
            <w:tcW w:w="2267" w:type="dxa"/>
          </w:tcPr>
          <w:p w14:paraId="0E0501F2" w14:textId="77777777" w:rsidR="002C3095" w:rsidRPr="00B61551" w:rsidRDefault="002C3095" w:rsidP="002C3095">
            <w:pPr>
              <w:pStyle w:val="TAL"/>
              <w:rPr>
                <w:ins w:id="2390" w:author="Cardalda-Garcia Adrian 1CD2" w:date="2022-02-11T17:27:00Z"/>
                <w:lang w:eastAsia="zh-CN"/>
              </w:rPr>
            </w:pPr>
            <w:ins w:id="2391" w:author="Cardalda-Garcia Adrian 1CD2" w:date="2022-02-11T17:27:00Z">
              <w:r>
                <w:rPr>
                  <w:lang w:eastAsia="zh-CN"/>
                </w:rPr>
                <w:t>C</w:t>
              </w:r>
              <w:r>
                <w:rPr>
                  <w:rFonts w:hint="eastAsia"/>
                  <w:lang w:eastAsia="zh-CN"/>
                </w:rPr>
                <w:t>ell 2</w:t>
              </w:r>
            </w:ins>
          </w:p>
        </w:tc>
        <w:tc>
          <w:tcPr>
            <w:tcW w:w="1700" w:type="dxa"/>
          </w:tcPr>
          <w:p w14:paraId="7128567C" w14:textId="77777777" w:rsidR="002C3095" w:rsidRPr="00B61551" w:rsidRDefault="002C3095" w:rsidP="002C3095">
            <w:pPr>
              <w:pStyle w:val="TAL"/>
              <w:rPr>
                <w:ins w:id="2392" w:author="Cardalda-Garcia Adrian 1CD2" w:date="2022-02-11T17:27:00Z"/>
                <w:lang w:eastAsia="ja-JP"/>
              </w:rPr>
            </w:pPr>
          </w:p>
        </w:tc>
        <w:tc>
          <w:tcPr>
            <w:tcW w:w="1245" w:type="dxa"/>
          </w:tcPr>
          <w:p w14:paraId="338ACE61" w14:textId="77777777" w:rsidR="002C3095" w:rsidRPr="00B61551" w:rsidRDefault="002C3095" w:rsidP="002C3095">
            <w:pPr>
              <w:pStyle w:val="TAL"/>
              <w:rPr>
                <w:ins w:id="2393" w:author="Cardalda-Garcia Adrian 1CD2" w:date="2022-02-11T17:27:00Z"/>
              </w:rPr>
            </w:pPr>
          </w:p>
        </w:tc>
      </w:tr>
      <w:tr w:rsidR="002C3095" w:rsidRPr="00B61551" w14:paraId="176BC57E" w14:textId="77777777" w:rsidTr="002C3095">
        <w:tblPrEx>
          <w:tblCellMar>
            <w:left w:w="108" w:type="dxa"/>
            <w:right w:w="108" w:type="dxa"/>
          </w:tblCellMar>
        </w:tblPrEx>
        <w:trPr>
          <w:ins w:id="2394" w:author="Cardalda-Garcia Adrian 1CD2" w:date="2022-02-11T17:27:00Z"/>
        </w:trPr>
        <w:tc>
          <w:tcPr>
            <w:tcW w:w="4535" w:type="dxa"/>
            <w:gridSpan w:val="2"/>
          </w:tcPr>
          <w:p w14:paraId="28AF86F9" w14:textId="77777777" w:rsidR="002C3095" w:rsidRPr="00D403CC" w:rsidRDefault="002C3095" w:rsidP="002C3095">
            <w:pPr>
              <w:pStyle w:val="TAL"/>
              <w:rPr>
                <w:ins w:id="2395" w:author="Cardalda-Garcia Adrian 1CD2" w:date="2022-02-11T17:27:00Z"/>
                <w:snapToGrid w:val="0"/>
              </w:rPr>
            </w:pPr>
            <w:ins w:id="2396" w:author="Cardalda-Garcia Adrian 1CD2" w:date="2022-02-11T17:27:00Z">
              <w:r w:rsidRPr="00B61551">
                <w:t xml:space="preserve">               </w:t>
              </w:r>
              <w:r>
                <w:rPr>
                  <w:rFonts w:hint="eastAsia"/>
                  <w:lang w:eastAsia="zh-CN"/>
                </w:rPr>
                <w:t xml:space="preserve">      </w:t>
              </w:r>
              <w:r w:rsidRPr="00D403CC">
                <w:rPr>
                  <w:snapToGrid w:val="0"/>
                </w:rPr>
                <w:t>nr-CellGlobalID-r16</w:t>
              </w:r>
            </w:ins>
          </w:p>
        </w:tc>
        <w:tc>
          <w:tcPr>
            <w:tcW w:w="2267" w:type="dxa"/>
          </w:tcPr>
          <w:p w14:paraId="70D9D299" w14:textId="77777777" w:rsidR="002C3095" w:rsidRPr="00B61551" w:rsidRDefault="002C3095" w:rsidP="002C3095">
            <w:pPr>
              <w:pStyle w:val="TAL"/>
              <w:rPr>
                <w:ins w:id="2397" w:author="Cardalda-Garcia Adrian 1CD2" w:date="2022-02-11T17:27:00Z"/>
                <w:lang w:eastAsia="ja-JP"/>
              </w:rPr>
            </w:pPr>
          </w:p>
        </w:tc>
        <w:tc>
          <w:tcPr>
            <w:tcW w:w="1700" w:type="dxa"/>
          </w:tcPr>
          <w:p w14:paraId="6F71371C" w14:textId="77777777" w:rsidR="002C3095" w:rsidRPr="00B61551" w:rsidRDefault="002C3095" w:rsidP="002C3095">
            <w:pPr>
              <w:pStyle w:val="TAL"/>
              <w:rPr>
                <w:ins w:id="2398" w:author="Cardalda-Garcia Adrian 1CD2" w:date="2022-02-11T17:27:00Z"/>
                <w:lang w:eastAsia="ja-JP"/>
              </w:rPr>
            </w:pPr>
          </w:p>
        </w:tc>
        <w:tc>
          <w:tcPr>
            <w:tcW w:w="1245" w:type="dxa"/>
          </w:tcPr>
          <w:p w14:paraId="655C0D01" w14:textId="77777777" w:rsidR="002C3095" w:rsidRPr="00B61551" w:rsidRDefault="002C3095" w:rsidP="002C3095">
            <w:pPr>
              <w:pStyle w:val="TAL"/>
              <w:rPr>
                <w:ins w:id="2399" w:author="Cardalda-Garcia Adrian 1CD2" w:date="2022-02-11T17:27:00Z"/>
              </w:rPr>
            </w:pPr>
          </w:p>
        </w:tc>
      </w:tr>
      <w:tr w:rsidR="002C3095" w:rsidRPr="00B61551" w14:paraId="1EF376CE" w14:textId="77777777" w:rsidTr="002C3095">
        <w:tblPrEx>
          <w:tblCellMar>
            <w:left w:w="108" w:type="dxa"/>
            <w:right w:w="108" w:type="dxa"/>
          </w:tblCellMar>
        </w:tblPrEx>
        <w:trPr>
          <w:ins w:id="2400" w:author="Cardalda-Garcia Adrian 1CD2" w:date="2022-02-11T17:27:00Z"/>
        </w:trPr>
        <w:tc>
          <w:tcPr>
            <w:tcW w:w="4535" w:type="dxa"/>
            <w:gridSpan w:val="2"/>
          </w:tcPr>
          <w:p w14:paraId="1C843C5B" w14:textId="77777777" w:rsidR="002C3095" w:rsidRPr="00D403CC" w:rsidRDefault="002C3095" w:rsidP="002C3095">
            <w:pPr>
              <w:pStyle w:val="TAL"/>
              <w:rPr>
                <w:ins w:id="2401" w:author="Cardalda-Garcia Adrian 1CD2" w:date="2022-02-11T17:27:00Z"/>
                <w:snapToGrid w:val="0"/>
              </w:rPr>
            </w:pPr>
            <w:ins w:id="2402" w:author="Cardalda-Garcia Adrian 1CD2" w:date="2022-02-11T17:27:00Z">
              <w:r w:rsidRPr="00B61551">
                <w:t xml:space="preserve">               </w:t>
              </w:r>
              <w:r>
                <w:rPr>
                  <w:rFonts w:hint="eastAsia"/>
                  <w:lang w:eastAsia="zh-CN"/>
                </w:rPr>
                <w:t xml:space="preserve">      </w:t>
              </w:r>
              <w:r w:rsidRPr="00D403CC">
                <w:t>nr-ARFCN</w:t>
              </w:r>
              <w:r w:rsidRPr="00D403CC">
                <w:rPr>
                  <w:snapToGrid w:val="0"/>
                </w:rPr>
                <w:t>-r16</w:t>
              </w:r>
            </w:ins>
          </w:p>
        </w:tc>
        <w:tc>
          <w:tcPr>
            <w:tcW w:w="2267" w:type="dxa"/>
          </w:tcPr>
          <w:p w14:paraId="180C30C6" w14:textId="77777777" w:rsidR="002C3095" w:rsidRPr="00B61551" w:rsidRDefault="002C3095" w:rsidP="002C3095">
            <w:pPr>
              <w:pStyle w:val="TAL"/>
              <w:rPr>
                <w:ins w:id="2403" w:author="Cardalda-Garcia Adrian 1CD2" w:date="2022-02-11T17:27:00Z"/>
                <w:lang w:eastAsia="ja-JP"/>
              </w:rPr>
            </w:pPr>
          </w:p>
        </w:tc>
        <w:tc>
          <w:tcPr>
            <w:tcW w:w="1700" w:type="dxa"/>
          </w:tcPr>
          <w:p w14:paraId="26B7DADF" w14:textId="77777777" w:rsidR="002C3095" w:rsidRPr="00B61551" w:rsidRDefault="002C3095" w:rsidP="002C3095">
            <w:pPr>
              <w:pStyle w:val="TAL"/>
              <w:rPr>
                <w:ins w:id="2404" w:author="Cardalda-Garcia Adrian 1CD2" w:date="2022-02-11T17:27:00Z"/>
                <w:lang w:eastAsia="ja-JP"/>
              </w:rPr>
            </w:pPr>
          </w:p>
        </w:tc>
        <w:tc>
          <w:tcPr>
            <w:tcW w:w="1245" w:type="dxa"/>
          </w:tcPr>
          <w:p w14:paraId="765466AA" w14:textId="77777777" w:rsidR="002C3095" w:rsidRPr="00B61551" w:rsidRDefault="002C3095" w:rsidP="002C3095">
            <w:pPr>
              <w:pStyle w:val="TAL"/>
              <w:rPr>
                <w:ins w:id="2405" w:author="Cardalda-Garcia Adrian 1CD2" w:date="2022-02-11T17:27:00Z"/>
              </w:rPr>
            </w:pPr>
          </w:p>
        </w:tc>
      </w:tr>
      <w:tr w:rsidR="002C3095" w:rsidRPr="00B61551" w14:paraId="623224B0" w14:textId="77777777" w:rsidTr="002C3095">
        <w:tblPrEx>
          <w:tblCellMar>
            <w:left w:w="108" w:type="dxa"/>
            <w:right w:w="108" w:type="dxa"/>
          </w:tblCellMar>
        </w:tblPrEx>
        <w:trPr>
          <w:ins w:id="2406" w:author="Cardalda-Garcia Adrian 1CD2" w:date="2022-02-11T17:27:00Z"/>
        </w:trPr>
        <w:tc>
          <w:tcPr>
            <w:tcW w:w="4535" w:type="dxa"/>
            <w:gridSpan w:val="2"/>
          </w:tcPr>
          <w:p w14:paraId="7D2177CD" w14:textId="77777777" w:rsidR="002C3095" w:rsidRPr="00D403CC" w:rsidRDefault="002C3095" w:rsidP="002C3095">
            <w:pPr>
              <w:pStyle w:val="TAL"/>
              <w:rPr>
                <w:ins w:id="2407" w:author="Cardalda-Garcia Adrian 1CD2" w:date="2022-02-11T17:27:00Z"/>
                <w:snapToGrid w:val="0"/>
              </w:rPr>
            </w:pPr>
            <w:ins w:id="2408" w:author="Cardalda-Garcia Adrian 1CD2" w:date="2022-02-11T17:27:00Z">
              <w:r w:rsidRPr="00B61551">
                <w:t xml:space="preserve">               </w:t>
              </w:r>
              <w:r>
                <w:rPr>
                  <w:rFonts w:hint="eastAsia"/>
                  <w:lang w:eastAsia="zh-CN"/>
                </w:rPr>
                <w:t xml:space="preserve">      </w:t>
              </w:r>
              <w:r w:rsidRPr="00D403CC">
                <w:rPr>
                  <w:snapToGrid w:val="0"/>
                </w:rPr>
                <w:t>nr-DL-PRS-ResourceID-r16</w:t>
              </w:r>
            </w:ins>
          </w:p>
        </w:tc>
        <w:tc>
          <w:tcPr>
            <w:tcW w:w="2267" w:type="dxa"/>
          </w:tcPr>
          <w:p w14:paraId="07FDF1CE" w14:textId="77777777" w:rsidR="002C3095" w:rsidRPr="00B61551" w:rsidRDefault="002C3095" w:rsidP="002C3095">
            <w:pPr>
              <w:pStyle w:val="TAL"/>
              <w:rPr>
                <w:ins w:id="2409" w:author="Cardalda-Garcia Adrian 1CD2" w:date="2022-02-11T17:27:00Z"/>
                <w:lang w:eastAsia="ja-JP"/>
              </w:rPr>
            </w:pPr>
          </w:p>
        </w:tc>
        <w:tc>
          <w:tcPr>
            <w:tcW w:w="1700" w:type="dxa"/>
          </w:tcPr>
          <w:p w14:paraId="343228E7" w14:textId="77777777" w:rsidR="002C3095" w:rsidRPr="00B61551" w:rsidRDefault="002C3095" w:rsidP="002C3095">
            <w:pPr>
              <w:pStyle w:val="TAL"/>
              <w:rPr>
                <w:ins w:id="2410" w:author="Cardalda-Garcia Adrian 1CD2" w:date="2022-02-11T17:27:00Z"/>
                <w:lang w:eastAsia="ja-JP"/>
              </w:rPr>
            </w:pPr>
          </w:p>
        </w:tc>
        <w:tc>
          <w:tcPr>
            <w:tcW w:w="1245" w:type="dxa"/>
          </w:tcPr>
          <w:p w14:paraId="0358012F" w14:textId="77777777" w:rsidR="002C3095" w:rsidRPr="00B61551" w:rsidRDefault="002C3095" w:rsidP="002C3095">
            <w:pPr>
              <w:pStyle w:val="TAL"/>
              <w:rPr>
                <w:ins w:id="2411" w:author="Cardalda-Garcia Adrian 1CD2" w:date="2022-02-11T17:27:00Z"/>
              </w:rPr>
            </w:pPr>
          </w:p>
        </w:tc>
      </w:tr>
      <w:tr w:rsidR="002C3095" w:rsidRPr="00B61551" w14:paraId="198CE521" w14:textId="77777777" w:rsidTr="002C3095">
        <w:tblPrEx>
          <w:tblCellMar>
            <w:left w:w="108" w:type="dxa"/>
            <w:right w:w="108" w:type="dxa"/>
          </w:tblCellMar>
        </w:tblPrEx>
        <w:trPr>
          <w:ins w:id="2412" w:author="Cardalda-Garcia Adrian 1CD2" w:date="2022-02-11T17:27:00Z"/>
        </w:trPr>
        <w:tc>
          <w:tcPr>
            <w:tcW w:w="4535" w:type="dxa"/>
            <w:gridSpan w:val="2"/>
          </w:tcPr>
          <w:p w14:paraId="38B6721E" w14:textId="77777777" w:rsidR="002C3095" w:rsidRPr="00D403CC" w:rsidRDefault="002C3095" w:rsidP="002C3095">
            <w:pPr>
              <w:pStyle w:val="TAL"/>
              <w:rPr>
                <w:ins w:id="2413" w:author="Cardalda-Garcia Adrian 1CD2" w:date="2022-02-11T17:27:00Z"/>
                <w:snapToGrid w:val="0"/>
              </w:rPr>
            </w:pPr>
            <w:ins w:id="2414" w:author="Cardalda-Garcia Adrian 1CD2" w:date="2022-02-11T17:27:00Z">
              <w:r w:rsidRPr="00B61551">
                <w:t xml:space="preserve">               </w:t>
              </w:r>
              <w:r>
                <w:rPr>
                  <w:rFonts w:hint="eastAsia"/>
                  <w:lang w:eastAsia="zh-CN"/>
                </w:rPr>
                <w:t xml:space="preserve">      </w:t>
              </w:r>
              <w:r w:rsidRPr="00D403CC">
                <w:t>nr-DL-PRS-ResourceSetID-r16</w:t>
              </w:r>
            </w:ins>
          </w:p>
        </w:tc>
        <w:tc>
          <w:tcPr>
            <w:tcW w:w="2267" w:type="dxa"/>
          </w:tcPr>
          <w:p w14:paraId="4A44BE3E" w14:textId="77777777" w:rsidR="002C3095" w:rsidRPr="00B61551" w:rsidRDefault="002C3095" w:rsidP="002C3095">
            <w:pPr>
              <w:pStyle w:val="TAL"/>
              <w:rPr>
                <w:ins w:id="2415" w:author="Cardalda-Garcia Adrian 1CD2" w:date="2022-02-11T17:27:00Z"/>
                <w:lang w:eastAsia="ja-JP"/>
              </w:rPr>
            </w:pPr>
          </w:p>
        </w:tc>
        <w:tc>
          <w:tcPr>
            <w:tcW w:w="1700" w:type="dxa"/>
          </w:tcPr>
          <w:p w14:paraId="4A432617" w14:textId="77777777" w:rsidR="002C3095" w:rsidRPr="00B61551" w:rsidRDefault="002C3095" w:rsidP="002C3095">
            <w:pPr>
              <w:pStyle w:val="TAL"/>
              <w:rPr>
                <w:ins w:id="2416" w:author="Cardalda-Garcia Adrian 1CD2" w:date="2022-02-11T17:27:00Z"/>
                <w:lang w:eastAsia="ja-JP"/>
              </w:rPr>
            </w:pPr>
          </w:p>
        </w:tc>
        <w:tc>
          <w:tcPr>
            <w:tcW w:w="1245" w:type="dxa"/>
          </w:tcPr>
          <w:p w14:paraId="0D192AD5" w14:textId="77777777" w:rsidR="002C3095" w:rsidRPr="00B61551" w:rsidRDefault="002C3095" w:rsidP="002C3095">
            <w:pPr>
              <w:pStyle w:val="TAL"/>
              <w:rPr>
                <w:ins w:id="2417" w:author="Cardalda-Garcia Adrian 1CD2" w:date="2022-02-11T17:27:00Z"/>
              </w:rPr>
            </w:pPr>
          </w:p>
        </w:tc>
      </w:tr>
      <w:tr w:rsidR="002C3095" w:rsidRPr="00B61551" w14:paraId="088AB94B" w14:textId="77777777" w:rsidTr="002C3095">
        <w:tblPrEx>
          <w:tblCellMar>
            <w:left w:w="108" w:type="dxa"/>
            <w:right w:w="108" w:type="dxa"/>
          </w:tblCellMar>
        </w:tblPrEx>
        <w:trPr>
          <w:ins w:id="2418" w:author="Cardalda-Garcia Adrian 1CD2" w:date="2022-02-11T17:27:00Z"/>
        </w:trPr>
        <w:tc>
          <w:tcPr>
            <w:tcW w:w="4535" w:type="dxa"/>
            <w:gridSpan w:val="2"/>
          </w:tcPr>
          <w:p w14:paraId="4D3EDBDC" w14:textId="77777777" w:rsidR="002C3095" w:rsidRPr="00D403CC" w:rsidRDefault="002C3095" w:rsidP="002C3095">
            <w:pPr>
              <w:pStyle w:val="TAL"/>
              <w:rPr>
                <w:ins w:id="2419" w:author="Cardalda-Garcia Adrian 1CD2" w:date="2022-02-11T17:27:00Z"/>
                <w:snapToGrid w:val="0"/>
              </w:rPr>
            </w:pPr>
            <w:ins w:id="2420" w:author="Cardalda-Garcia Adrian 1CD2" w:date="2022-02-11T17:27:00Z">
              <w:r w:rsidRPr="00B61551">
                <w:t xml:space="preserve">               </w:t>
              </w:r>
              <w:r>
                <w:rPr>
                  <w:rFonts w:hint="eastAsia"/>
                  <w:lang w:eastAsia="zh-CN"/>
                </w:rPr>
                <w:t xml:space="preserve">      </w:t>
              </w:r>
              <w:r w:rsidRPr="00D403CC">
                <w:rPr>
                  <w:snapToGrid w:val="0"/>
                </w:rPr>
                <w:t>nr-TimeStamp-r16</w:t>
              </w:r>
            </w:ins>
          </w:p>
        </w:tc>
        <w:tc>
          <w:tcPr>
            <w:tcW w:w="2267" w:type="dxa"/>
          </w:tcPr>
          <w:p w14:paraId="7F855B96" w14:textId="77777777" w:rsidR="002C3095" w:rsidRPr="00B61551" w:rsidRDefault="002C3095" w:rsidP="002C3095">
            <w:pPr>
              <w:pStyle w:val="TAL"/>
              <w:rPr>
                <w:ins w:id="2421" w:author="Cardalda-Garcia Adrian 1CD2" w:date="2022-02-11T17:27:00Z"/>
                <w:lang w:eastAsia="ja-JP"/>
              </w:rPr>
            </w:pPr>
          </w:p>
        </w:tc>
        <w:tc>
          <w:tcPr>
            <w:tcW w:w="1700" w:type="dxa"/>
          </w:tcPr>
          <w:p w14:paraId="3A179370" w14:textId="77777777" w:rsidR="002C3095" w:rsidRPr="00B61551" w:rsidRDefault="002C3095" w:rsidP="002C3095">
            <w:pPr>
              <w:pStyle w:val="TAL"/>
              <w:rPr>
                <w:ins w:id="2422" w:author="Cardalda-Garcia Adrian 1CD2" w:date="2022-02-11T17:27:00Z"/>
                <w:lang w:eastAsia="ja-JP"/>
              </w:rPr>
            </w:pPr>
          </w:p>
        </w:tc>
        <w:tc>
          <w:tcPr>
            <w:tcW w:w="1245" w:type="dxa"/>
          </w:tcPr>
          <w:p w14:paraId="357FF299" w14:textId="77777777" w:rsidR="002C3095" w:rsidRPr="00B61551" w:rsidRDefault="002C3095" w:rsidP="002C3095">
            <w:pPr>
              <w:pStyle w:val="TAL"/>
              <w:rPr>
                <w:ins w:id="2423" w:author="Cardalda-Garcia Adrian 1CD2" w:date="2022-02-11T17:27:00Z"/>
              </w:rPr>
            </w:pPr>
          </w:p>
        </w:tc>
      </w:tr>
      <w:tr w:rsidR="002C3095" w:rsidRPr="00B61551" w14:paraId="5566F72B" w14:textId="77777777" w:rsidTr="002C3095">
        <w:tblPrEx>
          <w:tblCellMar>
            <w:left w:w="108" w:type="dxa"/>
            <w:right w:w="108" w:type="dxa"/>
          </w:tblCellMar>
        </w:tblPrEx>
        <w:trPr>
          <w:ins w:id="2424" w:author="Cardalda-Garcia Adrian 1CD2" w:date="2022-02-11T17:27:00Z"/>
        </w:trPr>
        <w:tc>
          <w:tcPr>
            <w:tcW w:w="4535" w:type="dxa"/>
            <w:gridSpan w:val="2"/>
          </w:tcPr>
          <w:p w14:paraId="4CF32054" w14:textId="77777777" w:rsidR="002C3095" w:rsidRPr="00D403CC" w:rsidRDefault="002C3095" w:rsidP="002C3095">
            <w:pPr>
              <w:pStyle w:val="TAL"/>
              <w:rPr>
                <w:ins w:id="2425" w:author="Cardalda-Garcia Adrian 1CD2" w:date="2022-02-11T17:27:00Z"/>
                <w:snapToGrid w:val="0"/>
                <w:lang w:eastAsia="zh-CN"/>
              </w:rPr>
            </w:pPr>
            <w:ins w:id="2426" w:author="Cardalda-Garcia Adrian 1CD2" w:date="2022-02-11T17:27:00Z">
              <w:r w:rsidRPr="00B61551">
                <w:t xml:space="preserve">               </w:t>
              </w:r>
              <w:r>
                <w:rPr>
                  <w:rFonts w:hint="eastAsia"/>
                  <w:lang w:eastAsia="zh-CN"/>
                </w:rPr>
                <w:t xml:space="preserve">      </w:t>
              </w:r>
              <w:r w:rsidRPr="00D403CC">
                <w:rPr>
                  <w:snapToGrid w:val="0"/>
                </w:rPr>
                <w:t>nr-RSTD-r16</w:t>
              </w:r>
            </w:ins>
          </w:p>
        </w:tc>
        <w:tc>
          <w:tcPr>
            <w:tcW w:w="2267" w:type="dxa"/>
          </w:tcPr>
          <w:p w14:paraId="262C0531" w14:textId="77777777" w:rsidR="002C3095" w:rsidRPr="00B61551" w:rsidRDefault="002C3095" w:rsidP="002C3095">
            <w:pPr>
              <w:pStyle w:val="TAL"/>
              <w:rPr>
                <w:ins w:id="2427" w:author="Cardalda-Garcia Adrian 1CD2" w:date="2022-02-11T17:27:00Z"/>
                <w:lang w:eastAsia="zh-CN"/>
              </w:rPr>
            </w:pPr>
            <w:ins w:id="2428" w:author="Cardalda-Garcia Adrian 1CD2" w:date="2022-02-11T17:27:00Z">
              <w:r>
                <w:rPr>
                  <w:rFonts w:hint="eastAsia"/>
                  <w:lang w:eastAsia="zh-CN"/>
                </w:rPr>
                <w:t>Present</w:t>
              </w:r>
            </w:ins>
          </w:p>
        </w:tc>
        <w:tc>
          <w:tcPr>
            <w:tcW w:w="1700" w:type="dxa"/>
          </w:tcPr>
          <w:p w14:paraId="01CFF801" w14:textId="77777777" w:rsidR="002C3095" w:rsidRPr="00B61551" w:rsidRDefault="002C3095" w:rsidP="002C3095">
            <w:pPr>
              <w:pStyle w:val="TAL"/>
              <w:rPr>
                <w:ins w:id="2429" w:author="Cardalda-Garcia Adrian 1CD2" w:date="2022-02-11T17:27:00Z"/>
                <w:lang w:eastAsia="ja-JP"/>
              </w:rPr>
            </w:pPr>
          </w:p>
        </w:tc>
        <w:tc>
          <w:tcPr>
            <w:tcW w:w="1245" w:type="dxa"/>
          </w:tcPr>
          <w:p w14:paraId="2269F19E" w14:textId="77777777" w:rsidR="002C3095" w:rsidRPr="00B61551" w:rsidRDefault="002C3095" w:rsidP="002C3095">
            <w:pPr>
              <w:pStyle w:val="TAL"/>
              <w:rPr>
                <w:ins w:id="2430" w:author="Cardalda-Garcia Adrian 1CD2" w:date="2022-02-11T17:27:00Z"/>
              </w:rPr>
            </w:pPr>
          </w:p>
        </w:tc>
      </w:tr>
      <w:tr w:rsidR="002C3095" w:rsidRPr="00B61551" w14:paraId="17015C10" w14:textId="77777777" w:rsidTr="002C3095">
        <w:tblPrEx>
          <w:tblCellMar>
            <w:left w:w="108" w:type="dxa"/>
            <w:right w:w="108" w:type="dxa"/>
          </w:tblCellMar>
        </w:tblPrEx>
        <w:trPr>
          <w:ins w:id="2431" w:author="Cardalda-Garcia Adrian 1CD2" w:date="2022-02-11T17:27:00Z"/>
        </w:trPr>
        <w:tc>
          <w:tcPr>
            <w:tcW w:w="4535" w:type="dxa"/>
            <w:gridSpan w:val="2"/>
          </w:tcPr>
          <w:p w14:paraId="6A250303" w14:textId="77777777" w:rsidR="002C3095" w:rsidRPr="00D403CC" w:rsidRDefault="002C3095" w:rsidP="002C3095">
            <w:pPr>
              <w:pStyle w:val="TAL"/>
              <w:rPr>
                <w:ins w:id="2432" w:author="Cardalda-Garcia Adrian 1CD2" w:date="2022-02-11T17:27:00Z"/>
                <w:snapToGrid w:val="0"/>
              </w:rPr>
            </w:pPr>
            <w:ins w:id="2433" w:author="Cardalda-Garcia Adrian 1CD2" w:date="2022-02-11T17:27:00Z">
              <w:r w:rsidRPr="00B61551">
                <w:t xml:space="preserve">               </w:t>
              </w:r>
              <w:r>
                <w:rPr>
                  <w:rFonts w:hint="eastAsia"/>
                  <w:lang w:eastAsia="zh-CN"/>
                </w:rPr>
                <w:t xml:space="preserve">      </w:t>
              </w:r>
              <w:r w:rsidRPr="00D403CC">
                <w:rPr>
                  <w:snapToGrid w:val="0"/>
                </w:rPr>
                <w:t>nr-AdditionalPathList-r16</w:t>
              </w:r>
            </w:ins>
          </w:p>
        </w:tc>
        <w:tc>
          <w:tcPr>
            <w:tcW w:w="2267" w:type="dxa"/>
          </w:tcPr>
          <w:p w14:paraId="28F1747D" w14:textId="77777777" w:rsidR="002C3095" w:rsidRPr="00B61551" w:rsidRDefault="002C3095" w:rsidP="002C3095">
            <w:pPr>
              <w:pStyle w:val="TAL"/>
              <w:rPr>
                <w:ins w:id="2434" w:author="Cardalda-Garcia Adrian 1CD2" w:date="2022-02-11T17:27:00Z"/>
                <w:lang w:eastAsia="ja-JP"/>
              </w:rPr>
            </w:pPr>
          </w:p>
        </w:tc>
        <w:tc>
          <w:tcPr>
            <w:tcW w:w="1700" w:type="dxa"/>
          </w:tcPr>
          <w:p w14:paraId="520EB68D" w14:textId="77777777" w:rsidR="002C3095" w:rsidRPr="00B61551" w:rsidRDefault="002C3095" w:rsidP="002C3095">
            <w:pPr>
              <w:pStyle w:val="TAL"/>
              <w:rPr>
                <w:ins w:id="2435" w:author="Cardalda-Garcia Adrian 1CD2" w:date="2022-02-11T17:27:00Z"/>
                <w:lang w:eastAsia="ja-JP"/>
              </w:rPr>
            </w:pPr>
          </w:p>
        </w:tc>
        <w:tc>
          <w:tcPr>
            <w:tcW w:w="1245" w:type="dxa"/>
          </w:tcPr>
          <w:p w14:paraId="197E2295" w14:textId="77777777" w:rsidR="002C3095" w:rsidRPr="00B61551" w:rsidRDefault="002C3095" w:rsidP="002C3095">
            <w:pPr>
              <w:pStyle w:val="TAL"/>
              <w:rPr>
                <w:ins w:id="2436" w:author="Cardalda-Garcia Adrian 1CD2" w:date="2022-02-11T17:27:00Z"/>
              </w:rPr>
            </w:pPr>
          </w:p>
        </w:tc>
      </w:tr>
      <w:tr w:rsidR="002C3095" w:rsidRPr="00B61551" w14:paraId="721BCE6C" w14:textId="77777777" w:rsidTr="002C3095">
        <w:tblPrEx>
          <w:tblCellMar>
            <w:left w:w="108" w:type="dxa"/>
            <w:right w:w="108" w:type="dxa"/>
          </w:tblCellMar>
        </w:tblPrEx>
        <w:trPr>
          <w:ins w:id="2437" w:author="Cardalda-Garcia Adrian 1CD2" w:date="2022-02-11T17:27:00Z"/>
        </w:trPr>
        <w:tc>
          <w:tcPr>
            <w:tcW w:w="4535" w:type="dxa"/>
            <w:gridSpan w:val="2"/>
          </w:tcPr>
          <w:p w14:paraId="2A35928D" w14:textId="77777777" w:rsidR="002C3095" w:rsidRPr="00B61551" w:rsidRDefault="002C3095" w:rsidP="002C3095">
            <w:pPr>
              <w:pStyle w:val="TAL"/>
              <w:rPr>
                <w:ins w:id="2438" w:author="Cardalda-Garcia Adrian 1CD2" w:date="2022-02-11T17:27:00Z"/>
              </w:rPr>
            </w:pPr>
            <w:ins w:id="2439" w:author="Cardalda-Garcia Adrian 1CD2" w:date="2022-02-11T17:27:00Z">
              <w:r w:rsidRPr="00B61551">
                <w:t xml:space="preserve">               </w:t>
              </w:r>
              <w:r>
                <w:rPr>
                  <w:rFonts w:hint="eastAsia"/>
                  <w:lang w:eastAsia="zh-CN"/>
                </w:rPr>
                <w:t xml:space="preserve">      </w:t>
              </w:r>
              <w:r w:rsidRPr="00D403CC">
                <w:rPr>
                  <w:snapToGrid w:val="0"/>
                </w:rPr>
                <w:t>nr-TimingQuality-r16</w:t>
              </w:r>
            </w:ins>
          </w:p>
        </w:tc>
        <w:tc>
          <w:tcPr>
            <w:tcW w:w="2267" w:type="dxa"/>
          </w:tcPr>
          <w:p w14:paraId="644402A9" w14:textId="77777777" w:rsidR="002C3095" w:rsidRPr="00B61551" w:rsidRDefault="002C3095" w:rsidP="002C3095">
            <w:pPr>
              <w:pStyle w:val="TAL"/>
              <w:rPr>
                <w:ins w:id="2440" w:author="Cardalda-Garcia Adrian 1CD2" w:date="2022-02-11T17:27:00Z"/>
                <w:lang w:eastAsia="ja-JP"/>
              </w:rPr>
            </w:pPr>
          </w:p>
        </w:tc>
        <w:tc>
          <w:tcPr>
            <w:tcW w:w="1700" w:type="dxa"/>
          </w:tcPr>
          <w:p w14:paraId="20270CA0" w14:textId="77777777" w:rsidR="002C3095" w:rsidRPr="00B61551" w:rsidRDefault="002C3095" w:rsidP="002C3095">
            <w:pPr>
              <w:pStyle w:val="TAL"/>
              <w:rPr>
                <w:ins w:id="2441" w:author="Cardalda-Garcia Adrian 1CD2" w:date="2022-02-11T17:27:00Z"/>
                <w:lang w:eastAsia="ja-JP"/>
              </w:rPr>
            </w:pPr>
          </w:p>
        </w:tc>
        <w:tc>
          <w:tcPr>
            <w:tcW w:w="1245" w:type="dxa"/>
          </w:tcPr>
          <w:p w14:paraId="151C19F0" w14:textId="77777777" w:rsidR="002C3095" w:rsidRPr="00B61551" w:rsidRDefault="002C3095" w:rsidP="002C3095">
            <w:pPr>
              <w:pStyle w:val="TAL"/>
              <w:rPr>
                <w:ins w:id="2442" w:author="Cardalda-Garcia Adrian 1CD2" w:date="2022-02-11T17:27:00Z"/>
              </w:rPr>
            </w:pPr>
          </w:p>
        </w:tc>
      </w:tr>
      <w:tr w:rsidR="002C3095" w:rsidRPr="00B61551" w14:paraId="0B570A2A" w14:textId="77777777" w:rsidTr="002C3095">
        <w:tblPrEx>
          <w:tblCellMar>
            <w:left w:w="108" w:type="dxa"/>
            <w:right w:w="108" w:type="dxa"/>
          </w:tblCellMar>
        </w:tblPrEx>
        <w:trPr>
          <w:ins w:id="2443" w:author="Cardalda-Garcia Adrian 1CD2" w:date="2022-02-11T17:27:00Z"/>
        </w:trPr>
        <w:tc>
          <w:tcPr>
            <w:tcW w:w="4535" w:type="dxa"/>
            <w:gridSpan w:val="2"/>
          </w:tcPr>
          <w:p w14:paraId="2FCAF4F4" w14:textId="77777777" w:rsidR="002C3095" w:rsidRPr="00D403CC" w:rsidRDefault="002C3095" w:rsidP="002C3095">
            <w:pPr>
              <w:pStyle w:val="TAL"/>
              <w:rPr>
                <w:ins w:id="2444" w:author="Cardalda-Garcia Adrian 1CD2" w:date="2022-02-11T17:27:00Z"/>
                <w:snapToGrid w:val="0"/>
              </w:rPr>
            </w:pPr>
            <w:ins w:id="2445" w:author="Cardalda-Garcia Adrian 1CD2" w:date="2022-02-11T17:27: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14:paraId="182407E4" w14:textId="77777777" w:rsidR="002C3095" w:rsidRPr="00B61551" w:rsidRDefault="002C3095" w:rsidP="002C3095">
            <w:pPr>
              <w:pStyle w:val="TAL"/>
              <w:rPr>
                <w:ins w:id="2446" w:author="Cardalda-Garcia Adrian 1CD2" w:date="2022-02-11T17:27:00Z"/>
                <w:lang w:eastAsia="ja-JP"/>
              </w:rPr>
            </w:pPr>
          </w:p>
        </w:tc>
        <w:tc>
          <w:tcPr>
            <w:tcW w:w="1700" w:type="dxa"/>
          </w:tcPr>
          <w:p w14:paraId="394F61BD" w14:textId="77777777" w:rsidR="002C3095" w:rsidRPr="00B61551" w:rsidRDefault="002C3095" w:rsidP="002C3095">
            <w:pPr>
              <w:pStyle w:val="TAL"/>
              <w:rPr>
                <w:ins w:id="2447" w:author="Cardalda-Garcia Adrian 1CD2" w:date="2022-02-11T17:27:00Z"/>
                <w:lang w:eastAsia="ja-JP"/>
              </w:rPr>
            </w:pPr>
          </w:p>
        </w:tc>
        <w:tc>
          <w:tcPr>
            <w:tcW w:w="1245" w:type="dxa"/>
          </w:tcPr>
          <w:p w14:paraId="35655412" w14:textId="77777777" w:rsidR="002C3095" w:rsidRPr="00B61551" w:rsidRDefault="002C3095" w:rsidP="002C3095">
            <w:pPr>
              <w:pStyle w:val="TAL"/>
              <w:rPr>
                <w:ins w:id="2448" w:author="Cardalda-Garcia Adrian 1CD2" w:date="2022-02-11T17:27:00Z"/>
              </w:rPr>
            </w:pPr>
          </w:p>
        </w:tc>
      </w:tr>
      <w:tr w:rsidR="002C3095" w:rsidRPr="00B61551" w14:paraId="16C3A993" w14:textId="77777777" w:rsidTr="002C3095">
        <w:tblPrEx>
          <w:tblCellMar>
            <w:left w:w="108" w:type="dxa"/>
            <w:right w:w="108" w:type="dxa"/>
          </w:tblCellMar>
        </w:tblPrEx>
        <w:trPr>
          <w:ins w:id="2449" w:author="Cardalda-Garcia Adrian 1CD2" w:date="2022-02-11T17:27:00Z"/>
        </w:trPr>
        <w:tc>
          <w:tcPr>
            <w:tcW w:w="4535" w:type="dxa"/>
            <w:gridSpan w:val="2"/>
          </w:tcPr>
          <w:p w14:paraId="252D95A5" w14:textId="77777777" w:rsidR="002C3095" w:rsidRPr="00D403CC" w:rsidRDefault="002C3095" w:rsidP="002C3095">
            <w:pPr>
              <w:pStyle w:val="TAL"/>
              <w:rPr>
                <w:ins w:id="2450" w:author="Cardalda-Garcia Adrian 1CD2" w:date="2022-02-11T17:27:00Z"/>
                <w:snapToGrid w:val="0"/>
              </w:rPr>
            </w:pPr>
            <w:ins w:id="2451" w:author="Cardalda-Garcia Adrian 1CD2" w:date="2022-02-11T17:27:00Z">
              <w:r w:rsidRPr="00B61551">
                <w:lastRenderedPageBreak/>
                <w:t xml:space="preserve">               </w:t>
              </w:r>
              <w:r>
                <w:rPr>
                  <w:rFonts w:hint="eastAsia"/>
                  <w:lang w:eastAsia="zh-CN"/>
                </w:rPr>
                <w:t xml:space="preserve">      </w:t>
              </w:r>
              <w:r w:rsidRPr="00D403CC">
                <w:rPr>
                  <w:snapToGrid w:val="0"/>
                </w:rPr>
                <w:t>nr-DL-TDOA-AdditionalMeasurements-r16</w:t>
              </w:r>
            </w:ins>
          </w:p>
        </w:tc>
        <w:tc>
          <w:tcPr>
            <w:tcW w:w="2267" w:type="dxa"/>
          </w:tcPr>
          <w:p w14:paraId="60D2B11B" w14:textId="77777777" w:rsidR="002C3095" w:rsidRPr="00B61551" w:rsidRDefault="002C3095" w:rsidP="002C3095">
            <w:pPr>
              <w:pStyle w:val="TAL"/>
              <w:rPr>
                <w:ins w:id="2452" w:author="Cardalda-Garcia Adrian 1CD2" w:date="2022-02-11T17:27:00Z"/>
                <w:lang w:eastAsia="ja-JP"/>
              </w:rPr>
            </w:pPr>
          </w:p>
        </w:tc>
        <w:tc>
          <w:tcPr>
            <w:tcW w:w="1700" w:type="dxa"/>
          </w:tcPr>
          <w:p w14:paraId="0DE154AB" w14:textId="77777777" w:rsidR="002C3095" w:rsidRPr="00B61551" w:rsidRDefault="002C3095" w:rsidP="002C3095">
            <w:pPr>
              <w:pStyle w:val="TAL"/>
              <w:rPr>
                <w:ins w:id="2453" w:author="Cardalda-Garcia Adrian 1CD2" w:date="2022-02-11T17:27:00Z"/>
                <w:lang w:eastAsia="ja-JP"/>
              </w:rPr>
            </w:pPr>
          </w:p>
        </w:tc>
        <w:tc>
          <w:tcPr>
            <w:tcW w:w="1245" w:type="dxa"/>
          </w:tcPr>
          <w:p w14:paraId="1879E144" w14:textId="77777777" w:rsidR="002C3095" w:rsidRPr="00B61551" w:rsidRDefault="002C3095" w:rsidP="002C3095">
            <w:pPr>
              <w:pStyle w:val="TAL"/>
              <w:rPr>
                <w:ins w:id="2454" w:author="Cardalda-Garcia Adrian 1CD2" w:date="2022-02-11T17:27:00Z"/>
              </w:rPr>
            </w:pPr>
          </w:p>
        </w:tc>
      </w:tr>
      <w:tr w:rsidR="002C3095" w:rsidRPr="00B61551" w14:paraId="711DA400" w14:textId="77777777" w:rsidTr="002C3095">
        <w:tblPrEx>
          <w:tblCellMar>
            <w:left w:w="108" w:type="dxa"/>
            <w:right w:w="108" w:type="dxa"/>
          </w:tblCellMar>
        </w:tblPrEx>
        <w:trPr>
          <w:ins w:id="2455" w:author="Cardalda-Garcia Adrian 1CD2" w:date="2022-02-11T17:27:00Z"/>
        </w:trPr>
        <w:tc>
          <w:tcPr>
            <w:tcW w:w="4535" w:type="dxa"/>
            <w:gridSpan w:val="2"/>
          </w:tcPr>
          <w:p w14:paraId="6B4D24E5" w14:textId="77777777" w:rsidR="002C3095" w:rsidRPr="00D403CC" w:rsidRDefault="002C3095" w:rsidP="002C3095">
            <w:pPr>
              <w:pStyle w:val="TAL"/>
              <w:rPr>
                <w:ins w:id="2456" w:author="Cardalda-Garcia Adrian 1CD2" w:date="2022-02-11T17:27:00Z"/>
                <w:snapToGrid w:val="0"/>
              </w:rPr>
            </w:pPr>
            <w:ins w:id="2457" w:author="Cardalda-Garcia Adrian 1CD2" w:date="2022-02-11T17:27:00Z">
              <w:r w:rsidRPr="00B61551">
                <w:t xml:space="preserve">               </w:t>
              </w:r>
              <w:r>
                <w:rPr>
                  <w:rFonts w:hint="eastAsia"/>
                  <w:lang w:eastAsia="zh-CN"/>
                </w:rPr>
                <w:t xml:space="preserve">    </w:t>
              </w:r>
              <w:r w:rsidRPr="00B61551">
                <w:t>}</w:t>
              </w:r>
            </w:ins>
          </w:p>
        </w:tc>
        <w:tc>
          <w:tcPr>
            <w:tcW w:w="2267" w:type="dxa"/>
          </w:tcPr>
          <w:p w14:paraId="098D63C0" w14:textId="77777777" w:rsidR="002C3095" w:rsidRPr="00B61551" w:rsidRDefault="002C3095" w:rsidP="002C3095">
            <w:pPr>
              <w:pStyle w:val="TAL"/>
              <w:rPr>
                <w:ins w:id="2458" w:author="Cardalda-Garcia Adrian 1CD2" w:date="2022-02-11T17:27:00Z"/>
                <w:lang w:eastAsia="ja-JP"/>
              </w:rPr>
            </w:pPr>
          </w:p>
        </w:tc>
        <w:tc>
          <w:tcPr>
            <w:tcW w:w="1700" w:type="dxa"/>
          </w:tcPr>
          <w:p w14:paraId="10386849" w14:textId="77777777" w:rsidR="002C3095" w:rsidRPr="00B61551" w:rsidRDefault="002C3095" w:rsidP="002C3095">
            <w:pPr>
              <w:pStyle w:val="TAL"/>
              <w:rPr>
                <w:ins w:id="2459" w:author="Cardalda-Garcia Adrian 1CD2" w:date="2022-02-11T17:27:00Z"/>
                <w:lang w:eastAsia="ja-JP"/>
              </w:rPr>
            </w:pPr>
          </w:p>
        </w:tc>
        <w:tc>
          <w:tcPr>
            <w:tcW w:w="1245" w:type="dxa"/>
          </w:tcPr>
          <w:p w14:paraId="5F058073" w14:textId="77777777" w:rsidR="002C3095" w:rsidRPr="00B61551" w:rsidRDefault="002C3095" w:rsidP="002C3095">
            <w:pPr>
              <w:pStyle w:val="TAL"/>
              <w:rPr>
                <w:ins w:id="2460" w:author="Cardalda-Garcia Adrian 1CD2" w:date="2022-02-11T17:27:00Z"/>
              </w:rPr>
            </w:pPr>
          </w:p>
        </w:tc>
      </w:tr>
      <w:tr w:rsidR="002C3095" w:rsidRPr="00B61551" w14:paraId="724E4EB8" w14:textId="77777777" w:rsidTr="002C3095">
        <w:tblPrEx>
          <w:tblCellMar>
            <w:left w:w="108" w:type="dxa"/>
            <w:right w:w="108" w:type="dxa"/>
          </w:tblCellMar>
        </w:tblPrEx>
        <w:trPr>
          <w:ins w:id="2461" w:author="Cardalda-Garcia Adrian 1CD2" w:date="2022-02-11T17:27:00Z"/>
        </w:trPr>
        <w:tc>
          <w:tcPr>
            <w:tcW w:w="4535" w:type="dxa"/>
            <w:gridSpan w:val="2"/>
          </w:tcPr>
          <w:p w14:paraId="1929873E" w14:textId="77777777" w:rsidR="002C3095" w:rsidRPr="00B61551" w:rsidRDefault="002C3095" w:rsidP="002C3095">
            <w:pPr>
              <w:pStyle w:val="TAL"/>
              <w:rPr>
                <w:ins w:id="2462" w:author="Cardalda-Garcia Adrian 1CD2" w:date="2022-02-11T17:27:00Z"/>
              </w:rPr>
            </w:pPr>
            <w:ins w:id="2463" w:author="Cardalda-Garcia Adrian 1CD2" w:date="2022-02-11T17:27:00Z">
              <w:r w:rsidRPr="00B61551">
                <w:t xml:space="preserve">               </w:t>
              </w:r>
              <w:r>
                <w:rPr>
                  <w:rFonts w:hint="eastAsia"/>
                  <w:lang w:eastAsia="zh-CN"/>
                </w:rPr>
                <w:t xml:space="preserve">  </w:t>
              </w:r>
              <w:r w:rsidRPr="00D403CC">
                <w:rPr>
                  <w:snapToGrid w:val="0"/>
                </w:rPr>
                <w:t>nr-dl-tdoa-LocationInformation-r16</w:t>
              </w:r>
            </w:ins>
          </w:p>
        </w:tc>
        <w:tc>
          <w:tcPr>
            <w:tcW w:w="2267" w:type="dxa"/>
          </w:tcPr>
          <w:p w14:paraId="69361715" w14:textId="77777777" w:rsidR="002C3095" w:rsidRPr="00B61551" w:rsidRDefault="002C3095" w:rsidP="002C3095">
            <w:pPr>
              <w:pStyle w:val="TAL"/>
              <w:rPr>
                <w:ins w:id="2464" w:author="Cardalda-Garcia Adrian 1CD2" w:date="2022-02-11T17:27:00Z"/>
                <w:lang w:eastAsia="ja-JP"/>
              </w:rPr>
            </w:pPr>
          </w:p>
        </w:tc>
        <w:tc>
          <w:tcPr>
            <w:tcW w:w="1700" w:type="dxa"/>
          </w:tcPr>
          <w:p w14:paraId="5B207E5B" w14:textId="77777777" w:rsidR="002C3095" w:rsidRPr="00B61551" w:rsidRDefault="002C3095" w:rsidP="002C3095">
            <w:pPr>
              <w:pStyle w:val="TAL"/>
              <w:rPr>
                <w:ins w:id="2465" w:author="Cardalda-Garcia Adrian 1CD2" w:date="2022-02-11T17:27:00Z"/>
                <w:lang w:eastAsia="ja-JP"/>
              </w:rPr>
            </w:pPr>
          </w:p>
        </w:tc>
        <w:tc>
          <w:tcPr>
            <w:tcW w:w="1245" w:type="dxa"/>
          </w:tcPr>
          <w:p w14:paraId="089C6152" w14:textId="77777777" w:rsidR="002C3095" w:rsidRPr="00B61551" w:rsidRDefault="002C3095" w:rsidP="002C3095">
            <w:pPr>
              <w:pStyle w:val="TAL"/>
              <w:rPr>
                <w:ins w:id="2466" w:author="Cardalda-Garcia Adrian 1CD2" w:date="2022-02-11T17:27:00Z"/>
              </w:rPr>
            </w:pPr>
          </w:p>
        </w:tc>
      </w:tr>
      <w:tr w:rsidR="002C3095" w:rsidRPr="002C3095" w14:paraId="39237F9F" w14:textId="77777777" w:rsidTr="002C3095">
        <w:tblPrEx>
          <w:tblCellMar>
            <w:left w:w="108" w:type="dxa"/>
            <w:right w:w="108" w:type="dxa"/>
          </w:tblCellMar>
        </w:tblPrEx>
        <w:trPr>
          <w:ins w:id="2467" w:author="Cardalda-Garcia Adrian 1CD2" w:date="2022-02-11T17:27:00Z"/>
        </w:trPr>
        <w:tc>
          <w:tcPr>
            <w:tcW w:w="4535" w:type="dxa"/>
            <w:gridSpan w:val="2"/>
          </w:tcPr>
          <w:p w14:paraId="412ED112" w14:textId="77777777" w:rsidR="002C3095" w:rsidRPr="002C3095" w:rsidRDefault="002C3095" w:rsidP="002C3095">
            <w:pPr>
              <w:pStyle w:val="TAL"/>
              <w:rPr>
                <w:ins w:id="2468" w:author="Cardalda-Garcia Adrian 1CD2" w:date="2022-02-11T17:27:00Z"/>
                <w:lang w:val="es-ES"/>
                <w:rPrChange w:id="2469" w:author="Cardalda-Garcia Adrian 1CD2" w:date="2022-02-11T17:28:00Z">
                  <w:rPr>
                    <w:ins w:id="2470" w:author="Cardalda-Garcia Adrian 1CD2" w:date="2022-02-11T17:27:00Z"/>
                  </w:rPr>
                </w:rPrChange>
              </w:rPr>
            </w:pPr>
            <w:ins w:id="2471" w:author="Cardalda-Garcia Adrian 1CD2" w:date="2022-02-11T17:27:00Z">
              <w:r w:rsidRPr="00B61551">
                <w:t xml:space="preserve">          </w:t>
              </w:r>
              <w:r>
                <w:rPr>
                  <w:rFonts w:hint="eastAsia"/>
                  <w:lang w:eastAsia="zh-CN"/>
                </w:rPr>
                <w:t xml:space="preserve">  </w:t>
              </w:r>
              <w:r w:rsidRPr="00B61551">
                <w:t xml:space="preserve">     </w:t>
              </w:r>
              <w:r w:rsidRPr="002C3095">
                <w:rPr>
                  <w:snapToGrid w:val="0"/>
                  <w:lang w:val="es-ES"/>
                  <w:rPrChange w:id="2472" w:author="Cardalda-Garcia Adrian 1CD2" w:date="2022-02-11T17:28:00Z">
                    <w:rPr>
                      <w:snapToGrid w:val="0"/>
                    </w:rPr>
                  </w:rPrChange>
                </w:rPr>
                <w:t>nr-DL-TDOA-Error-r16</w:t>
              </w:r>
            </w:ins>
          </w:p>
        </w:tc>
        <w:tc>
          <w:tcPr>
            <w:tcW w:w="2267" w:type="dxa"/>
          </w:tcPr>
          <w:p w14:paraId="3C176C7E" w14:textId="77777777" w:rsidR="002C3095" w:rsidRPr="002C3095" w:rsidRDefault="002C3095" w:rsidP="002C3095">
            <w:pPr>
              <w:pStyle w:val="TAL"/>
              <w:rPr>
                <w:ins w:id="2473" w:author="Cardalda-Garcia Adrian 1CD2" w:date="2022-02-11T17:27:00Z"/>
                <w:lang w:val="es-ES" w:eastAsia="ja-JP"/>
                <w:rPrChange w:id="2474" w:author="Cardalda-Garcia Adrian 1CD2" w:date="2022-02-11T17:28:00Z">
                  <w:rPr>
                    <w:ins w:id="2475" w:author="Cardalda-Garcia Adrian 1CD2" w:date="2022-02-11T17:27:00Z"/>
                    <w:lang w:eastAsia="ja-JP"/>
                  </w:rPr>
                </w:rPrChange>
              </w:rPr>
            </w:pPr>
          </w:p>
        </w:tc>
        <w:tc>
          <w:tcPr>
            <w:tcW w:w="1700" w:type="dxa"/>
          </w:tcPr>
          <w:p w14:paraId="69A9E627" w14:textId="77777777" w:rsidR="002C3095" w:rsidRPr="002C3095" w:rsidRDefault="002C3095" w:rsidP="002C3095">
            <w:pPr>
              <w:pStyle w:val="TAL"/>
              <w:rPr>
                <w:ins w:id="2476" w:author="Cardalda-Garcia Adrian 1CD2" w:date="2022-02-11T17:27:00Z"/>
                <w:lang w:val="es-ES" w:eastAsia="ja-JP"/>
                <w:rPrChange w:id="2477" w:author="Cardalda-Garcia Adrian 1CD2" w:date="2022-02-11T17:28:00Z">
                  <w:rPr>
                    <w:ins w:id="2478" w:author="Cardalda-Garcia Adrian 1CD2" w:date="2022-02-11T17:27:00Z"/>
                    <w:lang w:eastAsia="ja-JP"/>
                  </w:rPr>
                </w:rPrChange>
              </w:rPr>
            </w:pPr>
          </w:p>
        </w:tc>
        <w:tc>
          <w:tcPr>
            <w:tcW w:w="1245" w:type="dxa"/>
          </w:tcPr>
          <w:p w14:paraId="35EF51D7" w14:textId="77777777" w:rsidR="002C3095" w:rsidRPr="002C3095" w:rsidRDefault="002C3095" w:rsidP="002C3095">
            <w:pPr>
              <w:pStyle w:val="TAL"/>
              <w:rPr>
                <w:ins w:id="2479" w:author="Cardalda-Garcia Adrian 1CD2" w:date="2022-02-11T17:27:00Z"/>
                <w:lang w:val="es-ES"/>
                <w:rPrChange w:id="2480" w:author="Cardalda-Garcia Adrian 1CD2" w:date="2022-02-11T17:28:00Z">
                  <w:rPr>
                    <w:ins w:id="2481" w:author="Cardalda-Garcia Adrian 1CD2" w:date="2022-02-11T17:27:00Z"/>
                  </w:rPr>
                </w:rPrChange>
              </w:rPr>
            </w:pPr>
          </w:p>
        </w:tc>
      </w:tr>
      <w:tr w:rsidR="002C3095" w:rsidRPr="00B61551" w14:paraId="1A868D34" w14:textId="77777777" w:rsidTr="002C3095">
        <w:tblPrEx>
          <w:tblCellMar>
            <w:left w:w="108" w:type="dxa"/>
            <w:right w:w="108" w:type="dxa"/>
          </w:tblCellMar>
        </w:tblPrEx>
        <w:trPr>
          <w:ins w:id="2482" w:author="Cardalda-Garcia Adrian 1CD2" w:date="2022-02-11T17:27:00Z"/>
        </w:trPr>
        <w:tc>
          <w:tcPr>
            <w:tcW w:w="4535" w:type="dxa"/>
            <w:gridSpan w:val="2"/>
          </w:tcPr>
          <w:p w14:paraId="21E3BA6D" w14:textId="77777777" w:rsidR="002C3095" w:rsidRPr="00B61551" w:rsidRDefault="002C3095" w:rsidP="002C3095">
            <w:pPr>
              <w:pStyle w:val="TAL"/>
              <w:rPr>
                <w:ins w:id="2483" w:author="Cardalda-Garcia Adrian 1CD2" w:date="2022-02-11T17:27:00Z"/>
              </w:rPr>
            </w:pPr>
            <w:ins w:id="2484" w:author="Cardalda-Garcia Adrian 1CD2" w:date="2022-02-11T17:27:00Z">
              <w:r w:rsidRPr="002C3095">
                <w:rPr>
                  <w:lang w:val="es-ES"/>
                  <w:rPrChange w:id="2485" w:author="Cardalda-Garcia Adrian 1CD2" w:date="2022-02-11T17:28:00Z">
                    <w:rPr/>
                  </w:rPrChange>
                </w:rPr>
                <w:t xml:space="preserve">             </w:t>
              </w:r>
              <w:r w:rsidRPr="00B61551">
                <w:t>}</w:t>
              </w:r>
            </w:ins>
          </w:p>
        </w:tc>
        <w:tc>
          <w:tcPr>
            <w:tcW w:w="2267" w:type="dxa"/>
          </w:tcPr>
          <w:p w14:paraId="38739BE6" w14:textId="77777777" w:rsidR="002C3095" w:rsidRPr="00B61551" w:rsidRDefault="002C3095" w:rsidP="002C3095">
            <w:pPr>
              <w:pStyle w:val="TAL"/>
              <w:rPr>
                <w:ins w:id="2486" w:author="Cardalda-Garcia Adrian 1CD2" w:date="2022-02-11T17:27:00Z"/>
                <w:lang w:eastAsia="ja-JP"/>
              </w:rPr>
            </w:pPr>
          </w:p>
        </w:tc>
        <w:tc>
          <w:tcPr>
            <w:tcW w:w="1700" w:type="dxa"/>
          </w:tcPr>
          <w:p w14:paraId="46309827" w14:textId="77777777" w:rsidR="002C3095" w:rsidRPr="00B61551" w:rsidRDefault="002C3095" w:rsidP="002C3095">
            <w:pPr>
              <w:pStyle w:val="TAL"/>
              <w:rPr>
                <w:ins w:id="2487" w:author="Cardalda-Garcia Adrian 1CD2" w:date="2022-02-11T17:27:00Z"/>
                <w:lang w:eastAsia="ja-JP"/>
              </w:rPr>
            </w:pPr>
          </w:p>
        </w:tc>
        <w:tc>
          <w:tcPr>
            <w:tcW w:w="1245" w:type="dxa"/>
          </w:tcPr>
          <w:p w14:paraId="5149E297" w14:textId="77777777" w:rsidR="002C3095" w:rsidRPr="00B61551" w:rsidRDefault="002C3095" w:rsidP="002C3095">
            <w:pPr>
              <w:pStyle w:val="TAL"/>
              <w:rPr>
                <w:ins w:id="2488" w:author="Cardalda-Garcia Adrian 1CD2" w:date="2022-02-11T17:27:00Z"/>
              </w:rPr>
            </w:pPr>
          </w:p>
        </w:tc>
      </w:tr>
      <w:tr w:rsidR="002C3095" w:rsidRPr="00B61551" w14:paraId="3C303326" w14:textId="77777777" w:rsidTr="002C3095">
        <w:tblPrEx>
          <w:tblCellMar>
            <w:left w:w="108" w:type="dxa"/>
            <w:right w:w="108" w:type="dxa"/>
          </w:tblCellMar>
        </w:tblPrEx>
        <w:trPr>
          <w:ins w:id="2489" w:author="Cardalda-Garcia Adrian 1CD2" w:date="2022-02-11T17:27:00Z"/>
        </w:trPr>
        <w:tc>
          <w:tcPr>
            <w:tcW w:w="4535" w:type="dxa"/>
            <w:gridSpan w:val="2"/>
          </w:tcPr>
          <w:p w14:paraId="36E3CF45" w14:textId="77777777" w:rsidR="002C3095" w:rsidRPr="00B61551" w:rsidRDefault="002C3095" w:rsidP="002C3095">
            <w:pPr>
              <w:pStyle w:val="TAL"/>
              <w:rPr>
                <w:ins w:id="2490" w:author="Cardalda-Garcia Adrian 1CD2" w:date="2022-02-11T17:27:00Z"/>
              </w:rPr>
            </w:pPr>
            <w:ins w:id="2491" w:author="Cardalda-Garcia Adrian 1CD2" w:date="2022-02-11T17:27:00Z">
              <w:r w:rsidRPr="00B61551">
                <w:t xml:space="preserve">      }</w:t>
              </w:r>
            </w:ins>
          </w:p>
        </w:tc>
        <w:tc>
          <w:tcPr>
            <w:tcW w:w="2267" w:type="dxa"/>
          </w:tcPr>
          <w:p w14:paraId="5C935990" w14:textId="77777777" w:rsidR="002C3095" w:rsidRPr="00B61551" w:rsidRDefault="002C3095" w:rsidP="002C3095">
            <w:pPr>
              <w:pStyle w:val="TAL"/>
              <w:rPr>
                <w:ins w:id="2492" w:author="Cardalda-Garcia Adrian 1CD2" w:date="2022-02-11T17:27:00Z"/>
                <w:lang w:eastAsia="ja-JP"/>
              </w:rPr>
            </w:pPr>
          </w:p>
        </w:tc>
        <w:tc>
          <w:tcPr>
            <w:tcW w:w="1700" w:type="dxa"/>
          </w:tcPr>
          <w:p w14:paraId="1BDFDECD" w14:textId="77777777" w:rsidR="002C3095" w:rsidRPr="00B61551" w:rsidRDefault="002C3095" w:rsidP="002C3095">
            <w:pPr>
              <w:pStyle w:val="TAL"/>
              <w:rPr>
                <w:ins w:id="2493" w:author="Cardalda-Garcia Adrian 1CD2" w:date="2022-02-11T17:27:00Z"/>
                <w:lang w:eastAsia="ja-JP"/>
              </w:rPr>
            </w:pPr>
          </w:p>
        </w:tc>
        <w:tc>
          <w:tcPr>
            <w:tcW w:w="1245" w:type="dxa"/>
          </w:tcPr>
          <w:p w14:paraId="7673311E" w14:textId="77777777" w:rsidR="002C3095" w:rsidRPr="00B61551" w:rsidRDefault="002C3095" w:rsidP="002C3095">
            <w:pPr>
              <w:pStyle w:val="TAL"/>
              <w:rPr>
                <w:ins w:id="2494" w:author="Cardalda-Garcia Adrian 1CD2" w:date="2022-02-11T17:27:00Z"/>
              </w:rPr>
            </w:pPr>
          </w:p>
        </w:tc>
      </w:tr>
      <w:tr w:rsidR="002C3095" w:rsidRPr="00B61551" w14:paraId="41DE27F8" w14:textId="77777777" w:rsidTr="002C3095">
        <w:tblPrEx>
          <w:tblCellMar>
            <w:left w:w="108" w:type="dxa"/>
            <w:right w:w="108" w:type="dxa"/>
          </w:tblCellMar>
        </w:tblPrEx>
        <w:trPr>
          <w:ins w:id="2495" w:author="Cardalda-Garcia Adrian 1CD2" w:date="2022-02-11T17:27:00Z"/>
        </w:trPr>
        <w:tc>
          <w:tcPr>
            <w:tcW w:w="4535" w:type="dxa"/>
            <w:gridSpan w:val="2"/>
          </w:tcPr>
          <w:p w14:paraId="20271E56" w14:textId="77777777" w:rsidR="002C3095" w:rsidRPr="00B61551" w:rsidRDefault="002C3095" w:rsidP="002C3095">
            <w:pPr>
              <w:pStyle w:val="TAL"/>
              <w:rPr>
                <w:ins w:id="2496" w:author="Cardalda-Garcia Adrian 1CD2" w:date="2022-02-11T17:27:00Z"/>
              </w:rPr>
            </w:pPr>
            <w:ins w:id="2497" w:author="Cardalda-Garcia Adrian 1CD2" w:date="2022-02-11T17:27:00Z">
              <w:r w:rsidRPr="00B61551">
                <w:t xml:space="preserve">   }</w:t>
              </w:r>
            </w:ins>
          </w:p>
        </w:tc>
        <w:tc>
          <w:tcPr>
            <w:tcW w:w="2267" w:type="dxa"/>
          </w:tcPr>
          <w:p w14:paraId="17C38171" w14:textId="77777777" w:rsidR="002C3095" w:rsidRPr="00B61551" w:rsidRDefault="002C3095" w:rsidP="002C3095">
            <w:pPr>
              <w:pStyle w:val="TAL"/>
              <w:rPr>
                <w:ins w:id="2498" w:author="Cardalda-Garcia Adrian 1CD2" w:date="2022-02-11T17:27:00Z"/>
                <w:lang w:eastAsia="ja-JP"/>
              </w:rPr>
            </w:pPr>
          </w:p>
        </w:tc>
        <w:tc>
          <w:tcPr>
            <w:tcW w:w="1700" w:type="dxa"/>
          </w:tcPr>
          <w:p w14:paraId="4249885E" w14:textId="77777777" w:rsidR="002C3095" w:rsidRPr="00B61551" w:rsidRDefault="002C3095" w:rsidP="002C3095">
            <w:pPr>
              <w:pStyle w:val="TAL"/>
              <w:rPr>
                <w:ins w:id="2499" w:author="Cardalda-Garcia Adrian 1CD2" w:date="2022-02-11T17:27:00Z"/>
                <w:lang w:eastAsia="ja-JP"/>
              </w:rPr>
            </w:pPr>
          </w:p>
        </w:tc>
        <w:tc>
          <w:tcPr>
            <w:tcW w:w="1245" w:type="dxa"/>
          </w:tcPr>
          <w:p w14:paraId="1A016075" w14:textId="77777777" w:rsidR="002C3095" w:rsidRPr="00B61551" w:rsidRDefault="002C3095" w:rsidP="002C3095">
            <w:pPr>
              <w:pStyle w:val="TAL"/>
              <w:rPr>
                <w:ins w:id="2500" w:author="Cardalda-Garcia Adrian 1CD2" w:date="2022-02-11T17:27:00Z"/>
              </w:rPr>
            </w:pPr>
          </w:p>
        </w:tc>
      </w:tr>
      <w:tr w:rsidR="002C3095" w:rsidRPr="00B61551" w14:paraId="777E79B3" w14:textId="77777777" w:rsidTr="002C3095">
        <w:tblPrEx>
          <w:tblCellMar>
            <w:left w:w="108" w:type="dxa"/>
            <w:right w:w="108" w:type="dxa"/>
          </w:tblCellMar>
        </w:tblPrEx>
        <w:trPr>
          <w:ins w:id="2501" w:author="Cardalda-Garcia Adrian 1CD2" w:date="2022-02-11T17:27:00Z"/>
        </w:trPr>
        <w:tc>
          <w:tcPr>
            <w:tcW w:w="4535" w:type="dxa"/>
            <w:gridSpan w:val="2"/>
          </w:tcPr>
          <w:p w14:paraId="02B0292B" w14:textId="77777777" w:rsidR="002C3095" w:rsidRPr="00B61551" w:rsidRDefault="002C3095" w:rsidP="002C3095">
            <w:pPr>
              <w:pStyle w:val="TAL"/>
              <w:rPr>
                <w:ins w:id="2502" w:author="Cardalda-Garcia Adrian 1CD2" w:date="2022-02-11T17:27:00Z"/>
              </w:rPr>
            </w:pPr>
            <w:ins w:id="2503" w:author="Cardalda-Garcia Adrian 1CD2" w:date="2022-02-11T17:27:00Z">
              <w:r w:rsidRPr="00B61551">
                <w:t xml:space="preserve"> }</w:t>
              </w:r>
            </w:ins>
          </w:p>
        </w:tc>
        <w:tc>
          <w:tcPr>
            <w:tcW w:w="2267" w:type="dxa"/>
          </w:tcPr>
          <w:p w14:paraId="3B280274" w14:textId="77777777" w:rsidR="002C3095" w:rsidRPr="00B61551" w:rsidRDefault="002C3095" w:rsidP="002C3095">
            <w:pPr>
              <w:pStyle w:val="TAL"/>
              <w:rPr>
                <w:ins w:id="2504" w:author="Cardalda-Garcia Adrian 1CD2" w:date="2022-02-11T17:27:00Z"/>
                <w:lang w:eastAsia="ja-JP"/>
              </w:rPr>
            </w:pPr>
          </w:p>
        </w:tc>
        <w:tc>
          <w:tcPr>
            <w:tcW w:w="1700" w:type="dxa"/>
          </w:tcPr>
          <w:p w14:paraId="08F2FFF3" w14:textId="77777777" w:rsidR="002C3095" w:rsidRPr="00B61551" w:rsidRDefault="002C3095" w:rsidP="002C3095">
            <w:pPr>
              <w:pStyle w:val="TAL"/>
              <w:rPr>
                <w:ins w:id="2505" w:author="Cardalda-Garcia Adrian 1CD2" w:date="2022-02-11T17:27:00Z"/>
                <w:lang w:eastAsia="ja-JP"/>
              </w:rPr>
            </w:pPr>
          </w:p>
        </w:tc>
        <w:tc>
          <w:tcPr>
            <w:tcW w:w="1245" w:type="dxa"/>
          </w:tcPr>
          <w:p w14:paraId="6D51D5A8" w14:textId="77777777" w:rsidR="002C3095" w:rsidRPr="00B61551" w:rsidRDefault="002C3095" w:rsidP="002C3095">
            <w:pPr>
              <w:pStyle w:val="TAL"/>
              <w:rPr>
                <w:ins w:id="2506" w:author="Cardalda-Garcia Adrian 1CD2" w:date="2022-02-11T17:27:00Z"/>
              </w:rPr>
            </w:pPr>
          </w:p>
        </w:tc>
      </w:tr>
      <w:tr w:rsidR="002C3095" w:rsidRPr="00B61551" w14:paraId="633B3DD5" w14:textId="77777777" w:rsidTr="002C3095">
        <w:tblPrEx>
          <w:tblCellMar>
            <w:left w:w="108" w:type="dxa"/>
            <w:right w:w="108" w:type="dxa"/>
          </w:tblCellMar>
        </w:tblPrEx>
        <w:trPr>
          <w:ins w:id="2507" w:author="Cardalda-Garcia Adrian 1CD2" w:date="2022-02-11T17:27:00Z"/>
        </w:trPr>
        <w:tc>
          <w:tcPr>
            <w:tcW w:w="4535" w:type="dxa"/>
            <w:gridSpan w:val="2"/>
          </w:tcPr>
          <w:p w14:paraId="4A0FC8FB" w14:textId="77777777" w:rsidR="002C3095" w:rsidRPr="00B61551" w:rsidRDefault="002C3095" w:rsidP="002C3095">
            <w:pPr>
              <w:pStyle w:val="TAL"/>
              <w:rPr>
                <w:ins w:id="2508" w:author="Cardalda-Garcia Adrian 1CD2" w:date="2022-02-11T17:27:00Z"/>
              </w:rPr>
            </w:pPr>
            <w:ins w:id="2509" w:author="Cardalda-Garcia Adrian 1CD2" w:date="2022-02-11T17:27:00Z">
              <w:r w:rsidRPr="00B61551">
                <w:t>}</w:t>
              </w:r>
            </w:ins>
          </w:p>
        </w:tc>
        <w:tc>
          <w:tcPr>
            <w:tcW w:w="2267" w:type="dxa"/>
          </w:tcPr>
          <w:p w14:paraId="5A9E0FE3" w14:textId="77777777" w:rsidR="002C3095" w:rsidRPr="00B61551" w:rsidRDefault="002C3095" w:rsidP="002C3095">
            <w:pPr>
              <w:pStyle w:val="TAL"/>
              <w:rPr>
                <w:ins w:id="2510" w:author="Cardalda-Garcia Adrian 1CD2" w:date="2022-02-11T17:27:00Z"/>
                <w:lang w:eastAsia="ja-JP"/>
              </w:rPr>
            </w:pPr>
          </w:p>
        </w:tc>
        <w:tc>
          <w:tcPr>
            <w:tcW w:w="1700" w:type="dxa"/>
          </w:tcPr>
          <w:p w14:paraId="7CD454F9" w14:textId="77777777" w:rsidR="002C3095" w:rsidRPr="00B61551" w:rsidRDefault="002C3095" w:rsidP="002C3095">
            <w:pPr>
              <w:pStyle w:val="TAL"/>
              <w:rPr>
                <w:ins w:id="2511" w:author="Cardalda-Garcia Adrian 1CD2" w:date="2022-02-11T17:27:00Z"/>
                <w:lang w:eastAsia="ja-JP"/>
              </w:rPr>
            </w:pPr>
          </w:p>
        </w:tc>
        <w:tc>
          <w:tcPr>
            <w:tcW w:w="1245" w:type="dxa"/>
          </w:tcPr>
          <w:p w14:paraId="78CCC8AB" w14:textId="77777777" w:rsidR="002C3095" w:rsidRPr="00B61551" w:rsidRDefault="002C3095" w:rsidP="002C3095">
            <w:pPr>
              <w:pStyle w:val="TAL"/>
              <w:rPr>
                <w:ins w:id="2512" w:author="Cardalda-Garcia Adrian 1CD2" w:date="2022-02-11T17:27:00Z"/>
              </w:rPr>
            </w:pPr>
          </w:p>
        </w:tc>
      </w:tr>
    </w:tbl>
    <w:p w14:paraId="72BFFC01" w14:textId="77777777" w:rsidR="002C3095" w:rsidRPr="006A5855" w:rsidRDefault="002C3095" w:rsidP="002C3095">
      <w:pPr>
        <w:rPr>
          <w:ins w:id="2513" w:author="Cardalda-Garcia Adrian 1CD2" w:date="2022-02-11T17:27:00Z"/>
          <w:lang w:eastAsia="zh-CN"/>
        </w:rPr>
      </w:pPr>
    </w:p>
    <w:p w14:paraId="4A339438" w14:textId="77777777" w:rsidR="002C3095" w:rsidRDefault="002C3095" w:rsidP="002C3095">
      <w:pPr>
        <w:pStyle w:val="Heading4"/>
        <w:rPr>
          <w:ins w:id="2514" w:author="Cardalda-Garcia Adrian 1CD2" w:date="2022-02-11T17:27:00Z"/>
          <w:lang w:eastAsia="zh-CN"/>
        </w:rPr>
      </w:pPr>
      <w:ins w:id="2515" w:author="Cardalda-Garcia Adrian 1CD2" w:date="2022-02-11T17:27:00Z">
        <w:r>
          <w:rPr>
            <w:rFonts w:hint="eastAsia"/>
            <w:lang w:eastAsia="zh-CN"/>
          </w:rPr>
          <w:t>14.3</w:t>
        </w:r>
        <w:r w:rsidRPr="00B61551">
          <w:t>.</w:t>
        </w:r>
        <w:r>
          <w:rPr>
            <w:rFonts w:hint="eastAsia"/>
            <w:lang w:eastAsia="zh-CN"/>
          </w:rPr>
          <w:t>1.</w:t>
        </w:r>
        <w:r w:rsidRPr="00B61551">
          <w:t>5</w:t>
        </w:r>
        <w:r w:rsidRPr="00B61551">
          <w:tab/>
          <w:t>Test requirement</w:t>
        </w:r>
      </w:ins>
    </w:p>
    <w:p w14:paraId="37CA0AE0" w14:textId="77777777" w:rsidR="002C3095" w:rsidRPr="004064B1" w:rsidRDefault="002C3095" w:rsidP="002C3095">
      <w:pPr>
        <w:pStyle w:val="B10"/>
        <w:ind w:left="0" w:firstLine="0"/>
        <w:rPr>
          <w:ins w:id="2516" w:author="Cardalda-Garcia Adrian 1CD2" w:date="2022-02-11T17:27:00Z"/>
          <w:lang w:eastAsia="zh-CN"/>
        </w:rPr>
      </w:pPr>
      <w:ins w:id="2517" w:author="Cardalda-Garcia Adrian 1CD2" w:date="2022-02-11T17:27:00Z">
        <w:r w:rsidRPr="00D17AFD">
          <w:rPr>
            <w:lang w:eastAsia="ko-KR"/>
          </w:rPr>
          <w:t xml:space="preserve">The RSTD measurement accuracy for Cell 2 shall fulfil the </w:t>
        </w:r>
        <w:r w:rsidRPr="00D17AFD">
          <w:rPr>
            <w:rFonts w:eastAsiaTheme="minorEastAsia"/>
            <w:lang w:eastAsia="zh-CN"/>
          </w:rPr>
          <w:t xml:space="preserve">absolute requirement in clause </w:t>
        </w:r>
        <w:r>
          <w:rPr>
            <w:rFonts w:eastAsiaTheme="minorEastAsia" w:hint="eastAsia"/>
            <w:lang w:eastAsia="zh-CN"/>
          </w:rPr>
          <w:t>14.3.1.3</w:t>
        </w:r>
        <w:r w:rsidRPr="00D17AFD">
          <w:rPr>
            <w:lang w:eastAsia="ko-KR"/>
          </w:rPr>
          <w:t>.</w:t>
        </w:r>
      </w:ins>
    </w:p>
    <w:p w14:paraId="5D1007BE" w14:textId="77777777" w:rsidR="002C3095" w:rsidRPr="00D17AFD" w:rsidRDefault="002C3095" w:rsidP="002C3095">
      <w:pPr>
        <w:pStyle w:val="TH"/>
        <w:rPr>
          <w:ins w:id="2518" w:author="Cardalda-Garcia Adrian 1CD2" w:date="2022-02-11T17:27:00Z"/>
          <w:rFonts w:eastAsiaTheme="minorEastAsia"/>
          <w:lang w:eastAsia="ko-KR"/>
        </w:rPr>
      </w:pPr>
      <w:bookmarkStart w:id="2519" w:name="OLE_LINK25"/>
      <w:bookmarkStart w:id="2520" w:name="OLE_LINK26"/>
      <w:bookmarkStart w:id="2521" w:name="OLE_LINK27"/>
      <w:bookmarkStart w:id="2522" w:name="OLE_LINK28"/>
      <w:ins w:id="2523" w:author="Cardalda-Garcia Adrian 1CD2" w:date="2022-02-11T17:27:00Z">
        <w:r w:rsidRPr="00D17AFD">
          <w:rPr>
            <w:rFonts w:eastAsiaTheme="minorEastAsia"/>
          </w:rPr>
          <w:lastRenderedPageBreak/>
          <w:t xml:space="preserve">Table </w:t>
        </w:r>
        <w:r>
          <w:rPr>
            <w:rFonts w:hint="eastAsia"/>
            <w:lang w:eastAsia="zh-CN"/>
          </w:rPr>
          <w:t>14.3</w:t>
        </w:r>
        <w:r w:rsidRPr="00B61551">
          <w:t>.</w:t>
        </w:r>
        <w:r>
          <w:rPr>
            <w:rFonts w:hint="eastAsia"/>
            <w:lang w:eastAsia="zh-CN"/>
          </w:rPr>
          <w:t>1.</w:t>
        </w:r>
        <w:r w:rsidRPr="00B61551">
          <w:t>5</w:t>
        </w:r>
        <w:r w:rsidRPr="00D17AFD">
          <w:rPr>
            <w:rFonts w:eastAsiaTheme="minorEastAsia"/>
          </w:rPr>
          <w:t>-</w:t>
        </w:r>
        <w:r>
          <w:rPr>
            <w:rFonts w:eastAsiaTheme="minorEastAsia" w:hint="eastAsia"/>
            <w:lang w:eastAsia="zh-CN"/>
          </w:rPr>
          <w:t>1</w:t>
        </w:r>
        <w:r w:rsidRPr="00D17AFD">
          <w:rPr>
            <w:rFonts w:eastAsiaTheme="minorEastAsia"/>
            <w:lang w:eastAsia="ko-KR"/>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1"/>
        <w:gridCol w:w="8"/>
        <w:gridCol w:w="43"/>
        <w:gridCol w:w="710"/>
        <w:gridCol w:w="961"/>
        <w:gridCol w:w="130"/>
        <w:gridCol w:w="835"/>
      </w:tblGrid>
      <w:tr w:rsidR="002C3095" w:rsidRPr="00D17AFD" w14:paraId="65C93757" w14:textId="77777777" w:rsidTr="002C3095">
        <w:trPr>
          <w:trHeight w:val="187"/>
          <w:jc w:val="center"/>
          <w:ins w:id="2524" w:author="Cardalda-Garcia Adrian 1CD2" w:date="2022-02-11T17:27:00Z"/>
        </w:trPr>
        <w:tc>
          <w:tcPr>
            <w:tcW w:w="2689" w:type="dxa"/>
            <w:vMerge w:val="restart"/>
            <w:shd w:val="clear" w:color="auto" w:fill="auto"/>
            <w:vAlign w:val="center"/>
            <w:hideMark/>
          </w:tcPr>
          <w:bookmarkEnd w:id="2519"/>
          <w:bookmarkEnd w:id="2520"/>
          <w:p w14:paraId="4B05F218" w14:textId="77777777" w:rsidR="002C3095" w:rsidRPr="00D17AFD" w:rsidRDefault="002C3095" w:rsidP="002C3095">
            <w:pPr>
              <w:pStyle w:val="TAH"/>
              <w:rPr>
                <w:ins w:id="2525" w:author="Cardalda-Garcia Adrian 1CD2" w:date="2022-02-11T17:27:00Z"/>
                <w:rFonts w:eastAsiaTheme="minorEastAsia"/>
              </w:rPr>
            </w:pPr>
            <w:ins w:id="2526" w:author="Cardalda-Garcia Adrian 1CD2" w:date="2022-02-11T17:27:00Z">
              <w:r w:rsidRPr="00D17AFD">
                <w:rPr>
                  <w:rFonts w:eastAsiaTheme="minorEastAsia"/>
                </w:rPr>
                <w:lastRenderedPageBreak/>
                <w:t>Parameter</w:t>
              </w:r>
            </w:ins>
          </w:p>
        </w:tc>
        <w:tc>
          <w:tcPr>
            <w:tcW w:w="850" w:type="dxa"/>
            <w:vMerge w:val="restart"/>
            <w:shd w:val="clear" w:color="auto" w:fill="auto"/>
            <w:vAlign w:val="center"/>
          </w:tcPr>
          <w:p w14:paraId="3E25560A" w14:textId="77777777" w:rsidR="002C3095" w:rsidRPr="00D17AFD" w:rsidRDefault="002C3095" w:rsidP="002C3095">
            <w:pPr>
              <w:pStyle w:val="TAH"/>
              <w:rPr>
                <w:ins w:id="2527" w:author="Cardalda-Garcia Adrian 1CD2" w:date="2022-02-11T17:27:00Z"/>
                <w:rFonts w:eastAsiaTheme="minorEastAsia"/>
              </w:rPr>
            </w:pPr>
            <w:ins w:id="2528" w:author="Cardalda-Garcia Adrian 1CD2" w:date="2022-02-11T17:27:00Z">
              <w:r w:rsidRPr="00D17AFD">
                <w:rPr>
                  <w:rFonts w:eastAsiaTheme="minorEastAsia"/>
                </w:rPr>
                <w:t>Config</w:t>
              </w:r>
            </w:ins>
          </w:p>
        </w:tc>
        <w:tc>
          <w:tcPr>
            <w:tcW w:w="893" w:type="dxa"/>
            <w:vMerge w:val="restart"/>
            <w:shd w:val="clear" w:color="auto" w:fill="auto"/>
            <w:vAlign w:val="center"/>
            <w:hideMark/>
          </w:tcPr>
          <w:p w14:paraId="396296E0" w14:textId="77777777" w:rsidR="002C3095" w:rsidRPr="00D17AFD" w:rsidRDefault="002C3095" w:rsidP="002C3095">
            <w:pPr>
              <w:pStyle w:val="TAH"/>
              <w:rPr>
                <w:ins w:id="2529" w:author="Cardalda-Garcia Adrian 1CD2" w:date="2022-02-11T17:27:00Z"/>
                <w:rFonts w:eastAsiaTheme="minorEastAsia"/>
              </w:rPr>
            </w:pPr>
            <w:ins w:id="2530" w:author="Cardalda-Garcia Adrian 1CD2" w:date="2022-02-11T17:27:00Z">
              <w:r w:rsidRPr="00D17AFD">
                <w:rPr>
                  <w:rFonts w:eastAsiaTheme="minorEastAsia"/>
                </w:rPr>
                <w:t>Unit</w:t>
              </w:r>
            </w:ins>
          </w:p>
        </w:tc>
        <w:tc>
          <w:tcPr>
            <w:tcW w:w="1943" w:type="dxa"/>
            <w:gridSpan w:val="5"/>
            <w:vAlign w:val="center"/>
            <w:hideMark/>
          </w:tcPr>
          <w:p w14:paraId="1642CFAB" w14:textId="77777777" w:rsidR="002C3095" w:rsidRPr="00D17AFD" w:rsidRDefault="002C3095" w:rsidP="002C3095">
            <w:pPr>
              <w:pStyle w:val="TAH"/>
              <w:rPr>
                <w:ins w:id="2531" w:author="Cardalda-Garcia Adrian 1CD2" w:date="2022-02-11T17:27:00Z"/>
                <w:rFonts w:eastAsiaTheme="minorEastAsia"/>
              </w:rPr>
            </w:pPr>
            <w:ins w:id="2532" w:author="Cardalda-Garcia Adrian 1CD2" w:date="2022-02-11T17:27:00Z">
              <w:r w:rsidRPr="00D17AFD">
                <w:rPr>
                  <w:rFonts w:eastAsiaTheme="minorEastAsia"/>
                </w:rPr>
                <w:t>Test 1</w:t>
              </w:r>
            </w:ins>
          </w:p>
        </w:tc>
        <w:tc>
          <w:tcPr>
            <w:tcW w:w="1922" w:type="dxa"/>
            <w:gridSpan w:val="3"/>
            <w:vAlign w:val="center"/>
            <w:hideMark/>
          </w:tcPr>
          <w:p w14:paraId="1C2580C1" w14:textId="77777777" w:rsidR="002C3095" w:rsidRPr="00D17AFD" w:rsidRDefault="002C3095" w:rsidP="002C3095">
            <w:pPr>
              <w:pStyle w:val="TAH"/>
              <w:rPr>
                <w:ins w:id="2533" w:author="Cardalda-Garcia Adrian 1CD2" w:date="2022-02-11T17:27:00Z"/>
                <w:rFonts w:eastAsiaTheme="minorEastAsia"/>
              </w:rPr>
            </w:pPr>
            <w:ins w:id="2534" w:author="Cardalda-Garcia Adrian 1CD2" w:date="2022-02-11T17:27:00Z">
              <w:r w:rsidRPr="00D17AFD">
                <w:rPr>
                  <w:rFonts w:eastAsiaTheme="minorEastAsia"/>
                </w:rPr>
                <w:t>Test 2</w:t>
              </w:r>
            </w:ins>
          </w:p>
        </w:tc>
      </w:tr>
      <w:tr w:rsidR="002C3095" w:rsidRPr="00D17AFD" w14:paraId="24831E1E" w14:textId="77777777" w:rsidTr="002C3095">
        <w:trPr>
          <w:trHeight w:val="187"/>
          <w:jc w:val="center"/>
          <w:ins w:id="2535" w:author="Cardalda-Garcia Adrian 1CD2" w:date="2022-02-11T17:27:00Z"/>
        </w:trPr>
        <w:tc>
          <w:tcPr>
            <w:tcW w:w="2689" w:type="dxa"/>
            <w:vMerge/>
            <w:shd w:val="clear" w:color="auto" w:fill="auto"/>
            <w:vAlign w:val="center"/>
            <w:hideMark/>
          </w:tcPr>
          <w:p w14:paraId="735CEC87" w14:textId="77777777" w:rsidR="002C3095" w:rsidRPr="00D17AFD" w:rsidRDefault="002C3095" w:rsidP="002C3095">
            <w:pPr>
              <w:pStyle w:val="TAH"/>
              <w:rPr>
                <w:ins w:id="2536" w:author="Cardalda-Garcia Adrian 1CD2" w:date="2022-02-11T17:27:00Z"/>
                <w:rFonts w:eastAsia="Calibri"/>
                <w:szCs w:val="22"/>
              </w:rPr>
            </w:pPr>
          </w:p>
        </w:tc>
        <w:tc>
          <w:tcPr>
            <w:tcW w:w="850" w:type="dxa"/>
            <w:vMerge/>
            <w:shd w:val="clear" w:color="auto" w:fill="auto"/>
            <w:vAlign w:val="center"/>
          </w:tcPr>
          <w:p w14:paraId="4EEAF4C6" w14:textId="77777777" w:rsidR="002C3095" w:rsidRPr="00D17AFD" w:rsidRDefault="002C3095" w:rsidP="002C3095">
            <w:pPr>
              <w:pStyle w:val="TAH"/>
              <w:rPr>
                <w:ins w:id="2537" w:author="Cardalda-Garcia Adrian 1CD2" w:date="2022-02-11T17:27:00Z"/>
                <w:rFonts w:eastAsia="Calibri"/>
                <w:szCs w:val="22"/>
              </w:rPr>
            </w:pPr>
          </w:p>
        </w:tc>
        <w:tc>
          <w:tcPr>
            <w:tcW w:w="893" w:type="dxa"/>
            <w:vMerge/>
            <w:shd w:val="clear" w:color="auto" w:fill="auto"/>
            <w:vAlign w:val="center"/>
            <w:hideMark/>
          </w:tcPr>
          <w:p w14:paraId="26BD21FA" w14:textId="77777777" w:rsidR="002C3095" w:rsidRPr="00D17AFD" w:rsidRDefault="002C3095" w:rsidP="002C3095">
            <w:pPr>
              <w:pStyle w:val="TAH"/>
              <w:rPr>
                <w:ins w:id="2538" w:author="Cardalda-Garcia Adrian 1CD2" w:date="2022-02-11T17:27:00Z"/>
                <w:rFonts w:eastAsia="Calibri"/>
                <w:szCs w:val="22"/>
              </w:rPr>
            </w:pPr>
          </w:p>
        </w:tc>
        <w:tc>
          <w:tcPr>
            <w:tcW w:w="1233" w:type="dxa"/>
            <w:gridSpan w:val="4"/>
            <w:vAlign w:val="center"/>
            <w:hideMark/>
          </w:tcPr>
          <w:p w14:paraId="40CD49B0" w14:textId="77777777" w:rsidR="002C3095" w:rsidRPr="00D17AFD" w:rsidRDefault="002C3095" w:rsidP="002C3095">
            <w:pPr>
              <w:pStyle w:val="TAH"/>
              <w:rPr>
                <w:ins w:id="2539" w:author="Cardalda-Garcia Adrian 1CD2" w:date="2022-02-11T17:27:00Z"/>
                <w:rFonts w:eastAsiaTheme="minorEastAsia"/>
              </w:rPr>
            </w:pPr>
            <w:ins w:id="2540" w:author="Cardalda-Garcia Adrian 1CD2" w:date="2022-02-11T17:27:00Z">
              <w:r w:rsidRPr="00D17AFD">
                <w:rPr>
                  <w:rFonts w:eastAsiaTheme="minorEastAsia"/>
                </w:rPr>
                <w:t>Cell 1</w:t>
              </w:r>
            </w:ins>
          </w:p>
        </w:tc>
        <w:tc>
          <w:tcPr>
            <w:tcW w:w="710" w:type="dxa"/>
            <w:vAlign w:val="center"/>
            <w:hideMark/>
          </w:tcPr>
          <w:p w14:paraId="1E90C4EC" w14:textId="77777777" w:rsidR="002C3095" w:rsidRPr="00D17AFD" w:rsidRDefault="002C3095" w:rsidP="002C3095">
            <w:pPr>
              <w:pStyle w:val="TAH"/>
              <w:rPr>
                <w:ins w:id="2541" w:author="Cardalda-Garcia Adrian 1CD2" w:date="2022-02-11T17:27:00Z"/>
                <w:rFonts w:eastAsiaTheme="minorEastAsia"/>
              </w:rPr>
            </w:pPr>
            <w:ins w:id="2542" w:author="Cardalda-Garcia Adrian 1CD2" w:date="2022-02-11T17:27:00Z">
              <w:r w:rsidRPr="00D17AFD">
                <w:rPr>
                  <w:rFonts w:eastAsiaTheme="minorEastAsia"/>
                </w:rPr>
                <w:t>Cell 2</w:t>
              </w:r>
            </w:ins>
          </w:p>
        </w:tc>
        <w:tc>
          <w:tcPr>
            <w:tcW w:w="1091" w:type="dxa"/>
            <w:gridSpan w:val="2"/>
            <w:vAlign w:val="center"/>
            <w:hideMark/>
          </w:tcPr>
          <w:p w14:paraId="32DF5F5C" w14:textId="77777777" w:rsidR="002C3095" w:rsidRPr="00D17AFD" w:rsidRDefault="002C3095" w:rsidP="002C3095">
            <w:pPr>
              <w:pStyle w:val="TAH"/>
              <w:rPr>
                <w:ins w:id="2543" w:author="Cardalda-Garcia Adrian 1CD2" w:date="2022-02-11T17:27:00Z"/>
                <w:rFonts w:eastAsiaTheme="minorEastAsia"/>
              </w:rPr>
            </w:pPr>
            <w:ins w:id="2544" w:author="Cardalda-Garcia Adrian 1CD2" w:date="2022-02-11T17:27:00Z">
              <w:r w:rsidRPr="00D17AFD">
                <w:rPr>
                  <w:rFonts w:eastAsiaTheme="minorEastAsia"/>
                </w:rPr>
                <w:t>Cell 1</w:t>
              </w:r>
            </w:ins>
          </w:p>
        </w:tc>
        <w:tc>
          <w:tcPr>
            <w:tcW w:w="831" w:type="dxa"/>
            <w:vAlign w:val="center"/>
            <w:hideMark/>
          </w:tcPr>
          <w:p w14:paraId="3E5A2D28" w14:textId="77777777" w:rsidR="002C3095" w:rsidRPr="00D17AFD" w:rsidRDefault="002C3095" w:rsidP="002C3095">
            <w:pPr>
              <w:pStyle w:val="TAH"/>
              <w:rPr>
                <w:ins w:id="2545" w:author="Cardalda-Garcia Adrian 1CD2" w:date="2022-02-11T17:27:00Z"/>
                <w:rFonts w:eastAsiaTheme="minorEastAsia"/>
              </w:rPr>
            </w:pPr>
            <w:ins w:id="2546" w:author="Cardalda-Garcia Adrian 1CD2" w:date="2022-02-11T17:27:00Z">
              <w:r w:rsidRPr="00D17AFD">
                <w:rPr>
                  <w:rFonts w:eastAsiaTheme="minorEastAsia"/>
                </w:rPr>
                <w:t>Cell 2</w:t>
              </w:r>
            </w:ins>
          </w:p>
        </w:tc>
      </w:tr>
      <w:tr w:rsidR="002C3095" w:rsidRPr="00D17AFD" w14:paraId="4BF95E22" w14:textId="77777777" w:rsidTr="002C3095">
        <w:trPr>
          <w:trHeight w:val="187"/>
          <w:jc w:val="center"/>
          <w:ins w:id="2547" w:author="Cardalda-Garcia Adrian 1CD2" w:date="2022-02-11T17:27:00Z"/>
        </w:trPr>
        <w:tc>
          <w:tcPr>
            <w:tcW w:w="2689" w:type="dxa"/>
            <w:hideMark/>
          </w:tcPr>
          <w:p w14:paraId="55271C6B" w14:textId="77777777" w:rsidR="002C3095" w:rsidRPr="00D17AFD" w:rsidRDefault="002C3095" w:rsidP="002C3095">
            <w:pPr>
              <w:pStyle w:val="TAL"/>
              <w:rPr>
                <w:ins w:id="2548" w:author="Cardalda-Garcia Adrian 1CD2" w:date="2022-02-11T17:27:00Z"/>
                <w:rFonts w:eastAsiaTheme="minorEastAsia"/>
              </w:rPr>
            </w:pPr>
            <w:ins w:id="2549" w:author="Cardalda-Garcia Adrian 1CD2" w:date="2022-02-11T17:27:00Z">
              <w:r w:rsidRPr="00D17AFD">
                <w:rPr>
                  <w:rFonts w:eastAsiaTheme="minorEastAsia"/>
                </w:rPr>
                <w:t>PRS ARFCN</w:t>
              </w:r>
            </w:ins>
          </w:p>
        </w:tc>
        <w:tc>
          <w:tcPr>
            <w:tcW w:w="850" w:type="dxa"/>
          </w:tcPr>
          <w:p w14:paraId="587A2590" w14:textId="77777777" w:rsidR="002C3095" w:rsidRPr="00D17AFD" w:rsidRDefault="002C3095" w:rsidP="002C3095">
            <w:pPr>
              <w:pStyle w:val="TAC"/>
              <w:rPr>
                <w:ins w:id="2550" w:author="Cardalda-Garcia Adrian 1CD2" w:date="2022-02-11T17:27:00Z"/>
                <w:rFonts w:eastAsiaTheme="minorEastAsia"/>
              </w:rPr>
            </w:pPr>
            <w:ins w:id="2551" w:author="Cardalda-Garcia Adrian 1CD2" w:date="2022-02-11T17:27:00Z">
              <w:r w:rsidRPr="00D17AFD">
                <w:rPr>
                  <w:rFonts w:eastAsiaTheme="minorEastAsia"/>
                </w:rPr>
                <w:t>1~3</w:t>
              </w:r>
            </w:ins>
          </w:p>
        </w:tc>
        <w:tc>
          <w:tcPr>
            <w:tcW w:w="893" w:type="dxa"/>
          </w:tcPr>
          <w:p w14:paraId="60FFE658" w14:textId="77777777" w:rsidR="002C3095" w:rsidRPr="00D17AFD" w:rsidRDefault="002C3095" w:rsidP="002C3095">
            <w:pPr>
              <w:pStyle w:val="TAC"/>
              <w:rPr>
                <w:ins w:id="2552" w:author="Cardalda-Garcia Adrian 1CD2" w:date="2022-02-11T17:27:00Z"/>
                <w:rFonts w:eastAsiaTheme="minorEastAsia"/>
              </w:rPr>
            </w:pPr>
          </w:p>
        </w:tc>
        <w:tc>
          <w:tcPr>
            <w:tcW w:w="1233" w:type="dxa"/>
            <w:gridSpan w:val="4"/>
            <w:hideMark/>
          </w:tcPr>
          <w:p w14:paraId="5434A06C" w14:textId="77777777" w:rsidR="002C3095" w:rsidRPr="00D17AFD" w:rsidRDefault="002C3095" w:rsidP="002C3095">
            <w:pPr>
              <w:pStyle w:val="TAC"/>
              <w:rPr>
                <w:ins w:id="2553" w:author="Cardalda-Garcia Adrian 1CD2" w:date="2022-02-11T17:27:00Z"/>
                <w:rFonts w:eastAsiaTheme="minorEastAsia"/>
              </w:rPr>
            </w:pPr>
            <w:ins w:id="2554" w:author="Cardalda-Garcia Adrian 1CD2" w:date="2022-02-11T17:27:00Z">
              <w:r w:rsidRPr="00D17AFD">
                <w:rPr>
                  <w:rFonts w:eastAsiaTheme="minorEastAsia"/>
                </w:rPr>
                <w:t>freq1</w:t>
              </w:r>
            </w:ins>
          </w:p>
        </w:tc>
        <w:tc>
          <w:tcPr>
            <w:tcW w:w="710" w:type="dxa"/>
          </w:tcPr>
          <w:p w14:paraId="01FB4301" w14:textId="77777777" w:rsidR="002C3095" w:rsidRPr="00D17AFD" w:rsidRDefault="002C3095" w:rsidP="002C3095">
            <w:pPr>
              <w:pStyle w:val="TAC"/>
              <w:rPr>
                <w:ins w:id="2555" w:author="Cardalda-Garcia Adrian 1CD2" w:date="2022-02-11T17:27:00Z"/>
                <w:rFonts w:eastAsiaTheme="minorEastAsia"/>
              </w:rPr>
            </w:pPr>
            <w:ins w:id="2556" w:author="Cardalda-Garcia Adrian 1CD2" w:date="2022-02-11T17:27:00Z">
              <w:r w:rsidRPr="00D17AFD">
                <w:rPr>
                  <w:rFonts w:eastAsiaTheme="minorEastAsia"/>
                </w:rPr>
                <w:t>Freq1</w:t>
              </w:r>
            </w:ins>
          </w:p>
        </w:tc>
        <w:tc>
          <w:tcPr>
            <w:tcW w:w="1091" w:type="dxa"/>
            <w:gridSpan w:val="2"/>
            <w:hideMark/>
          </w:tcPr>
          <w:p w14:paraId="1F4622D4" w14:textId="77777777" w:rsidR="002C3095" w:rsidRPr="00D17AFD" w:rsidRDefault="002C3095" w:rsidP="002C3095">
            <w:pPr>
              <w:pStyle w:val="TAC"/>
              <w:rPr>
                <w:ins w:id="2557" w:author="Cardalda-Garcia Adrian 1CD2" w:date="2022-02-11T17:27:00Z"/>
                <w:rFonts w:eastAsiaTheme="minorEastAsia"/>
              </w:rPr>
            </w:pPr>
            <w:ins w:id="2558" w:author="Cardalda-Garcia Adrian 1CD2" w:date="2022-02-11T17:27:00Z">
              <w:r w:rsidRPr="00D17AFD">
                <w:rPr>
                  <w:rFonts w:eastAsiaTheme="minorEastAsia"/>
                </w:rPr>
                <w:t>freq1</w:t>
              </w:r>
            </w:ins>
          </w:p>
        </w:tc>
        <w:tc>
          <w:tcPr>
            <w:tcW w:w="831" w:type="dxa"/>
          </w:tcPr>
          <w:p w14:paraId="60B2F1F6" w14:textId="77777777" w:rsidR="002C3095" w:rsidRPr="00D17AFD" w:rsidRDefault="002C3095" w:rsidP="002C3095">
            <w:pPr>
              <w:pStyle w:val="TAC"/>
              <w:rPr>
                <w:ins w:id="2559" w:author="Cardalda-Garcia Adrian 1CD2" w:date="2022-02-11T17:27:00Z"/>
                <w:rFonts w:eastAsiaTheme="minorEastAsia"/>
              </w:rPr>
            </w:pPr>
            <w:ins w:id="2560" w:author="Cardalda-Garcia Adrian 1CD2" w:date="2022-02-11T17:27:00Z">
              <w:r w:rsidRPr="00D17AFD">
                <w:rPr>
                  <w:rFonts w:eastAsiaTheme="minorEastAsia"/>
                </w:rPr>
                <w:t>Freq1</w:t>
              </w:r>
            </w:ins>
          </w:p>
        </w:tc>
      </w:tr>
      <w:tr w:rsidR="002C3095" w:rsidRPr="00D17AFD" w14:paraId="00B74ACD" w14:textId="77777777" w:rsidTr="002C3095">
        <w:trPr>
          <w:trHeight w:val="187"/>
          <w:jc w:val="center"/>
          <w:ins w:id="2561" w:author="Cardalda-Garcia Adrian 1CD2" w:date="2022-02-11T17:27:00Z"/>
        </w:trPr>
        <w:tc>
          <w:tcPr>
            <w:tcW w:w="2689" w:type="dxa"/>
            <w:vMerge w:val="restart"/>
            <w:shd w:val="clear" w:color="auto" w:fill="auto"/>
            <w:hideMark/>
          </w:tcPr>
          <w:p w14:paraId="389D0A2E" w14:textId="77777777" w:rsidR="002C3095" w:rsidRPr="00D17AFD" w:rsidRDefault="002C3095" w:rsidP="002C3095">
            <w:pPr>
              <w:pStyle w:val="TAL"/>
              <w:rPr>
                <w:ins w:id="2562" w:author="Cardalda-Garcia Adrian 1CD2" w:date="2022-02-11T17:27:00Z"/>
                <w:rFonts w:eastAsiaTheme="minorEastAsia"/>
              </w:rPr>
            </w:pPr>
            <w:proofErr w:type="spellStart"/>
            <w:ins w:id="2563" w:author="Cardalda-Garcia Adrian 1CD2" w:date="2022-02-11T17:27:00Z">
              <w:r w:rsidRPr="00D17AFD">
                <w:rPr>
                  <w:rFonts w:eastAsiaTheme="minorEastAsia"/>
                </w:rPr>
                <w:t>BW</w:t>
              </w:r>
              <w:r w:rsidRPr="00D17AFD">
                <w:rPr>
                  <w:rFonts w:eastAsiaTheme="minorEastAsia"/>
                  <w:vertAlign w:val="subscript"/>
                </w:rPr>
                <w:t>channel</w:t>
              </w:r>
              <w:proofErr w:type="spellEnd"/>
            </w:ins>
          </w:p>
        </w:tc>
        <w:tc>
          <w:tcPr>
            <w:tcW w:w="850" w:type="dxa"/>
          </w:tcPr>
          <w:p w14:paraId="7B9C59A7" w14:textId="77777777" w:rsidR="002C3095" w:rsidRPr="00D17AFD" w:rsidRDefault="002C3095" w:rsidP="002C3095">
            <w:pPr>
              <w:pStyle w:val="TAC"/>
              <w:rPr>
                <w:ins w:id="2564" w:author="Cardalda-Garcia Adrian 1CD2" w:date="2022-02-11T17:27:00Z"/>
                <w:rFonts w:eastAsiaTheme="minorEastAsia"/>
              </w:rPr>
            </w:pPr>
            <w:ins w:id="2565" w:author="Cardalda-Garcia Adrian 1CD2" w:date="2022-02-11T17:27:00Z">
              <w:r w:rsidRPr="00D17AFD">
                <w:rPr>
                  <w:rFonts w:eastAsiaTheme="minorEastAsia"/>
                </w:rPr>
                <w:t>1</w:t>
              </w:r>
            </w:ins>
          </w:p>
        </w:tc>
        <w:tc>
          <w:tcPr>
            <w:tcW w:w="893" w:type="dxa"/>
            <w:vMerge w:val="restart"/>
            <w:shd w:val="clear" w:color="auto" w:fill="auto"/>
            <w:hideMark/>
          </w:tcPr>
          <w:p w14:paraId="38285ECB" w14:textId="77777777" w:rsidR="002C3095" w:rsidRPr="00D17AFD" w:rsidRDefault="002C3095" w:rsidP="002C3095">
            <w:pPr>
              <w:pStyle w:val="TAC"/>
              <w:rPr>
                <w:ins w:id="2566" w:author="Cardalda-Garcia Adrian 1CD2" w:date="2022-02-11T17:27:00Z"/>
                <w:rFonts w:eastAsiaTheme="minorEastAsia"/>
              </w:rPr>
            </w:pPr>
            <w:ins w:id="2567" w:author="Cardalda-Garcia Adrian 1CD2" w:date="2022-02-11T17:27:00Z">
              <w:r w:rsidRPr="00D17AFD">
                <w:rPr>
                  <w:rFonts w:eastAsiaTheme="minorEastAsia"/>
                </w:rPr>
                <w:t>MHz</w:t>
              </w:r>
            </w:ins>
          </w:p>
        </w:tc>
        <w:tc>
          <w:tcPr>
            <w:tcW w:w="1943" w:type="dxa"/>
            <w:gridSpan w:val="5"/>
          </w:tcPr>
          <w:p w14:paraId="7FC966C9" w14:textId="77777777" w:rsidR="002C3095" w:rsidRPr="00D17AFD" w:rsidRDefault="002C3095" w:rsidP="002C3095">
            <w:pPr>
              <w:pStyle w:val="TAC"/>
              <w:rPr>
                <w:ins w:id="2568" w:author="Cardalda-Garcia Adrian 1CD2" w:date="2022-02-11T17:27:00Z"/>
                <w:rFonts w:eastAsiaTheme="minorEastAsia"/>
                <w:lang w:eastAsia="zh-CN"/>
              </w:rPr>
            </w:pPr>
            <w:ins w:id="2569" w:author="Cardalda-Garcia Adrian 1CD2" w:date="2022-02-11T17:27:00Z">
              <w:r w:rsidRPr="00D17AFD">
                <w:rPr>
                  <w:rFonts w:eastAsiaTheme="minorEastAsia" w:cs="Arial"/>
                  <w:szCs w:val="16"/>
                </w:rPr>
                <w:t xml:space="preserve">10: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52</w:t>
              </w:r>
            </w:ins>
          </w:p>
        </w:tc>
        <w:tc>
          <w:tcPr>
            <w:tcW w:w="1922" w:type="dxa"/>
            <w:gridSpan w:val="3"/>
          </w:tcPr>
          <w:p w14:paraId="6C793370" w14:textId="77777777" w:rsidR="002C3095" w:rsidRPr="00D17AFD" w:rsidRDefault="002C3095" w:rsidP="002C3095">
            <w:pPr>
              <w:pStyle w:val="TAC"/>
              <w:rPr>
                <w:ins w:id="2570" w:author="Cardalda-Garcia Adrian 1CD2" w:date="2022-02-11T17:27:00Z"/>
                <w:rFonts w:eastAsiaTheme="minorEastAsia"/>
                <w:lang w:eastAsia="zh-CN"/>
              </w:rPr>
            </w:pPr>
            <w:ins w:id="2571" w:author="Cardalda-Garcia Adrian 1CD2" w:date="2022-02-11T17:27:00Z">
              <w:r w:rsidRPr="00D17AFD">
                <w:rPr>
                  <w:rFonts w:eastAsiaTheme="minorEastAsia" w:cs="Arial"/>
                  <w:szCs w:val="16"/>
                </w:rPr>
                <w:t xml:space="preserve">10: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52</w:t>
              </w:r>
            </w:ins>
          </w:p>
        </w:tc>
      </w:tr>
      <w:tr w:rsidR="002C3095" w:rsidRPr="00D17AFD" w14:paraId="33644C36" w14:textId="77777777" w:rsidTr="002C3095">
        <w:trPr>
          <w:trHeight w:val="187"/>
          <w:jc w:val="center"/>
          <w:ins w:id="2572" w:author="Cardalda-Garcia Adrian 1CD2" w:date="2022-02-11T17:27:00Z"/>
        </w:trPr>
        <w:tc>
          <w:tcPr>
            <w:tcW w:w="2689" w:type="dxa"/>
            <w:vMerge/>
            <w:shd w:val="clear" w:color="auto" w:fill="auto"/>
          </w:tcPr>
          <w:p w14:paraId="12BD385F" w14:textId="77777777" w:rsidR="002C3095" w:rsidRPr="00D17AFD" w:rsidRDefault="002C3095" w:rsidP="002C3095">
            <w:pPr>
              <w:pStyle w:val="TAL"/>
              <w:rPr>
                <w:ins w:id="2573" w:author="Cardalda-Garcia Adrian 1CD2" w:date="2022-02-11T17:27:00Z"/>
                <w:rFonts w:eastAsiaTheme="minorEastAsia"/>
              </w:rPr>
            </w:pPr>
          </w:p>
        </w:tc>
        <w:tc>
          <w:tcPr>
            <w:tcW w:w="850" w:type="dxa"/>
          </w:tcPr>
          <w:p w14:paraId="00285A33" w14:textId="77777777" w:rsidR="002C3095" w:rsidRPr="00D17AFD" w:rsidRDefault="002C3095" w:rsidP="002C3095">
            <w:pPr>
              <w:pStyle w:val="TAC"/>
              <w:rPr>
                <w:ins w:id="2574" w:author="Cardalda-Garcia Adrian 1CD2" w:date="2022-02-11T17:27:00Z"/>
                <w:rFonts w:eastAsiaTheme="minorEastAsia"/>
              </w:rPr>
            </w:pPr>
            <w:ins w:id="2575" w:author="Cardalda-Garcia Adrian 1CD2" w:date="2022-02-11T17:27:00Z">
              <w:r w:rsidRPr="00D17AFD">
                <w:rPr>
                  <w:rFonts w:eastAsiaTheme="minorEastAsia"/>
                </w:rPr>
                <w:t>2</w:t>
              </w:r>
            </w:ins>
          </w:p>
        </w:tc>
        <w:tc>
          <w:tcPr>
            <w:tcW w:w="893" w:type="dxa"/>
            <w:vMerge/>
            <w:shd w:val="clear" w:color="auto" w:fill="auto"/>
          </w:tcPr>
          <w:p w14:paraId="271912A9" w14:textId="77777777" w:rsidR="002C3095" w:rsidRPr="00D17AFD" w:rsidRDefault="002C3095" w:rsidP="002C3095">
            <w:pPr>
              <w:pStyle w:val="TAC"/>
              <w:rPr>
                <w:ins w:id="2576" w:author="Cardalda-Garcia Adrian 1CD2" w:date="2022-02-11T17:27:00Z"/>
                <w:rFonts w:eastAsiaTheme="minorEastAsia"/>
              </w:rPr>
            </w:pPr>
          </w:p>
        </w:tc>
        <w:tc>
          <w:tcPr>
            <w:tcW w:w="1943" w:type="dxa"/>
            <w:gridSpan w:val="5"/>
          </w:tcPr>
          <w:p w14:paraId="07ED9B1A" w14:textId="77777777" w:rsidR="002C3095" w:rsidRPr="00D17AFD" w:rsidRDefault="002C3095" w:rsidP="002C3095">
            <w:pPr>
              <w:pStyle w:val="TAC"/>
              <w:rPr>
                <w:ins w:id="2577" w:author="Cardalda-Garcia Adrian 1CD2" w:date="2022-02-11T17:27:00Z"/>
                <w:rFonts w:eastAsiaTheme="minorEastAsia"/>
                <w:szCs w:val="18"/>
              </w:rPr>
            </w:pPr>
            <w:ins w:id="2578" w:author="Cardalda-Garcia Adrian 1CD2" w:date="2022-02-11T17:27:00Z">
              <w:r w:rsidRPr="00D17AFD">
                <w:rPr>
                  <w:rFonts w:eastAsiaTheme="minorEastAsia" w:cs="Arial"/>
                  <w:szCs w:val="16"/>
                </w:rPr>
                <w:t xml:space="preserve">10: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52</w:t>
              </w:r>
            </w:ins>
          </w:p>
        </w:tc>
        <w:tc>
          <w:tcPr>
            <w:tcW w:w="1922" w:type="dxa"/>
            <w:gridSpan w:val="3"/>
          </w:tcPr>
          <w:p w14:paraId="4163F96B" w14:textId="77777777" w:rsidR="002C3095" w:rsidRPr="00D17AFD" w:rsidRDefault="002C3095" w:rsidP="002C3095">
            <w:pPr>
              <w:pStyle w:val="TAC"/>
              <w:rPr>
                <w:ins w:id="2579" w:author="Cardalda-Garcia Adrian 1CD2" w:date="2022-02-11T17:27:00Z"/>
                <w:rFonts w:eastAsiaTheme="minorEastAsia"/>
                <w:szCs w:val="18"/>
              </w:rPr>
            </w:pPr>
            <w:ins w:id="2580" w:author="Cardalda-Garcia Adrian 1CD2" w:date="2022-02-11T17:27:00Z">
              <w:r w:rsidRPr="00D17AFD">
                <w:rPr>
                  <w:rFonts w:eastAsiaTheme="minorEastAsia" w:cs="Arial"/>
                  <w:szCs w:val="16"/>
                </w:rPr>
                <w:t xml:space="preserve">10: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52</w:t>
              </w:r>
            </w:ins>
          </w:p>
        </w:tc>
      </w:tr>
      <w:tr w:rsidR="002C3095" w:rsidRPr="00D17AFD" w14:paraId="604D1FDB" w14:textId="77777777" w:rsidTr="002C3095">
        <w:trPr>
          <w:trHeight w:val="187"/>
          <w:jc w:val="center"/>
          <w:ins w:id="2581" w:author="Cardalda-Garcia Adrian 1CD2" w:date="2022-02-11T17:27:00Z"/>
        </w:trPr>
        <w:tc>
          <w:tcPr>
            <w:tcW w:w="2689" w:type="dxa"/>
            <w:vMerge/>
            <w:shd w:val="clear" w:color="auto" w:fill="auto"/>
          </w:tcPr>
          <w:p w14:paraId="29CC769B" w14:textId="77777777" w:rsidR="002C3095" w:rsidRPr="00D17AFD" w:rsidRDefault="002C3095" w:rsidP="002C3095">
            <w:pPr>
              <w:pStyle w:val="TAL"/>
              <w:rPr>
                <w:ins w:id="2582" w:author="Cardalda-Garcia Adrian 1CD2" w:date="2022-02-11T17:27:00Z"/>
                <w:rFonts w:eastAsiaTheme="minorEastAsia"/>
              </w:rPr>
            </w:pPr>
          </w:p>
        </w:tc>
        <w:tc>
          <w:tcPr>
            <w:tcW w:w="850" w:type="dxa"/>
          </w:tcPr>
          <w:p w14:paraId="23EEDA9F" w14:textId="77777777" w:rsidR="002C3095" w:rsidRPr="00D17AFD" w:rsidRDefault="002C3095" w:rsidP="002C3095">
            <w:pPr>
              <w:pStyle w:val="TAC"/>
              <w:rPr>
                <w:ins w:id="2583" w:author="Cardalda-Garcia Adrian 1CD2" w:date="2022-02-11T17:27:00Z"/>
                <w:rFonts w:eastAsiaTheme="minorEastAsia"/>
              </w:rPr>
            </w:pPr>
            <w:ins w:id="2584" w:author="Cardalda-Garcia Adrian 1CD2" w:date="2022-02-11T17:27:00Z">
              <w:r w:rsidRPr="00D17AFD">
                <w:rPr>
                  <w:rFonts w:eastAsiaTheme="minorEastAsia"/>
                </w:rPr>
                <w:t>3</w:t>
              </w:r>
            </w:ins>
          </w:p>
        </w:tc>
        <w:tc>
          <w:tcPr>
            <w:tcW w:w="893" w:type="dxa"/>
            <w:vMerge/>
            <w:shd w:val="clear" w:color="auto" w:fill="auto"/>
          </w:tcPr>
          <w:p w14:paraId="1D45D616" w14:textId="77777777" w:rsidR="002C3095" w:rsidRPr="00D17AFD" w:rsidRDefault="002C3095" w:rsidP="002C3095">
            <w:pPr>
              <w:pStyle w:val="TAC"/>
              <w:rPr>
                <w:ins w:id="2585" w:author="Cardalda-Garcia Adrian 1CD2" w:date="2022-02-11T17:27:00Z"/>
                <w:rFonts w:eastAsiaTheme="minorEastAsia"/>
              </w:rPr>
            </w:pPr>
          </w:p>
        </w:tc>
        <w:tc>
          <w:tcPr>
            <w:tcW w:w="1943" w:type="dxa"/>
            <w:gridSpan w:val="5"/>
          </w:tcPr>
          <w:p w14:paraId="1B32D90B" w14:textId="77777777" w:rsidR="002C3095" w:rsidRPr="00D17AFD" w:rsidRDefault="002C3095" w:rsidP="002C3095">
            <w:pPr>
              <w:pStyle w:val="TAC"/>
              <w:rPr>
                <w:ins w:id="2586" w:author="Cardalda-Garcia Adrian 1CD2" w:date="2022-02-11T17:27:00Z"/>
                <w:rFonts w:eastAsiaTheme="minorEastAsia"/>
              </w:rPr>
            </w:pPr>
            <w:ins w:id="2587" w:author="Cardalda-Garcia Adrian 1CD2" w:date="2022-02-11T17:27:00Z">
              <w:r w:rsidRPr="00D17AFD">
                <w:rPr>
                  <w:rFonts w:eastAsiaTheme="minorEastAsia" w:cs="Arial"/>
                  <w:szCs w:val="16"/>
                </w:rPr>
                <w:t xml:space="preserve">40: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106</w:t>
              </w:r>
            </w:ins>
          </w:p>
        </w:tc>
        <w:tc>
          <w:tcPr>
            <w:tcW w:w="1922" w:type="dxa"/>
            <w:gridSpan w:val="3"/>
          </w:tcPr>
          <w:p w14:paraId="08BD46AD" w14:textId="77777777" w:rsidR="002C3095" w:rsidRPr="00D17AFD" w:rsidRDefault="002C3095" w:rsidP="002C3095">
            <w:pPr>
              <w:pStyle w:val="TAC"/>
              <w:rPr>
                <w:ins w:id="2588" w:author="Cardalda-Garcia Adrian 1CD2" w:date="2022-02-11T17:27:00Z"/>
                <w:rFonts w:eastAsiaTheme="minorEastAsia"/>
              </w:rPr>
            </w:pPr>
            <w:ins w:id="2589" w:author="Cardalda-Garcia Adrian 1CD2" w:date="2022-02-11T17:27:00Z">
              <w:r w:rsidRPr="00D17AFD">
                <w:rPr>
                  <w:rFonts w:eastAsiaTheme="minorEastAsia" w:cs="Arial"/>
                  <w:szCs w:val="16"/>
                </w:rPr>
                <w:t xml:space="preserve">40: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106</w:t>
              </w:r>
            </w:ins>
          </w:p>
        </w:tc>
      </w:tr>
      <w:bookmarkEnd w:id="2521"/>
      <w:bookmarkEnd w:id="2522"/>
      <w:tr w:rsidR="002C3095" w:rsidRPr="00D17AFD" w14:paraId="21A05647" w14:textId="77777777" w:rsidTr="002C3095">
        <w:trPr>
          <w:trHeight w:val="187"/>
          <w:jc w:val="center"/>
          <w:ins w:id="2590" w:author="Cardalda-Garcia Adrian 1CD2" w:date="2022-02-11T17:27:00Z"/>
        </w:trPr>
        <w:tc>
          <w:tcPr>
            <w:tcW w:w="2689" w:type="dxa"/>
            <w:vMerge w:val="restart"/>
            <w:shd w:val="clear" w:color="auto" w:fill="auto"/>
          </w:tcPr>
          <w:p w14:paraId="09CBF991" w14:textId="77777777" w:rsidR="002C3095" w:rsidRPr="00D17AFD" w:rsidRDefault="002C3095" w:rsidP="002C3095">
            <w:pPr>
              <w:pStyle w:val="TAL"/>
              <w:rPr>
                <w:ins w:id="2591" w:author="Cardalda-Garcia Adrian 1CD2" w:date="2022-02-11T17:27:00Z"/>
                <w:rFonts w:eastAsiaTheme="minorEastAsia"/>
              </w:rPr>
            </w:pPr>
            <w:ins w:id="2592" w:author="Cardalda-Garcia Adrian 1CD2" w:date="2022-02-11T17:27:00Z">
              <w:r w:rsidRPr="00D17AFD">
                <w:rPr>
                  <w:rFonts w:eastAsiaTheme="minorEastAsia"/>
                </w:rPr>
                <w:t>Duplex mode</w:t>
              </w:r>
            </w:ins>
          </w:p>
        </w:tc>
        <w:tc>
          <w:tcPr>
            <w:tcW w:w="850" w:type="dxa"/>
          </w:tcPr>
          <w:p w14:paraId="7131DD74" w14:textId="77777777" w:rsidR="002C3095" w:rsidRPr="00D17AFD" w:rsidRDefault="002C3095" w:rsidP="002C3095">
            <w:pPr>
              <w:pStyle w:val="TAC"/>
              <w:rPr>
                <w:ins w:id="2593" w:author="Cardalda-Garcia Adrian 1CD2" w:date="2022-02-11T17:27:00Z"/>
                <w:rFonts w:eastAsiaTheme="minorEastAsia"/>
              </w:rPr>
            </w:pPr>
            <w:ins w:id="2594" w:author="Cardalda-Garcia Adrian 1CD2" w:date="2022-02-11T17:27:00Z">
              <w:r w:rsidRPr="00D17AFD">
                <w:rPr>
                  <w:rFonts w:eastAsiaTheme="minorEastAsia"/>
                </w:rPr>
                <w:t>1</w:t>
              </w:r>
            </w:ins>
          </w:p>
        </w:tc>
        <w:tc>
          <w:tcPr>
            <w:tcW w:w="893" w:type="dxa"/>
            <w:vMerge w:val="restart"/>
            <w:shd w:val="clear" w:color="auto" w:fill="auto"/>
          </w:tcPr>
          <w:p w14:paraId="2109AAAC" w14:textId="77777777" w:rsidR="002C3095" w:rsidRPr="00D17AFD" w:rsidRDefault="002C3095" w:rsidP="002C3095">
            <w:pPr>
              <w:pStyle w:val="TAC"/>
              <w:rPr>
                <w:ins w:id="2595" w:author="Cardalda-Garcia Adrian 1CD2" w:date="2022-02-11T17:27:00Z"/>
                <w:rFonts w:eastAsiaTheme="minorEastAsia"/>
              </w:rPr>
            </w:pPr>
          </w:p>
        </w:tc>
        <w:tc>
          <w:tcPr>
            <w:tcW w:w="1943" w:type="dxa"/>
            <w:gridSpan w:val="5"/>
          </w:tcPr>
          <w:p w14:paraId="0AE541F5" w14:textId="77777777" w:rsidR="002C3095" w:rsidRPr="00D17AFD" w:rsidRDefault="002C3095" w:rsidP="002C3095">
            <w:pPr>
              <w:pStyle w:val="TAC"/>
              <w:rPr>
                <w:ins w:id="2596" w:author="Cardalda-Garcia Adrian 1CD2" w:date="2022-02-11T17:27:00Z"/>
                <w:rFonts w:eastAsiaTheme="minorEastAsia"/>
                <w:szCs w:val="18"/>
              </w:rPr>
            </w:pPr>
            <w:ins w:id="2597" w:author="Cardalda-Garcia Adrian 1CD2" w:date="2022-02-11T17:27:00Z">
              <w:r w:rsidRPr="00D17AFD">
                <w:rPr>
                  <w:rFonts w:eastAsiaTheme="minorEastAsia"/>
                  <w:szCs w:val="18"/>
                </w:rPr>
                <w:t>FDD</w:t>
              </w:r>
            </w:ins>
          </w:p>
        </w:tc>
        <w:tc>
          <w:tcPr>
            <w:tcW w:w="1922" w:type="dxa"/>
            <w:gridSpan w:val="3"/>
          </w:tcPr>
          <w:p w14:paraId="182013B2" w14:textId="77777777" w:rsidR="002C3095" w:rsidRPr="00D17AFD" w:rsidRDefault="002C3095" w:rsidP="002C3095">
            <w:pPr>
              <w:pStyle w:val="TAC"/>
              <w:rPr>
                <w:ins w:id="2598" w:author="Cardalda-Garcia Adrian 1CD2" w:date="2022-02-11T17:27:00Z"/>
                <w:rFonts w:eastAsiaTheme="minorEastAsia"/>
                <w:szCs w:val="18"/>
              </w:rPr>
            </w:pPr>
            <w:ins w:id="2599" w:author="Cardalda-Garcia Adrian 1CD2" w:date="2022-02-11T17:27:00Z">
              <w:r w:rsidRPr="00D17AFD">
                <w:rPr>
                  <w:rFonts w:eastAsiaTheme="minorEastAsia"/>
                  <w:szCs w:val="18"/>
                </w:rPr>
                <w:t>FDD</w:t>
              </w:r>
            </w:ins>
          </w:p>
        </w:tc>
      </w:tr>
      <w:tr w:rsidR="002C3095" w:rsidRPr="00D17AFD" w14:paraId="725AD9F5" w14:textId="77777777" w:rsidTr="002C3095">
        <w:trPr>
          <w:trHeight w:val="187"/>
          <w:jc w:val="center"/>
          <w:ins w:id="2600" w:author="Cardalda-Garcia Adrian 1CD2" w:date="2022-02-11T17:27:00Z"/>
        </w:trPr>
        <w:tc>
          <w:tcPr>
            <w:tcW w:w="2689" w:type="dxa"/>
            <w:vMerge/>
            <w:shd w:val="clear" w:color="auto" w:fill="auto"/>
          </w:tcPr>
          <w:p w14:paraId="1F1AA7A1" w14:textId="77777777" w:rsidR="002C3095" w:rsidRPr="00D17AFD" w:rsidRDefault="002C3095" w:rsidP="002C3095">
            <w:pPr>
              <w:pStyle w:val="TAL"/>
              <w:rPr>
                <w:ins w:id="2601" w:author="Cardalda-Garcia Adrian 1CD2" w:date="2022-02-11T17:27:00Z"/>
                <w:rFonts w:eastAsiaTheme="minorEastAsia"/>
              </w:rPr>
            </w:pPr>
          </w:p>
        </w:tc>
        <w:tc>
          <w:tcPr>
            <w:tcW w:w="850" w:type="dxa"/>
          </w:tcPr>
          <w:p w14:paraId="5C9D8A0D" w14:textId="77777777" w:rsidR="002C3095" w:rsidRPr="00D17AFD" w:rsidRDefault="002C3095" w:rsidP="002C3095">
            <w:pPr>
              <w:pStyle w:val="TAC"/>
              <w:rPr>
                <w:ins w:id="2602" w:author="Cardalda-Garcia Adrian 1CD2" w:date="2022-02-11T17:27:00Z"/>
                <w:rFonts w:eastAsiaTheme="minorEastAsia"/>
              </w:rPr>
            </w:pPr>
            <w:ins w:id="2603" w:author="Cardalda-Garcia Adrian 1CD2" w:date="2022-02-11T17:27:00Z">
              <w:r w:rsidRPr="00D17AFD">
                <w:rPr>
                  <w:rFonts w:eastAsiaTheme="minorEastAsia"/>
                </w:rPr>
                <w:t>2</w:t>
              </w:r>
            </w:ins>
          </w:p>
        </w:tc>
        <w:tc>
          <w:tcPr>
            <w:tcW w:w="893" w:type="dxa"/>
            <w:vMerge/>
            <w:shd w:val="clear" w:color="auto" w:fill="auto"/>
          </w:tcPr>
          <w:p w14:paraId="22C60844" w14:textId="77777777" w:rsidR="002C3095" w:rsidRPr="00D17AFD" w:rsidRDefault="002C3095" w:rsidP="002C3095">
            <w:pPr>
              <w:pStyle w:val="TAC"/>
              <w:rPr>
                <w:ins w:id="2604" w:author="Cardalda-Garcia Adrian 1CD2" w:date="2022-02-11T17:27:00Z"/>
                <w:rFonts w:eastAsiaTheme="minorEastAsia"/>
              </w:rPr>
            </w:pPr>
          </w:p>
        </w:tc>
        <w:tc>
          <w:tcPr>
            <w:tcW w:w="1943" w:type="dxa"/>
            <w:gridSpan w:val="5"/>
          </w:tcPr>
          <w:p w14:paraId="2237CFA1" w14:textId="77777777" w:rsidR="002C3095" w:rsidRPr="00D17AFD" w:rsidRDefault="002C3095" w:rsidP="002C3095">
            <w:pPr>
              <w:pStyle w:val="TAC"/>
              <w:rPr>
                <w:ins w:id="2605" w:author="Cardalda-Garcia Adrian 1CD2" w:date="2022-02-11T17:27:00Z"/>
                <w:rFonts w:eastAsiaTheme="minorEastAsia"/>
              </w:rPr>
            </w:pPr>
            <w:ins w:id="2606" w:author="Cardalda-Garcia Adrian 1CD2" w:date="2022-02-11T17:27:00Z">
              <w:r w:rsidRPr="00D17AFD">
                <w:rPr>
                  <w:rFonts w:eastAsiaTheme="minorEastAsia"/>
                </w:rPr>
                <w:t>TDD</w:t>
              </w:r>
            </w:ins>
          </w:p>
        </w:tc>
        <w:tc>
          <w:tcPr>
            <w:tcW w:w="1922" w:type="dxa"/>
            <w:gridSpan w:val="3"/>
          </w:tcPr>
          <w:p w14:paraId="52250C6F" w14:textId="77777777" w:rsidR="002C3095" w:rsidRPr="00D17AFD" w:rsidRDefault="002C3095" w:rsidP="002C3095">
            <w:pPr>
              <w:pStyle w:val="TAC"/>
              <w:rPr>
                <w:ins w:id="2607" w:author="Cardalda-Garcia Adrian 1CD2" w:date="2022-02-11T17:27:00Z"/>
                <w:rFonts w:eastAsiaTheme="minorEastAsia"/>
              </w:rPr>
            </w:pPr>
            <w:ins w:id="2608" w:author="Cardalda-Garcia Adrian 1CD2" w:date="2022-02-11T17:27:00Z">
              <w:r w:rsidRPr="00D17AFD">
                <w:rPr>
                  <w:rFonts w:eastAsiaTheme="minorEastAsia"/>
                </w:rPr>
                <w:t>TDD</w:t>
              </w:r>
            </w:ins>
          </w:p>
        </w:tc>
      </w:tr>
      <w:tr w:rsidR="002C3095" w:rsidRPr="00D17AFD" w14:paraId="035CD6AB" w14:textId="77777777" w:rsidTr="002C3095">
        <w:trPr>
          <w:trHeight w:val="187"/>
          <w:jc w:val="center"/>
          <w:ins w:id="2609" w:author="Cardalda-Garcia Adrian 1CD2" w:date="2022-02-11T17:27:00Z"/>
        </w:trPr>
        <w:tc>
          <w:tcPr>
            <w:tcW w:w="2689" w:type="dxa"/>
            <w:vMerge/>
            <w:shd w:val="clear" w:color="auto" w:fill="auto"/>
          </w:tcPr>
          <w:p w14:paraId="226891D4" w14:textId="77777777" w:rsidR="002C3095" w:rsidRPr="00D17AFD" w:rsidRDefault="002C3095" w:rsidP="002C3095">
            <w:pPr>
              <w:pStyle w:val="TAL"/>
              <w:rPr>
                <w:ins w:id="2610" w:author="Cardalda-Garcia Adrian 1CD2" w:date="2022-02-11T17:27:00Z"/>
                <w:rFonts w:eastAsiaTheme="minorEastAsia"/>
              </w:rPr>
            </w:pPr>
          </w:p>
        </w:tc>
        <w:tc>
          <w:tcPr>
            <w:tcW w:w="850" w:type="dxa"/>
          </w:tcPr>
          <w:p w14:paraId="20AF3561" w14:textId="77777777" w:rsidR="002C3095" w:rsidRPr="00D17AFD" w:rsidRDefault="002C3095" w:rsidP="002C3095">
            <w:pPr>
              <w:pStyle w:val="TAC"/>
              <w:rPr>
                <w:ins w:id="2611" w:author="Cardalda-Garcia Adrian 1CD2" w:date="2022-02-11T17:27:00Z"/>
                <w:rFonts w:eastAsiaTheme="minorEastAsia"/>
              </w:rPr>
            </w:pPr>
            <w:ins w:id="2612" w:author="Cardalda-Garcia Adrian 1CD2" w:date="2022-02-11T17:27:00Z">
              <w:r w:rsidRPr="00D17AFD">
                <w:rPr>
                  <w:rFonts w:eastAsiaTheme="minorEastAsia"/>
                </w:rPr>
                <w:t>3</w:t>
              </w:r>
            </w:ins>
          </w:p>
        </w:tc>
        <w:tc>
          <w:tcPr>
            <w:tcW w:w="893" w:type="dxa"/>
            <w:vMerge/>
            <w:shd w:val="clear" w:color="auto" w:fill="auto"/>
          </w:tcPr>
          <w:p w14:paraId="7C9F8906" w14:textId="77777777" w:rsidR="002C3095" w:rsidRPr="00D17AFD" w:rsidRDefault="002C3095" w:rsidP="002C3095">
            <w:pPr>
              <w:pStyle w:val="TAC"/>
              <w:rPr>
                <w:ins w:id="2613" w:author="Cardalda-Garcia Adrian 1CD2" w:date="2022-02-11T17:27:00Z"/>
                <w:rFonts w:eastAsiaTheme="minorEastAsia"/>
              </w:rPr>
            </w:pPr>
          </w:p>
        </w:tc>
        <w:tc>
          <w:tcPr>
            <w:tcW w:w="1943" w:type="dxa"/>
            <w:gridSpan w:val="5"/>
          </w:tcPr>
          <w:p w14:paraId="0F58B3A1" w14:textId="77777777" w:rsidR="002C3095" w:rsidRPr="00D17AFD" w:rsidRDefault="002C3095" w:rsidP="002C3095">
            <w:pPr>
              <w:pStyle w:val="TAC"/>
              <w:rPr>
                <w:ins w:id="2614" w:author="Cardalda-Garcia Adrian 1CD2" w:date="2022-02-11T17:27:00Z"/>
                <w:rFonts w:eastAsiaTheme="minorEastAsia"/>
              </w:rPr>
            </w:pPr>
            <w:ins w:id="2615" w:author="Cardalda-Garcia Adrian 1CD2" w:date="2022-02-11T17:27:00Z">
              <w:r w:rsidRPr="00D17AFD">
                <w:rPr>
                  <w:rFonts w:eastAsiaTheme="minorEastAsia"/>
                </w:rPr>
                <w:t>TDD</w:t>
              </w:r>
            </w:ins>
          </w:p>
        </w:tc>
        <w:tc>
          <w:tcPr>
            <w:tcW w:w="1922" w:type="dxa"/>
            <w:gridSpan w:val="3"/>
          </w:tcPr>
          <w:p w14:paraId="58EFD21F" w14:textId="77777777" w:rsidR="002C3095" w:rsidRPr="00D17AFD" w:rsidRDefault="002C3095" w:rsidP="002C3095">
            <w:pPr>
              <w:pStyle w:val="TAC"/>
              <w:rPr>
                <w:ins w:id="2616" w:author="Cardalda-Garcia Adrian 1CD2" w:date="2022-02-11T17:27:00Z"/>
                <w:rFonts w:eastAsiaTheme="minorEastAsia"/>
              </w:rPr>
            </w:pPr>
            <w:ins w:id="2617" w:author="Cardalda-Garcia Adrian 1CD2" w:date="2022-02-11T17:27:00Z">
              <w:r w:rsidRPr="00D17AFD">
                <w:rPr>
                  <w:rFonts w:eastAsiaTheme="minorEastAsia"/>
                </w:rPr>
                <w:t>TDD</w:t>
              </w:r>
            </w:ins>
          </w:p>
        </w:tc>
      </w:tr>
      <w:tr w:rsidR="002C3095" w:rsidRPr="00D17AFD" w14:paraId="09BC11A3" w14:textId="77777777" w:rsidTr="002C3095">
        <w:trPr>
          <w:trHeight w:val="187"/>
          <w:jc w:val="center"/>
          <w:ins w:id="2618" w:author="Cardalda-Garcia Adrian 1CD2" w:date="2022-02-11T17:27:00Z"/>
        </w:trPr>
        <w:tc>
          <w:tcPr>
            <w:tcW w:w="2689" w:type="dxa"/>
            <w:vMerge w:val="restart"/>
            <w:shd w:val="clear" w:color="auto" w:fill="auto"/>
          </w:tcPr>
          <w:p w14:paraId="1BA404B6" w14:textId="77777777" w:rsidR="002C3095" w:rsidRPr="00D17AFD" w:rsidRDefault="002C3095" w:rsidP="002C3095">
            <w:pPr>
              <w:pStyle w:val="TAL"/>
              <w:rPr>
                <w:ins w:id="2619" w:author="Cardalda-Garcia Adrian 1CD2" w:date="2022-02-11T17:27:00Z"/>
                <w:rFonts w:eastAsiaTheme="minorEastAsia"/>
              </w:rPr>
            </w:pPr>
            <w:ins w:id="2620" w:author="Cardalda-Garcia Adrian 1CD2" w:date="2022-02-11T17:27:00Z">
              <w:r w:rsidRPr="00D17AFD">
                <w:rPr>
                  <w:rFonts w:eastAsiaTheme="minorEastAsia"/>
                </w:rPr>
                <w:t>TDD configuration</w:t>
              </w:r>
            </w:ins>
          </w:p>
        </w:tc>
        <w:tc>
          <w:tcPr>
            <w:tcW w:w="850" w:type="dxa"/>
          </w:tcPr>
          <w:p w14:paraId="7E55827F" w14:textId="77777777" w:rsidR="002C3095" w:rsidRPr="00D17AFD" w:rsidRDefault="002C3095" w:rsidP="002C3095">
            <w:pPr>
              <w:pStyle w:val="TAC"/>
              <w:rPr>
                <w:ins w:id="2621" w:author="Cardalda-Garcia Adrian 1CD2" w:date="2022-02-11T17:27:00Z"/>
                <w:rFonts w:eastAsiaTheme="minorEastAsia"/>
              </w:rPr>
            </w:pPr>
            <w:ins w:id="2622" w:author="Cardalda-Garcia Adrian 1CD2" w:date="2022-02-11T17:27:00Z">
              <w:r w:rsidRPr="00D17AFD">
                <w:rPr>
                  <w:rFonts w:eastAsiaTheme="minorEastAsia"/>
                </w:rPr>
                <w:t>1</w:t>
              </w:r>
            </w:ins>
          </w:p>
        </w:tc>
        <w:tc>
          <w:tcPr>
            <w:tcW w:w="893" w:type="dxa"/>
            <w:vMerge w:val="restart"/>
            <w:shd w:val="clear" w:color="auto" w:fill="auto"/>
          </w:tcPr>
          <w:p w14:paraId="317C2DCF" w14:textId="77777777" w:rsidR="002C3095" w:rsidRPr="00D17AFD" w:rsidRDefault="002C3095" w:rsidP="002C3095">
            <w:pPr>
              <w:pStyle w:val="TAC"/>
              <w:rPr>
                <w:ins w:id="2623" w:author="Cardalda-Garcia Adrian 1CD2" w:date="2022-02-11T17:27:00Z"/>
                <w:rFonts w:eastAsiaTheme="minorEastAsia"/>
              </w:rPr>
            </w:pPr>
          </w:p>
        </w:tc>
        <w:tc>
          <w:tcPr>
            <w:tcW w:w="1943" w:type="dxa"/>
            <w:gridSpan w:val="5"/>
          </w:tcPr>
          <w:p w14:paraId="03F638CB" w14:textId="77777777" w:rsidR="002C3095" w:rsidRPr="00D17AFD" w:rsidRDefault="002C3095" w:rsidP="002C3095">
            <w:pPr>
              <w:pStyle w:val="TAC"/>
              <w:rPr>
                <w:ins w:id="2624" w:author="Cardalda-Garcia Adrian 1CD2" w:date="2022-02-11T17:27:00Z"/>
                <w:rFonts w:eastAsiaTheme="minorEastAsia"/>
                <w:szCs w:val="18"/>
              </w:rPr>
            </w:pPr>
            <w:ins w:id="2625" w:author="Cardalda-Garcia Adrian 1CD2" w:date="2022-02-11T17:27:00Z">
              <w:r w:rsidRPr="00D17AFD">
                <w:rPr>
                  <w:rFonts w:eastAsiaTheme="minorEastAsia"/>
                  <w:szCs w:val="18"/>
                </w:rPr>
                <w:t>N/A</w:t>
              </w:r>
            </w:ins>
          </w:p>
        </w:tc>
        <w:tc>
          <w:tcPr>
            <w:tcW w:w="1922" w:type="dxa"/>
            <w:gridSpan w:val="3"/>
          </w:tcPr>
          <w:p w14:paraId="17ED6804" w14:textId="77777777" w:rsidR="002C3095" w:rsidRPr="00D17AFD" w:rsidRDefault="002C3095" w:rsidP="002C3095">
            <w:pPr>
              <w:pStyle w:val="TAC"/>
              <w:rPr>
                <w:ins w:id="2626" w:author="Cardalda-Garcia Adrian 1CD2" w:date="2022-02-11T17:27:00Z"/>
                <w:rFonts w:eastAsiaTheme="minorEastAsia"/>
                <w:szCs w:val="18"/>
              </w:rPr>
            </w:pPr>
            <w:ins w:id="2627" w:author="Cardalda-Garcia Adrian 1CD2" w:date="2022-02-11T17:27:00Z">
              <w:r w:rsidRPr="00D17AFD">
                <w:rPr>
                  <w:rFonts w:eastAsiaTheme="minorEastAsia"/>
                  <w:szCs w:val="18"/>
                </w:rPr>
                <w:t>N/A</w:t>
              </w:r>
            </w:ins>
          </w:p>
        </w:tc>
      </w:tr>
      <w:tr w:rsidR="002C3095" w:rsidRPr="00D17AFD" w14:paraId="50476CB1" w14:textId="77777777" w:rsidTr="002C3095">
        <w:trPr>
          <w:trHeight w:val="187"/>
          <w:jc w:val="center"/>
          <w:ins w:id="2628" w:author="Cardalda-Garcia Adrian 1CD2" w:date="2022-02-11T17:27:00Z"/>
        </w:trPr>
        <w:tc>
          <w:tcPr>
            <w:tcW w:w="2689" w:type="dxa"/>
            <w:vMerge/>
            <w:shd w:val="clear" w:color="auto" w:fill="auto"/>
          </w:tcPr>
          <w:p w14:paraId="0EFD45D4" w14:textId="77777777" w:rsidR="002C3095" w:rsidRPr="00D17AFD" w:rsidRDefault="002C3095" w:rsidP="002C3095">
            <w:pPr>
              <w:pStyle w:val="TAL"/>
              <w:rPr>
                <w:ins w:id="2629" w:author="Cardalda-Garcia Adrian 1CD2" w:date="2022-02-11T17:27:00Z"/>
                <w:rFonts w:eastAsiaTheme="minorEastAsia"/>
              </w:rPr>
            </w:pPr>
          </w:p>
        </w:tc>
        <w:tc>
          <w:tcPr>
            <w:tcW w:w="850" w:type="dxa"/>
          </w:tcPr>
          <w:p w14:paraId="256C7E8E" w14:textId="77777777" w:rsidR="002C3095" w:rsidRPr="00D17AFD" w:rsidRDefault="002C3095" w:rsidP="002C3095">
            <w:pPr>
              <w:pStyle w:val="TAC"/>
              <w:rPr>
                <w:ins w:id="2630" w:author="Cardalda-Garcia Adrian 1CD2" w:date="2022-02-11T17:27:00Z"/>
                <w:rFonts w:eastAsiaTheme="minorEastAsia"/>
              </w:rPr>
            </w:pPr>
            <w:ins w:id="2631" w:author="Cardalda-Garcia Adrian 1CD2" w:date="2022-02-11T17:27:00Z">
              <w:r w:rsidRPr="00D17AFD">
                <w:rPr>
                  <w:rFonts w:eastAsiaTheme="minorEastAsia"/>
                </w:rPr>
                <w:t>2</w:t>
              </w:r>
            </w:ins>
          </w:p>
        </w:tc>
        <w:tc>
          <w:tcPr>
            <w:tcW w:w="893" w:type="dxa"/>
            <w:vMerge/>
            <w:shd w:val="clear" w:color="auto" w:fill="auto"/>
          </w:tcPr>
          <w:p w14:paraId="4E3FCB54" w14:textId="77777777" w:rsidR="002C3095" w:rsidRPr="00D17AFD" w:rsidRDefault="002C3095" w:rsidP="002C3095">
            <w:pPr>
              <w:pStyle w:val="TAC"/>
              <w:rPr>
                <w:ins w:id="2632" w:author="Cardalda-Garcia Adrian 1CD2" w:date="2022-02-11T17:27:00Z"/>
                <w:rFonts w:eastAsiaTheme="minorEastAsia"/>
              </w:rPr>
            </w:pPr>
          </w:p>
        </w:tc>
        <w:tc>
          <w:tcPr>
            <w:tcW w:w="1943" w:type="dxa"/>
            <w:gridSpan w:val="5"/>
          </w:tcPr>
          <w:p w14:paraId="006822C5" w14:textId="77777777" w:rsidR="002C3095" w:rsidRPr="00D17AFD" w:rsidRDefault="002C3095" w:rsidP="002C3095">
            <w:pPr>
              <w:pStyle w:val="TAC"/>
              <w:rPr>
                <w:ins w:id="2633" w:author="Cardalda-Garcia Adrian 1CD2" w:date="2022-02-11T17:27:00Z"/>
                <w:rFonts w:eastAsiaTheme="minorEastAsia"/>
              </w:rPr>
            </w:pPr>
            <w:ins w:id="2634" w:author="Cardalda-Garcia Adrian 1CD2" w:date="2022-02-11T17:27:00Z">
              <w:r w:rsidRPr="00D17AFD">
                <w:rPr>
                  <w:rFonts w:eastAsiaTheme="minorEastAsia"/>
                </w:rPr>
                <w:t>TDDConf.1.1</w:t>
              </w:r>
            </w:ins>
          </w:p>
        </w:tc>
        <w:tc>
          <w:tcPr>
            <w:tcW w:w="1922" w:type="dxa"/>
            <w:gridSpan w:val="3"/>
          </w:tcPr>
          <w:p w14:paraId="360A9D75" w14:textId="77777777" w:rsidR="002C3095" w:rsidRPr="00D17AFD" w:rsidRDefault="002C3095" w:rsidP="002C3095">
            <w:pPr>
              <w:pStyle w:val="TAC"/>
              <w:rPr>
                <w:ins w:id="2635" w:author="Cardalda-Garcia Adrian 1CD2" w:date="2022-02-11T17:27:00Z"/>
                <w:rFonts w:eastAsiaTheme="minorEastAsia"/>
              </w:rPr>
            </w:pPr>
            <w:ins w:id="2636" w:author="Cardalda-Garcia Adrian 1CD2" w:date="2022-02-11T17:27:00Z">
              <w:r w:rsidRPr="00D17AFD">
                <w:rPr>
                  <w:rFonts w:eastAsiaTheme="minorEastAsia"/>
                </w:rPr>
                <w:t>TDDConf.1.1</w:t>
              </w:r>
            </w:ins>
          </w:p>
        </w:tc>
      </w:tr>
      <w:tr w:rsidR="002C3095" w:rsidRPr="00D17AFD" w14:paraId="62E3B4A8" w14:textId="77777777" w:rsidTr="002C3095">
        <w:trPr>
          <w:trHeight w:val="187"/>
          <w:jc w:val="center"/>
          <w:ins w:id="2637" w:author="Cardalda-Garcia Adrian 1CD2" w:date="2022-02-11T17:27:00Z"/>
        </w:trPr>
        <w:tc>
          <w:tcPr>
            <w:tcW w:w="2689" w:type="dxa"/>
            <w:vMerge/>
            <w:shd w:val="clear" w:color="auto" w:fill="auto"/>
          </w:tcPr>
          <w:p w14:paraId="5F21ACB3" w14:textId="77777777" w:rsidR="002C3095" w:rsidRPr="00D17AFD" w:rsidRDefault="002C3095" w:rsidP="002C3095">
            <w:pPr>
              <w:pStyle w:val="TAL"/>
              <w:rPr>
                <w:ins w:id="2638" w:author="Cardalda-Garcia Adrian 1CD2" w:date="2022-02-11T17:27:00Z"/>
                <w:rFonts w:eastAsiaTheme="minorEastAsia"/>
              </w:rPr>
            </w:pPr>
          </w:p>
        </w:tc>
        <w:tc>
          <w:tcPr>
            <w:tcW w:w="850" w:type="dxa"/>
          </w:tcPr>
          <w:p w14:paraId="29EB262C" w14:textId="77777777" w:rsidR="002C3095" w:rsidRPr="00D17AFD" w:rsidRDefault="002C3095" w:rsidP="002C3095">
            <w:pPr>
              <w:pStyle w:val="TAC"/>
              <w:rPr>
                <w:ins w:id="2639" w:author="Cardalda-Garcia Adrian 1CD2" w:date="2022-02-11T17:27:00Z"/>
                <w:rFonts w:eastAsiaTheme="minorEastAsia"/>
              </w:rPr>
            </w:pPr>
            <w:ins w:id="2640" w:author="Cardalda-Garcia Adrian 1CD2" w:date="2022-02-11T17:27:00Z">
              <w:r w:rsidRPr="00D17AFD">
                <w:rPr>
                  <w:rFonts w:eastAsiaTheme="minorEastAsia"/>
                </w:rPr>
                <w:t>3</w:t>
              </w:r>
            </w:ins>
          </w:p>
        </w:tc>
        <w:tc>
          <w:tcPr>
            <w:tcW w:w="893" w:type="dxa"/>
            <w:vMerge/>
            <w:shd w:val="clear" w:color="auto" w:fill="auto"/>
          </w:tcPr>
          <w:p w14:paraId="3D2422FA" w14:textId="77777777" w:rsidR="002C3095" w:rsidRPr="00D17AFD" w:rsidRDefault="002C3095" w:rsidP="002C3095">
            <w:pPr>
              <w:pStyle w:val="TAC"/>
              <w:rPr>
                <w:ins w:id="2641" w:author="Cardalda-Garcia Adrian 1CD2" w:date="2022-02-11T17:27:00Z"/>
                <w:rFonts w:eastAsiaTheme="minorEastAsia"/>
              </w:rPr>
            </w:pPr>
          </w:p>
        </w:tc>
        <w:tc>
          <w:tcPr>
            <w:tcW w:w="1943" w:type="dxa"/>
            <w:gridSpan w:val="5"/>
          </w:tcPr>
          <w:p w14:paraId="2E5EA51E" w14:textId="77777777" w:rsidR="002C3095" w:rsidRPr="00D17AFD" w:rsidRDefault="002C3095" w:rsidP="002C3095">
            <w:pPr>
              <w:pStyle w:val="TAC"/>
              <w:rPr>
                <w:ins w:id="2642" w:author="Cardalda-Garcia Adrian 1CD2" w:date="2022-02-11T17:27:00Z"/>
                <w:rFonts w:eastAsiaTheme="minorEastAsia"/>
              </w:rPr>
            </w:pPr>
            <w:ins w:id="2643" w:author="Cardalda-Garcia Adrian 1CD2" w:date="2022-02-11T17:27:00Z">
              <w:r w:rsidRPr="00D17AFD">
                <w:rPr>
                  <w:rFonts w:eastAsiaTheme="minorEastAsia"/>
                </w:rPr>
                <w:t>TDDConf.2.1</w:t>
              </w:r>
            </w:ins>
          </w:p>
        </w:tc>
        <w:tc>
          <w:tcPr>
            <w:tcW w:w="1922" w:type="dxa"/>
            <w:gridSpan w:val="3"/>
          </w:tcPr>
          <w:p w14:paraId="7FF130A2" w14:textId="77777777" w:rsidR="002C3095" w:rsidRPr="00D17AFD" w:rsidRDefault="002C3095" w:rsidP="002C3095">
            <w:pPr>
              <w:pStyle w:val="TAC"/>
              <w:rPr>
                <w:ins w:id="2644" w:author="Cardalda-Garcia Adrian 1CD2" w:date="2022-02-11T17:27:00Z"/>
                <w:rFonts w:eastAsiaTheme="minorEastAsia"/>
              </w:rPr>
            </w:pPr>
            <w:ins w:id="2645" w:author="Cardalda-Garcia Adrian 1CD2" w:date="2022-02-11T17:27:00Z">
              <w:r w:rsidRPr="00D17AFD">
                <w:rPr>
                  <w:rFonts w:eastAsiaTheme="minorEastAsia"/>
                </w:rPr>
                <w:t>TDDConf.2.1</w:t>
              </w:r>
            </w:ins>
          </w:p>
        </w:tc>
      </w:tr>
      <w:tr w:rsidR="002C3095" w:rsidRPr="00D17AFD" w14:paraId="5705A79F" w14:textId="77777777" w:rsidTr="002C3095">
        <w:trPr>
          <w:trHeight w:val="187"/>
          <w:jc w:val="center"/>
          <w:ins w:id="2646" w:author="Cardalda-Garcia Adrian 1CD2" w:date="2022-02-11T17:27:00Z"/>
        </w:trPr>
        <w:tc>
          <w:tcPr>
            <w:tcW w:w="2689" w:type="dxa"/>
            <w:vMerge w:val="restart"/>
            <w:shd w:val="clear" w:color="auto" w:fill="auto"/>
            <w:hideMark/>
          </w:tcPr>
          <w:p w14:paraId="549669F8" w14:textId="77777777" w:rsidR="002C3095" w:rsidRPr="00D17AFD" w:rsidRDefault="002C3095" w:rsidP="002C3095">
            <w:pPr>
              <w:pStyle w:val="TAL"/>
              <w:rPr>
                <w:ins w:id="2647" w:author="Cardalda-Garcia Adrian 1CD2" w:date="2022-02-11T17:27:00Z"/>
                <w:rFonts w:eastAsiaTheme="minorEastAsia"/>
              </w:rPr>
            </w:pPr>
            <w:ins w:id="2648" w:author="Cardalda-Garcia Adrian 1CD2" w:date="2022-02-11T17:27:00Z">
              <w:r w:rsidRPr="00D17AFD">
                <w:rPr>
                  <w:rFonts w:eastAsiaTheme="minorEastAsia"/>
                </w:rPr>
                <w:t>PDSCH Reference measurement channel</w:t>
              </w:r>
            </w:ins>
          </w:p>
        </w:tc>
        <w:tc>
          <w:tcPr>
            <w:tcW w:w="850" w:type="dxa"/>
          </w:tcPr>
          <w:p w14:paraId="296C403D" w14:textId="77777777" w:rsidR="002C3095" w:rsidRPr="00D17AFD" w:rsidRDefault="002C3095" w:rsidP="002C3095">
            <w:pPr>
              <w:pStyle w:val="TAC"/>
              <w:rPr>
                <w:ins w:id="2649" w:author="Cardalda-Garcia Adrian 1CD2" w:date="2022-02-11T17:27:00Z"/>
                <w:rFonts w:eastAsiaTheme="minorEastAsia"/>
              </w:rPr>
            </w:pPr>
            <w:ins w:id="2650" w:author="Cardalda-Garcia Adrian 1CD2" w:date="2022-02-11T17:27:00Z">
              <w:r w:rsidRPr="00D17AFD">
                <w:rPr>
                  <w:rFonts w:eastAsiaTheme="minorEastAsia"/>
                </w:rPr>
                <w:t>1</w:t>
              </w:r>
            </w:ins>
          </w:p>
        </w:tc>
        <w:tc>
          <w:tcPr>
            <w:tcW w:w="893" w:type="dxa"/>
            <w:vMerge w:val="restart"/>
            <w:shd w:val="clear" w:color="auto" w:fill="auto"/>
          </w:tcPr>
          <w:p w14:paraId="38E92247" w14:textId="77777777" w:rsidR="002C3095" w:rsidRPr="00D17AFD" w:rsidRDefault="002C3095" w:rsidP="002C3095">
            <w:pPr>
              <w:pStyle w:val="TAC"/>
              <w:rPr>
                <w:ins w:id="2651" w:author="Cardalda-Garcia Adrian 1CD2" w:date="2022-02-11T17:27:00Z"/>
                <w:rFonts w:eastAsiaTheme="minorEastAsia"/>
              </w:rPr>
            </w:pPr>
          </w:p>
        </w:tc>
        <w:tc>
          <w:tcPr>
            <w:tcW w:w="1233" w:type="dxa"/>
            <w:gridSpan w:val="4"/>
            <w:hideMark/>
          </w:tcPr>
          <w:p w14:paraId="62D4C785" w14:textId="77777777" w:rsidR="002C3095" w:rsidRPr="00D17AFD" w:rsidRDefault="002C3095" w:rsidP="002C3095">
            <w:pPr>
              <w:pStyle w:val="TAC"/>
              <w:rPr>
                <w:ins w:id="2652" w:author="Cardalda-Garcia Adrian 1CD2" w:date="2022-02-11T17:27:00Z"/>
                <w:rFonts w:eastAsiaTheme="minorEastAsia"/>
                <w:sz w:val="16"/>
                <w:szCs w:val="16"/>
              </w:rPr>
            </w:pPr>
            <w:ins w:id="2653" w:author="Cardalda-Garcia Adrian 1CD2" w:date="2022-02-11T17:27:00Z">
              <w:r w:rsidRPr="00D17AFD">
                <w:rPr>
                  <w:rFonts w:eastAsiaTheme="minorEastAsia"/>
                  <w:sz w:val="16"/>
                  <w:szCs w:val="16"/>
                </w:rPr>
                <w:t>SR.1.1 FDD</w:t>
              </w:r>
            </w:ins>
          </w:p>
        </w:tc>
        <w:tc>
          <w:tcPr>
            <w:tcW w:w="710" w:type="dxa"/>
            <w:shd w:val="clear" w:color="auto" w:fill="auto"/>
            <w:hideMark/>
          </w:tcPr>
          <w:p w14:paraId="17F72F55" w14:textId="77777777" w:rsidR="002C3095" w:rsidRPr="00D17AFD" w:rsidRDefault="002C3095" w:rsidP="002C3095">
            <w:pPr>
              <w:pStyle w:val="TAC"/>
              <w:rPr>
                <w:ins w:id="2654" w:author="Cardalda-Garcia Adrian 1CD2" w:date="2022-02-11T17:27:00Z"/>
                <w:rFonts w:eastAsiaTheme="minorEastAsia"/>
              </w:rPr>
            </w:pPr>
            <w:ins w:id="2655" w:author="Cardalda-Garcia Adrian 1CD2" w:date="2022-02-11T17:27:00Z">
              <w:r w:rsidRPr="00D17AFD">
                <w:rPr>
                  <w:rFonts w:eastAsiaTheme="minorEastAsia"/>
                </w:rPr>
                <w:t>-</w:t>
              </w:r>
            </w:ins>
          </w:p>
        </w:tc>
        <w:tc>
          <w:tcPr>
            <w:tcW w:w="1091" w:type="dxa"/>
            <w:gridSpan w:val="2"/>
            <w:hideMark/>
          </w:tcPr>
          <w:p w14:paraId="00DF8695" w14:textId="77777777" w:rsidR="002C3095" w:rsidRPr="00D17AFD" w:rsidRDefault="002C3095" w:rsidP="002C3095">
            <w:pPr>
              <w:pStyle w:val="TAC"/>
              <w:rPr>
                <w:ins w:id="2656" w:author="Cardalda-Garcia Adrian 1CD2" w:date="2022-02-11T17:27:00Z"/>
                <w:rFonts w:eastAsiaTheme="minorEastAsia"/>
              </w:rPr>
            </w:pPr>
            <w:ins w:id="2657" w:author="Cardalda-Garcia Adrian 1CD2" w:date="2022-02-11T17:27:00Z">
              <w:r w:rsidRPr="00D17AFD">
                <w:rPr>
                  <w:rFonts w:eastAsiaTheme="minorEastAsia"/>
                  <w:sz w:val="16"/>
                  <w:szCs w:val="16"/>
                </w:rPr>
                <w:t>SR.1.1 FDD</w:t>
              </w:r>
            </w:ins>
          </w:p>
        </w:tc>
        <w:tc>
          <w:tcPr>
            <w:tcW w:w="831" w:type="dxa"/>
            <w:shd w:val="clear" w:color="auto" w:fill="auto"/>
            <w:hideMark/>
          </w:tcPr>
          <w:p w14:paraId="1A3AA62C" w14:textId="77777777" w:rsidR="002C3095" w:rsidRPr="00D17AFD" w:rsidRDefault="002C3095" w:rsidP="002C3095">
            <w:pPr>
              <w:pStyle w:val="TAC"/>
              <w:rPr>
                <w:ins w:id="2658" w:author="Cardalda-Garcia Adrian 1CD2" w:date="2022-02-11T17:27:00Z"/>
                <w:rFonts w:eastAsiaTheme="minorEastAsia"/>
              </w:rPr>
            </w:pPr>
            <w:ins w:id="2659" w:author="Cardalda-Garcia Adrian 1CD2" w:date="2022-02-11T17:27:00Z">
              <w:r w:rsidRPr="00D17AFD">
                <w:rPr>
                  <w:rFonts w:eastAsiaTheme="minorEastAsia"/>
                </w:rPr>
                <w:t>-</w:t>
              </w:r>
            </w:ins>
          </w:p>
        </w:tc>
      </w:tr>
      <w:tr w:rsidR="002C3095" w:rsidRPr="00D17AFD" w14:paraId="021DCEF2" w14:textId="77777777" w:rsidTr="002C3095">
        <w:trPr>
          <w:trHeight w:val="187"/>
          <w:jc w:val="center"/>
          <w:ins w:id="2660" w:author="Cardalda-Garcia Adrian 1CD2" w:date="2022-02-11T17:27:00Z"/>
        </w:trPr>
        <w:tc>
          <w:tcPr>
            <w:tcW w:w="2689" w:type="dxa"/>
            <w:vMerge/>
            <w:shd w:val="clear" w:color="auto" w:fill="auto"/>
          </w:tcPr>
          <w:p w14:paraId="0EFC689A" w14:textId="77777777" w:rsidR="002C3095" w:rsidRPr="00D17AFD" w:rsidRDefault="002C3095" w:rsidP="002C3095">
            <w:pPr>
              <w:pStyle w:val="TAL"/>
              <w:rPr>
                <w:ins w:id="2661" w:author="Cardalda-Garcia Adrian 1CD2" w:date="2022-02-11T17:27:00Z"/>
                <w:rFonts w:eastAsiaTheme="minorEastAsia"/>
              </w:rPr>
            </w:pPr>
          </w:p>
        </w:tc>
        <w:tc>
          <w:tcPr>
            <w:tcW w:w="850" w:type="dxa"/>
          </w:tcPr>
          <w:p w14:paraId="0445920C" w14:textId="77777777" w:rsidR="002C3095" w:rsidRPr="00D17AFD" w:rsidRDefault="002C3095" w:rsidP="002C3095">
            <w:pPr>
              <w:pStyle w:val="TAC"/>
              <w:rPr>
                <w:ins w:id="2662" w:author="Cardalda-Garcia Adrian 1CD2" w:date="2022-02-11T17:27:00Z"/>
                <w:rFonts w:eastAsiaTheme="minorEastAsia"/>
              </w:rPr>
            </w:pPr>
            <w:ins w:id="2663" w:author="Cardalda-Garcia Adrian 1CD2" w:date="2022-02-11T17:27:00Z">
              <w:r w:rsidRPr="00D17AFD">
                <w:rPr>
                  <w:rFonts w:eastAsiaTheme="minorEastAsia"/>
                </w:rPr>
                <w:t>2</w:t>
              </w:r>
            </w:ins>
          </w:p>
        </w:tc>
        <w:tc>
          <w:tcPr>
            <w:tcW w:w="893" w:type="dxa"/>
            <w:vMerge/>
            <w:shd w:val="clear" w:color="auto" w:fill="auto"/>
          </w:tcPr>
          <w:p w14:paraId="7C008F60" w14:textId="77777777" w:rsidR="002C3095" w:rsidRPr="00D17AFD" w:rsidRDefault="002C3095" w:rsidP="002C3095">
            <w:pPr>
              <w:pStyle w:val="TAC"/>
              <w:rPr>
                <w:ins w:id="2664" w:author="Cardalda-Garcia Adrian 1CD2" w:date="2022-02-11T17:27:00Z"/>
                <w:rFonts w:eastAsiaTheme="minorEastAsia"/>
              </w:rPr>
            </w:pPr>
          </w:p>
        </w:tc>
        <w:tc>
          <w:tcPr>
            <w:tcW w:w="1233" w:type="dxa"/>
            <w:gridSpan w:val="4"/>
          </w:tcPr>
          <w:p w14:paraId="3C895ED8" w14:textId="77777777" w:rsidR="002C3095" w:rsidRPr="00D17AFD" w:rsidRDefault="002C3095" w:rsidP="002C3095">
            <w:pPr>
              <w:pStyle w:val="TAC"/>
              <w:rPr>
                <w:ins w:id="2665" w:author="Cardalda-Garcia Adrian 1CD2" w:date="2022-02-11T17:27:00Z"/>
                <w:rFonts w:eastAsiaTheme="minorEastAsia"/>
              </w:rPr>
            </w:pPr>
            <w:ins w:id="2666" w:author="Cardalda-Garcia Adrian 1CD2" w:date="2022-02-11T17:27:00Z">
              <w:r w:rsidRPr="00D17AFD">
                <w:rPr>
                  <w:rFonts w:eastAsiaTheme="minorEastAsia"/>
                  <w:sz w:val="16"/>
                  <w:szCs w:val="16"/>
                </w:rPr>
                <w:t>SR.1.1 TDD</w:t>
              </w:r>
            </w:ins>
          </w:p>
        </w:tc>
        <w:tc>
          <w:tcPr>
            <w:tcW w:w="710" w:type="dxa"/>
            <w:shd w:val="clear" w:color="auto" w:fill="auto"/>
          </w:tcPr>
          <w:p w14:paraId="7D085FCE" w14:textId="77777777" w:rsidR="002C3095" w:rsidRPr="00D17AFD" w:rsidRDefault="002C3095" w:rsidP="002C3095">
            <w:pPr>
              <w:pStyle w:val="TAC"/>
              <w:rPr>
                <w:ins w:id="2667" w:author="Cardalda-Garcia Adrian 1CD2" w:date="2022-02-11T17:27:00Z"/>
                <w:rFonts w:eastAsiaTheme="minorEastAsia"/>
              </w:rPr>
            </w:pPr>
          </w:p>
        </w:tc>
        <w:tc>
          <w:tcPr>
            <w:tcW w:w="1091" w:type="dxa"/>
            <w:gridSpan w:val="2"/>
          </w:tcPr>
          <w:p w14:paraId="45504BC9" w14:textId="77777777" w:rsidR="002C3095" w:rsidRPr="00D17AFD" w:rsidRDefault="002C3095" w:rsidP="002C3095">
            <w:pPr>
              <w:pStyle w:val="TAC"/>
              <w:rPr>
                <w:ins w:id="2668" w:author="Cardalda-Garcia Adrian 1CD2" w:date="2022-02-11T17:27:00Z"/>
                <w:rFonts w:eastAsiaTheme="minorEastAsia"/>
              </w:rPr>
            </w:pPr>
            <w:ins w:id="2669" w:author="Cardalda-Garcia Adrian 1CD2" w:date="2022-02-11T17:27:00Z">
              <w:r w:rsidRPr="00D17AFD">
                <w:rPr>
                  <w:rFonts w:eastAsiaTheme="minorEastAsia"/>
                  <w:sz w:val="16"/>
                  <w:szCs w:val="16"/>
                </w:rPr>
                <w:t>SR.1.1 TDD</w:t>
              </w:r>
            </w:ins>
          </w:p>
        </w:tc>
        <w:tc>
          <w:tcPr>
            <w:tcW w:w="831" w:type="dxa"/>
            <w:shd w:val="clear" w:color="auto" w:fill="auto"/>
          </w:tcPr>
          <w:p w14:paraId="347831DE" w14:textId="77777777" w:rsidR="002C3095" w:rsidRPr="00D17AFD" w:rsidRDefault="002C3095" w:rsidP="002C3095">
            <w:pPr>
              <w:pStyle w:val="TAC"/>
              <w:rPr>
                <w:ins w:id="2670" w:author="Cardalda-Garcia Adrian 1CD2" w:date="2022-02-11T17:27:00Z"/>
                <w:rFonts w:eastAsiaTheme="minorEastAsia"/>
              </w:rPr>
            </w:pPr>
          </w:p>
        </w:tc>
      </w:tr>
      <w:tr w:rsidR="002C3095" w:rsidRPr="00D17AFD" w14:paraId="13629158" w14:textId="77777777" w:rsidTr="002C3095">
        <w:trPr>
          <w:trHeight w:val="187"/>
          <w:jc w:val="center"/>
          <w:ins w:id="2671" w:author="Cardalda-Garcia Adrian 1CD2" w:date="2022-02-11T17:27:00Z"/>
        </w:trPr>
        <w:tc>
          <w:tcPr>
            <w:tcW w:w="2689" w:type="dxa"/>
            <w:vMerge/>
            <w:shd w:val="clear" w:color="auto" w:fill="auto"/>
          </w:tcPr>
          <w:p w14:paraId="4C98BD5B" w14:textId="77777777" w:rsidR="002C3095" w:rsidRPr="00D17AFD" w:rsidRDefault="002C3095" w:rsidP="002C3095">
            <w:pPr>
              <w:pStyle w:val="TAL"/>
              <w:rPr>
                <w:ins w:id="2672" w:author="Cardalda-Garcia Adrian 1CD2" w:date="2022-02-11T17:27:00Z"/>
                <w:rFonts w:eastAsiaTheme="minorEastAsia"/>
              </w:rPr>
            </w:pPr>
          </w:p>
        </w:tc>
        <w:tc>
          <w:tcPr>
            <w:tcW w:w="850" w:type="dxa"/>
          </w:tcPr>
          <w:p w14:paraId="1AA522AE" w14:textId="77777777" w:rsidR="002C3095" w:rsidRPr="00D17AFD" w:rsidRDefault="002C3095" w:rsidP="002C3095">
            <w:pPr>
              <w:pStyle w:val="TAC"/>
              <w:rPr>
                <w:ins w:id="2673" w:author="Cardalda-Garcia Adrian 1CD2" w:date="2022-02-11T17:27:00Z"/>
                <w:rFonts w:eastAsiaTheme="minorEastAsia"/>
              </w:rPr>
            </w:pPr>
            <w:ins w:id="2674" w:author="Cardalda-Garcia Adrian 1CD2" w:date="2022-02-11T17:27:00Z">
              <w:r w:rsidRPr="00D17AFD">
                <w:rPr>
                  <w:rFonts w:eastAsiaTheme="minorEastAsia"/>
                </w:rPr>
                <w:t>3</w:t>
              </w:r>
            </w:ins>
          </w:p>
        </w:tc>
        <w:tc>
          <w:tcPr>
            <w:tcW w:w="893" w:type="dxa"/>
            <w:vMerge/>
            <w:shd w:val="clear" w:color="auto" w:fill="auto"/>
          </w:tcPr>
          <w:p w14:paraId="4C3036CA" w14:textId="77777777" w:rsidR="002C3095" w:rsidRPr="00D17AFD" w:rsidRDefault="002C3095" w:rsidP="002C3095">
            <w:pPr>
              <w:pStyle w:val="TAC"/>
              <w:rPr>
                <w:ins w:id="2675" w:author="Cardalda-Garcia Adrian 1CD2" w:date="2022-02-11T17:27:00Z"/>
                <w:rFonts w:eastAsiaTheme="minorEastAsia"/>
              </w:rPr>
            </w:pPr>
          </w:p>
        </w:tc>
        <w:tc>
          <w:tcPr>
            <w:tcW w:w="1233" w:type="dxa"/>
            <w:gridSpan w:val="4"/>
          </w:tcPr>
          <w:p w14:paraId="70B2CB75" w14:textId="77777777" w:rsidR="002C3095" w:rsidRPr="00D17AFD" w:rsidRDefault="002C3095" w:rsidP="002C3095">
            <w:pPr>
              <w:pStyle w:val="TAC"/>
              <w:rPr>
                <w:ins w:id="2676" w:author="Cardalda-Garcia Adrian 1CD2" w:date="2022-02-11T17:27:00Z"/>
                <w:rFonts w:eastAsiaTheme="minorEastAsia"/>
              </w:rPr>
            </w:pPr>
            <w:ins w:id="2677" w:author="Cardalda-Garcia Adrian 1CD2" w:date="2022-02-11T17:27:00Z">
              <w:r w:rsidRPr="00D17AFD">
                <w:rPr>
                  <w:rFonts w:eastAsiaTheme="minorEastAsia"/>
                  <w:sz w:val="16"/>
                  <w:szCs w:val="16"/>
                </w:rPr>
                <w:t>SR.2.1 FDD</w:t>
              </w:r>
            </w:ins>
          </w:p>
        </w:tc>
        <w:tc>
          <w:tcPr>
            <w:tcW w:w="710" w:type="dxa"/>
            <w:shd w:val="clear" w:color="auto" w:fill="auto"/>
          </w:tcPr>
          <w:p w14:paraId="16342CCF" w14:textId="77777777" w:rsidR="002C3095" w:rsidRPr="00D17AFD" w:rsidRDefault="002C3095" w:rsidP="002C3095">
            <w:pPr>
              <w:pStyle w:val="TAC"/>
              <w:rPr>
                <w:ins w:id="2678" w:author="Cardalda-Garcia Adrian 1CD2" w:date="2022-02-11T17:27:00Z"/>
                <w:rFonts w:eastAsiaTheme="minorEastAsia"/>
              </w:rPr>
            </w:pPr>
          </w:p>
        </w:tc>
        <w:tc>
          <w:tcPr>
            <w:tcW w:w="1091" w:type="dxa"/>
            <w:gridSpan w:val="2"/>
          </w:tcPr>
          <w:p w14:paraId="6AA7CADA" w14:textId="77777777" w:rsidR="002C3095" w:rsidRPr="00D17AFD" w:rsidRDefault="002C3095" w:rsidP="002C3095">
            <w:pPr>
              <w:pStyle w:val="TAC"/>
              <w:rPr>
                <w:ins w:id="2679" w:author="Cardalda-Garcia Adrian 1CD2" w:date="2022-02-11T17:27:00Z"/>
                <w:rFonts w:eastAsiaTheme="minorEastAsia"/>
              </w:rPr>
            </w:pPr>
            <w:ins w:id="2680" w:author="Cardalda-Garcia Adrian 1CD2" w:date="2022-02-11T17:27:00Z">
              <w:r w:rsidRPr="00D17AFD">
                <w:rPr>
                  <w:rFonts w:eastAsiaTheme="minorEastAsia"/>
                  <w:sz w:val="16"/>
                  <w:szCs w:val="16"/>
                </w:rPr>
                <w:t>SR.2.1 FDD</w:t>
              </w:r>
            </w:ins>
          </w:p>
        </w:tc>
        <w:tc>
          <w:tcPr>
            <w:tcW w:w="831" w:type="dxa"/>
            <w:shd w:val="clear" w:color="auto" w:fill="auto"/>
          </w:tcPr>
          <w:p w14:paraId="421DFC3D" w14:textId="77777777" w:rsidR="002C3095" w:rsidRPr="00D17AFD" w:rsidRDefault="002C3095" w:rsidP="002C3095">
            <w:pPr>
              <w:pStyle w:val="TAC"/>
              <w:rPr>
                <w:ins w:id="2681" w:author="Cardalda-Garcia Adrian 1CD2" w:date="2022-02-11T17:27:00Z"/>
                <w:rFonts w:eastAsiaTheme="minorEastAsia"/>
              </w:rPr>
            </w:pPr>
          </w:p>
        </w:tc>
      </w:tr>
      <w:tr w:rsidR="002C3095" w:rsidRPr="00D17AFD" w14:paraId="1E45355A" w14:textId="77777777" w:rsidTr="002C3095">
        <w:trPr>
          <w:trHeight w:val="187"/>
          <w:jc w:val="center"/>
          <w:ins w:id="2682" w:author="Cardalda-Garcia Adrian 1CD2" w:date="2022-02-11T17:27:00Z"/>
        </w:trPr>
        <w:tc>
          <w:tcPr>
            <w:tcW w:w="2689" w:type="dxa"/>
            <w:vMerge w:val="restart"/>
            <w:shd w:val="clear" w:color="auto" w:fill="auto"/>
          </w:tcPr>
          <w:p w14:paraId="476EA6FF" w14:textId="77777777" w:rsidR="002C3095" w:rsidRPr="00D17AFD" w:rsidRDefault="002C3095" w:rsidP="002C3095">
            <w:pPr>
              <w:pStyle w:val="TAL"/>
              <w:rPr>
                <w:ins w:id="2683" w:author="Cardalda-Garcia Adrian 1CD2" w:date="2022-02-11T17:27:00Z"/>
                <w:rFonts w:eastAsiaTheme="minorEastAsia"/>
              </w:rPr>
            </w:pPr>
            <w:ins w:id="2684" w:author="Cardalda-Garcia Adrian 1CD2" w:date="2022-02-11T17:27:00Z">
              <w:r w:rsidRPr="00D17AFD">
                <w:rPr>
                  <w:rFonts w:eastAsiaTheme="minorEastAsia"/>
                </w:rPr>
                <w:t>RMSI CORESET Reference Channel</w:t>
              </w:r>
            </w:ins>
          </w:p>
        </w:tc>
        <w:tc>
          <w:tcPr>
            <w:tcW w:w="850" w:type="dxa"/>
          </w:tcPr>
          <w:p w14:paraId="7B097028" w14:textId="77777777" w:rsidR="002C3095" w:rsidRPr="00D17AFD" w:rsidRDefault="002C3095" w:rsidP="002C3095">
            <w:pPr>
              <w:pStyle w:val="TAC"/>
              <w:rPr>
                <w:ins w:id="2685" w:author="Cardalda-Garcia Adrian 1CD2" w:date="2022-02-11T17:27:00Z"/>
                <w:rFonts w:eastAsiaTheme="minorEastAsia"/>
              </w:rPr>
            </w:pPr>
            <w:ins w:id="2686" w:author="Cardalda-Garcia Adrian 1CD2" w:date="2022-02-11T17:27:00Z">
              <w:r w:rsidRPr="00D17AFD">
                <w:rPr>
                  <w:rFonts w:eastAsiaTheme="minorEastAsia"/>
                </w:rPr>
                <w:t>1</w:t>
              </w:r>
            </w:ins>
          </w:p>
        </w:tc>
        <w:tc>
          <w:tcPr>
            <w:tcW w:w="893" w:type="dxa"/>
            <w:vMerge w:val="restart"/>
            <w:shd w:val="clear" w:color="auto" w:fill="auto"/>
          </w:tcPr>
          <w:p w14:paraId="3420A179" w14:textId="77777777" w:rsidR="002C3095" w:rsidRPr="00D17AFD" w:rsidRDefault="002C3095" w:rsidP="002C3095">
            <w:pPr>
              <w:pStyle w:val="TAC"/>
              <w:rPr>
                <w:ins w:id="2687" w:author="Cardalda-Garcia Adrian 1CD2" w:date="2022-02-11T17:27:00Z"/>
                <w:rFonts w:eastAsiaTheme="minorEastAsia"/>
              </w:rPr>
            </w:pPr>
          </w:p>
        </w:tc>
        <w:tc>
          <w:tcPr>
            <w:tcW w:w="1233" w:type="dxa"/>
            <w:gridSpan w:val="4"/>
          </w:tcPr>
          <w:p w14:paraId="62DF6B02" w14:textId="77777777" w:rsidR="002C3095" w:rsidRPr="00D17AFD" w:rsidRDefault="002C3095" w:rsidP="002C3095">
            <w:pPr>
              <w:pStyle w:val="TAC"/>
              <w:rPr>
                <w:ins w:id="2688" w:author="Cardalda-Garcia Adrian 1CD2" w:date="2022-02-11T17:27:00Z"/>
                <w:rFonts w:eastAsiaTheme="minorEastAsia"/>
              </w:rPr>
            </w:pPr>
            <w:ins w:id="2689" w:author="Cardalda-Garcia Adrian 1CD2" w:date="2022-02-11T17:27:00Z">
              <w:r w:rsidRPr="00D17AFD">
                <w:rPr>
                  <w:rFonts w:eastAsiaTheme="minorEastAsia"/>
                  <w:sz w:val="16"/>
                  <w:szCs w:val="16"/>
                </w:rPr>
                <w:t>CR.1.1 FDD</w:t>
              </w:r>
            </w:ins>
          </w:p>
        </w:tc>
        <w:tc>
          <w:tcPr>
            <w:tcW w:w="710" w:type="dxa"/>
          </w:tcPr>
          <w:p w14:paraId="30191394" w14:textId="77777777" w:rsidR="002C3095" w:rsidRPr="00D17AFD" w:rsidRDefault="002C3095" w:rsidP="002C3095">
            <w:pPr>
              <w:pStyle w:val="TAC"/>
              <w:rPr>
                <w:ins w:id="2690" w:author="Cardalda-Garcia Adrian 1CD2" w:date="2022-02-11T17:27:00Z"/>
                <w:rFonts w:eastAsiaTheme="minorEastAsia"/>
              </w:rPr>
            </w:pPr>
            <w:ins w:id="2691" w:author="Cardalda-Garcia Adrian 1CD2" w:date="2022-02-11T17:27:00Z">
              <w:r w:rsidRPr="00D17AFD">
                <w:rPr>
                  <w:rFonts w:eastAsiaTheme="minorEastAsia"/>
                </w:rPr>
                <w:t>-</w:t>
              </w:r>
            </w:ins>
          </w:p>
        </w:tc>
        <w:tc>
          <w:tcPr>
            <w:tcW w:w="1091" w:type="dxa"/>
            <w:gridSpan w:val="2"/>
          </w:tcPr>
          <w:p w14:paraId="4D10E52A" w14:textId="77777777" w:rsidR="002C3095" w:rsidRPr="00D17AFD" w:rsidRDefault="002C3095" w:rsidP="002C3095">
            <w:pPr>
              <w:pStyle w:val="TAC"/>
              <w:rPr>
                <w:ins w:id="2692" w:author="Cardalda-Garcia Adrian 1CD2" w:date="2022-02-11T17:27:00Z"/>
                <w:rFonts w:eastAsiaTheme="minorEastAsia"/>
              </w:rPr>
            </w:pPr>
            <w:ins w:id="2693" w:author="Cardalda-Garcia Adrian 1CD2" w:date="2022-02-11T17:27:00Z">
              <w:r w:rsidRPr="00D17AFD">
                <w:rPr>
                  <w:rFonts w:eastAsiaTheme="minorEastAsia"/>
                  <w:sz w:val="16"/>
                  <w:szCs w:val="16"/>
                </w:rPr>
                <w:t>CR.1.1 FDD</w:t>
              </w:r>
            </w:ins>
          </w:p>
        </w:tc>
        <w:tc>
          <w:tcPr>
            <w:tcW w:w="831" w:type="dxa"/>
          </w:tcPr>
          <w:p w14:paraId="1C345247" w14:textId="77777777" w:rsidR="002C3095" w:rsidRPr="00D17AFD" w:rsidRDefault="002C3095" w:rsidP="002C3095">
            <w:pPr>
              <w:pStyle w:val="TAC"/>
              <w:rPr>
                <w:ins w:id="2694" w:author="Cardalda-Garcia Adrian 1CD2" w:date="2022-02-11T17:27:00Z"/>
                <w:rFonts w:eastAsiaTheme="minorEastAsia"/>
              </w:rPr>
            </w:pPr>
            <w:ins w:id="2695" w:author="Cardalda-Garcia Adrian 1CD2" w:date="2022-02-11T17:27:00Z">
              <w:r w:rsidRPr="00D17AFD">
                <w:rPr>
                  <w:rFonts w:eastAsiaTheme="minorEastAsia"/>
                </w:rPr>
                <w:t>-</w:t>
              </w:r>
            </w:ins>
          </w:p>
        </w:tc>
      </w:tr>
      <w:tr w:rsidR="002C3095" w:rsidRPr="00D17AFD" w14:paraId="38D47AA3" w14:textId="77777777" w:rsidTr="002C3095">
        <w:trPr>
          <w:trHeight w:val="187"/>
          <w:jc w:val="center"/>
          <w:ins w:id="2696" w:author="Cardalda-Garcia Adrian 1CD2" w:date="2022-02-11T17:27:00Z"/>
        </w:trPr>
        <w:tc>
          <w:tcPr>
            <w:tcW w:w="2689" w:type="dxa"/>
            <w:vMerge/>
            <w:shd w:val="clear" w:color="auto" w:fill="auto"/>
          </w:tcPr>
          <w:p w14:paraId="601C8314" w14:textId="77777777" w:rsidR="002C3095" w:rsidRPr="00D17AFD" w:rsidRDefault="002C3095" w:rsidP="002C3095">
            <w:pPr>
              <w:pStyle w:val="TAL"/>
              <w:rPr>
                <w:ins w:id="2697" w:author="Cardalda-Garcia Adrian 1CD2" w:date="2022-02-11T17:27:00Z"/>
                <w:rFonts w:eastAsiaTheme="minorEastAsia"/>
              </w:rPr>
            </w:pPr>
          </w:p>
        </w:tc>
        <w:tc>
          <w:tcPr>
            <w:tcW w:w="850" w:type="dxa"/>
          </w:tcPr>
          <w:p w14:paraId="40DD77BF" w14:textId="77777777" w:rsidR="002C3095" w:rsidRPr="00D17AFD" w:rsidRDefault="002C3095" w:rsidP="002C3095">
            <w:pPr>
              <w:pStyle w:val="TAC"/>
              <w:rPr>
                <w:ins w:id="2698" w:author="Cardalda-Garcia Adrian 1CD2" w:date="2022-02-11T17:27:00Z"/>
                <w:rFonts w:eastAsiaTheme="minorEastAsia"/>
              </w:rPr>
            </w:pPr>
            <w:ins w:id="2699" w:author="Cardalda-Garcia Adrian 1CD2" w:date="2022-02-11T17:27:00Z">
              <w:r w:rsidRPr="00D17AFD">
                <w:rPr>
                  <w:rFonts w:eastAsiaTheme="minorEastAsia"/>
                </w:rPr>
                <w:t>2</w:t>
              </w:r>
            </w:ins>
          </w:p>
        </w:tc>
        <w:tc>
          <w:tcPr>
            <w:tcW w:w="893" w:type="dxa"/>
            <w:vMerge/>
            <w:shd w:val="clear" w:color="auto" w:fill="auto"/>
          </w:tcPr>
          <w:p w14:paraId="0B47C04B" w14:textId="77777777" w:rsidR="002C3095" w:rsidRPr="00D17AFD" w:rsidRDefault="002C3095" w:rsidP="002C3095">
            <w:pPr>
              <w:pStyle w:val="TAC"/>
              <w:rPr>
                <w:ins w:id="2700" w:author="Cardalda-Garcia Adrian 1CD2" w:date="2022-02-11T17:27:00Z"/>
                <w:rFonts w:eastAsiaTheme="minorEastAsia"/>
              </w:rPr>
            </w:pPr>
          </w:p>
        </w:tc>
        <w:tc>
          <w:tcPr>
            <w:tcW w:w="1233" w:type="dxa"/>
            <w:gridSpan w:val="4"/>
          </w:tcPr>
          <w:p w14:paraId="5AA8B1EB" w14:textId="77777777" w:rsidR="002C3095" w:rsidRPr="00D17AFD" w:rsidRDefault="002C3095" w:rsidP="002C3095">
            <w:pPr>
              <w:pStyle w:val="TAC"/>
              <w:rPr>
                <w:ins w:id="2701" w:author="Cardalda-Garcia Adrian 1CD2" w:date="2022-02-11T17:27:00Z"/>
                <w:rFonts w:eastAsiaTheme="minorEastAsia"/>
              </w:rPr>
            </w:pPr>
            <w:ins w:id="2702" w:author="Cardalda-Garcia Adrian 1CD2" w:date="2022-02-11T17:27:00Z">
              <w:r w:rsidRPr="00D17AFD">
                <w:rPr>
                  <w:rFonts w:eastAsiaTheme="minorEastAsia"/>
                  <w:sz w:val="16"/>
                  <w:szCs w:val="16"/>
                </w:rPr>
                <w:t>CR.1.1 TDD</w:t>
              </w:r>
            </w:ins>
          </w:p>
        </w:tc>
        <w:tc>
          <w:tcPr>
            <w:tcW w:w="710" w:type="dxa"/>
          </w:tcPr>
          <w:p w14:paraId="14BE78D0" w14:textId="77777777" w:rsidR="002C3095" w:rsidRPr="00D17AFD" w:rsidRDefault="002C3095" w:rsidP="002C3095">
            <w:pPr>
              <w:pStyle w:val="TAC"/>
              <w:rPr>
                <w:ins w:id="2703" w:author="Cardalda-Garcia Adrian 1CD2" w:date="2022-02-11T17:27:00Z"/>
                <w:rFonts w:eastAsiaTheme="minorEastAsia"/>
              </w:rPr>
            </w:pPr>
            <w:ins w:id="2704" w:author="Cardalda-Garcia Adrian 1CD2" w:date="2022-02-11T17:27:00Z">
              <w:r w:rsidRPr="00D17AFD">
                <w:rPr>
                  <w:rFonts w:eastAsiaTheme="minorEastAsia"/>
                </w:rPr>
                <w:t>-</w:t>
              </w:r>
            </w:ins>
          </w:p>
        </w:tc>
        <w:tc>
          <w:tcPr>
            <w:tcW w:w="1091" w:type="dxa"/>
            <w:gridSpan w:val="2"/>
          </w:tcPr>
          <w:p w14:paraId="6A2D8160" w14:textId="77777777" w:rsidR="002C3095" w:rsidRPr="00D17AFD" w:rsidRDefault="002C3095" w:rsidP="002C3095">
            <w:pPr>
              <w:pStyle w:val="TAC"/>
              <w:rPr>
                <w:ins w:id="2705" w:author="Cardalda-Garcia Adrian 1CD2" w:date="2022-02-11T17:27:00Z"/>
                <w:rFonts w:eastAsiaTheme="minorEastAsia"/>
              </w:rPr>
            </w:pPr>
            <w:ins w:id="2706" w:author="Cardalda-Garcia Adrian 1CD2" w:date="2022-02-11T17:27:00Z">
              <w:r w:rsidRPr="00D17AFD">
                <w:rPr>
                  <w:rFonts w:eastAsiaTheme="minorEastAsia"/>
                  <w:sz w:val="16"/>
                  <w:szCs w:val="16"/>
                </w:rPr>
                <w:t>CR.1.1 TDD</w:t>
              </w:r>
            </w:ins>
          </w:p>
        </w:tc>
        <w:tc>
          <w:tcPr>
            <w:tcW w:w="831" w:type="dxa"/>
          </w:tcPr>
          <w:p w14:paraId="6EC93A75" w14:textId="77777777" w:rsidR="002C3095" w:rsidRPr="00D17AFD" w:rsidRDefault="002C3095" w:rsidP="002C3095">
            <w:pPr>
              <w:pStyle w:val="TAC"/>
              <w:rPr>
                <w:ins w:id="2707" w:author="Cardalda-Garcia Adrian 1CD2" w:date="2022-02-11T17:27:00Z"/>
                <w:rFonts w:eastAsiaTheme="minorEastAsia"/>
              </w:rPr>
            </w:pPr>
            <w:ins w:id="2708" w:author="Cardalda-Garcia Adrian 1CD2" w:date="2022-02-11T17:27:00Z">
              <w:r w:rsidRPr="00D17AFD">
                <w:rPr>
                  <w:rFonts w:eastAsiaTheme="minorEastAsia"/>
                </w:rPr>
                <w:t>-</w:t>
              </w:r>
            </w:ins>
          </w:p>
        </w:tc>
      </w:tr>
      <w:tr w:rsidR="002C3095" w:rsidRPr="00D17AFD" w14:paraId="49C5C229" w14:textId="77777777" w:rsidTr="002C3095">
        <w:trPr>
          <w:trHeight w:val="187"/>
          <w:jc w:val="center"/>
          <w:ins w:id="2709" w:author="Cardalda-Garcia Adrian 1CD2" w:date="2022-02-11T17:27:00Z"/>
        </w:trPr>
        <w:tc>
          <w:tcPr>
            <w:tcW w:w="2689" w:type="dxa"/>
            <w:vMerge/>
            <w:shd w:val="clear" w:color="auto" w:fill="auto"/>
          </w:tcPr>
          <w:p w14:paraId="4A719ADA" w14:textId="77777777" w:rsidR="002C3095" w:rsidRPr="00D17AFD" w:rsidRDefault="002C3095" w:rsidP="002C3095">
            <w:pPr>
              <w:pStyle w:val="TAL"/>
              <w:rPr>
                <w:ins w:id="2710" w:author="Cardalda-Garcia Adrian 1CD2" w:date="2022-02-11T17:27:00Z"/>
                <w:rFonts w:eastAsiaTheme="minorEastAsia"/>
              </w:rPr>
            </w:pPr>
          </w:p>
        </w:tc>
        <w:tc>
          <w:tcPr>
            <w:tcW w:w="850" w:type="dxa"/>
          </w:tcPr>
          <w:p w14:paraId="034E7CA8" w14:textId="77777777" w:rsidR="002C3095" w:rsidRPr="00D17AFD" w:rsidRDefault="002C3095" w:rsidP="002C3095">
            <w:pPr>
              <w:pStyle w:val="TAC"/>
              <w:rPr>
                <w:ins w:id="2711" w:author="Cardalda-Garcia Adrian 1CD2" w:date="2022-02-11T17:27:00Z"/>
                <w:rFonts w:eastAsiaTheme="minorEastAsia"/>
              </w:rPr>
            </w:pPr>
            <w:ins w:id="2712" w:author="Cardalda-Garcia Adrian 1CD2" w:date="2022-02-11T17:27:00Z">
              <w:r w:rsidRPr="00D17AFD">
                <w:rPr>
                  <w:rFonts w:eastAsiaTheme="minorEastAsia"/>
                </w:rPr>
                <w:t>3</w:t>
              </w:r>
            </w:ins>
          </w:p>
        </w:tc>
        <w:tc>
          <w:tcPr>
            <w:tcW w:w="893" w:type="dxa"/>
            <w:vMerge/>
            <w:shd w:val="clear" w:color="auto" w:fill="auto"/>
          </w:tcPr>
          <w:p w14:paraId="7510FC3D" w14:textId="77777777" w:rsidR="002C3095" w:rsidRPr="00D17AFD" w:rsidRDefault="002C3095" w:rsidP="002C3095">
            <w:pPr>
              <w:pStyle w:val="TAC"/>
              <w:rPr>
                <w:ins w:id="2713" w:author="Cardalda-Garcia Adrian 1CD2" w:date="2022-02-11T17:27:00Z"/>
                <w:rFonts w:eastAsiaTheme="minorEastAsia"/>
              </w:rPr>
            </w:pPr>
          </w:p>
        </w:tc>
        <w:tc>
          <w:tcPr>
            <w:tcW w:w="1233" w:type="dxa"/>
            <w:gridSpan w:val="4"/>
          </w:tcPr>
          <w:p w14:paraId="27A9ADBE" w14:textId="77777777" w:rsidR="002C3095" w:rsidRPr="00D17AFD" w:rsidRDefault="002C3095" w:rsidP="002C3095">
            <w:pPr>
              <w:pStyle w:val="TAC"/>
              <w:rPr>
                <w:ins w:id="2714" w:author="Cardalda-Garcia Adrian 1CD2" w:date="2022-02-11T17:27:00Z"/>
                <w:rFonts w:eastAsiaTheme="minorEastAsia"/>
              </w:rPr>
            </w:pPr>
            <w:ins w:id="2715" w:author="Cardalda-Garcia Adrian 1CD2" w:date="2022-02-11T17:27:00Z">
              <w:r w:rsidRPr="00D17AFD">
                <w:rPr>
                  <w:rFonts w:eastAsiaTheme="minorEastAsia"/>
                  <w:sz w:val="16"/>
                  <w:szCs w:val="16"/>
                </w:rPr>
                <w:t>CR.2.1 FDD</w:t>
              </w:r>
            </w:ins>
          </w:p>
        </w:tc>
        <w:tc>
          <w:tcPr>
            <w:tcW w:w="710" w:type="dxa"/>
          </w:tcPr>
          <w:p w14:paraId="337B2D10" w14:textId="77777777" w:rsidR="002C3095" w:rsidRPr="00D17AFD" w:rsidRDefault="002C3095" w:rsidP="002C3095">
            <w:pPr>
              <w:pStyle w:val="TAC"/>
              <w:rPr>
                <w:ins w:id="2716" w:author="Cardalda-Garcia Adrian 1CD2" w:date="2022-02-11T17:27:00Z"/>
                <w:rFonts w:eastAsiaTheme="minorEastAsia"/>
              </w:rPr>
            </w:pPr>
            <w:ins w:id="2717" w:author="Cardalda-Garcia Adrian 1CD2" w:date="2022-02-11T17:27:00Z">
              <w:r w:rsidRPr="00D17AFD">
                <w:rPr>
                  <w:rFonts w:eastAsiaTheme="minorEastAsia"/>
                </w:rPr>
                <w:t>-</w:t>
              </w:r>
            </w:ins>
          </w:p>
        </w:tc>
        <w:tc>
          <w:tcPr>
            <w:tcW w:w="1091" w:type="dxa"/>
            <w:gridSpan w:val="2"/>
          </w:tcPr>
          <w:p w14:paraId="177C8CE4" w14:textId="77777777" w:rsidR="002C3095" w:rsidRPr="00D17AFD" w:rsidRDefault="002C3095" w:rsidP="002C3095">
            <w:pPr>
              <w:pStyle w:val="TAC"/>
              <w:rPr>
                <w:ins w:id="2718" w:author="Cardalda-Garcia Adrian 1CD2" w:date="2022-02-11T17:27:00Z"/>
                <w:rFonts w:eastAsiaTheme="minorEastAsia"/>
              </w:rPr>
            </w:pPr>
            <w:ins w:id="2719" w:author="Cardalda-Garcia Adrian 1CD2" w:date="2022-02-11T17:27:00Z">
              <w:r w:rsidRPr="00D17AFD">
                <w:rPr>
                  <w:rFonts w:eastAsiaTheme="minorEastAsia"/>
                  <w:sz w:val="16"/>
                  <w:szCs w:val="16"/>
                </w:rPr>
                <w:t>CR.2.1 FDD</w:t>
              </w:r>
            </w:ins>
          </w:p>
        </w:tc>
        <w:tc>
          <w:tcPr>
            <w:tcW w:w="831" w:type="dxa"/>
          </w:tcPr>
          <w:p w14:paraId="2035C4A5" w14:textId="77777777" w:rsidR="002C3095" w:rsidRPr="00D17AFD" w:rsidRDefault="002C3095" w:rsidP="002C3095">
            <w:pPr>
              <w:pStyle w:val="TAC"/>
              <w:rPr>
                <w:ins w:id="2720" w:author="Cardalda-Garcia Adrian 1CD2" w:date="2022-02-11T17:27:00Z"/>
                <w:rFonts w:eastAsiaTheme="minorEastAsia"/>
              </w:rPr>
            </w:pPr>
            <w:ins w:id="2721" w:author="Cardalda-Garcia Adrian 1CD2" w:date="2022-02-11T17:27:00Z">
              <w:r w:rsidRPr="00D17AFD">
                <w:rPr>
                  <w:rFonts w:eastAsiaTheme="minorEastAsia"/>
                </w:rPr>
                <w:t>-</w:t>
              </w:r>
            </w:ins>
          </w:p>
        </w:tc>
      </w:tr>
      <w:tr w:rsidR="002C3095" w:rsidRPr="00D17AFD" w14:paraId="43EFADBD" w14:textId="77777777" w:rsidTr="002C3095">
        <w:trPr>
          <w:trHeight w:val="187"/>
          <w:jc w:val="center"/>
          <w:ins w:id="2722" w:author="Cardalda-Garcia Adrian 1CD2" w:date="2022-02-11T17:27:00Z"/>
        </w:trPr>
        <w:tc>
          <w:tcPr>
            <w:tcW w:w="2689" w:type="dxa"/>
            <w:vMerge w:val="restart"/>
            <w:shd w:val="clear" w:color="auto" w:fill="auto"/>
          </w:tcPr>
          <w:p w14:paraId="42B67F07" w14:textId="77777777" w:rsidR="002C3095" w:rsidRPr="00D17AFD" w:rsidRDefault="002C3095" w:rsidP="002C3095">
            <w:pPr>
              <w:pStyle w:val="TAL"/>
              <w:rPr>
                <w:ins w:id="2723" w:author="Cardalda-Garcia Adrian 1CD2" w:date="2022-02-11T17:27:00Z"/>
                <w:rFonts w:eastAsiaTheme="minorEastAsia"/>
              </w:rPr>
            </w:pPr>
            <w:ins w:id="2724" w:author="Cardalda-Garcia Adrian 1CD2" w:date="2022-02-11T17:27:00Z">
              <w:r w:rsidRPr="00D17AFD">
                <w:rPr>
                  <w:rFonts w:eastAsiaTheme="minorEastAsia"/>
                </w:rPr>
                <w:t>Dedicated CORESET Reference Channel</w:t>
              </w:r>
            </w:ins>
          </w:p>
        </w:tc>
        <w:tc>
          <w:tcPr>
            <w:tcW w:w="850" w:type="dxa"/>
          </w:tcPr>
          <w:p w14:paraId="6E340B1A" w14:textId="77777777" w:rsidR="002C3095" w:rsidRPr="00D17AFD" w:rsidRDefault="002C3095" w:rsidP="002C3095">
            <w:pPr>
              <w:pStyle w:val="TAC"/>
              <w:rPr>
                <w:ins w:id="2725" w:author="Cardalda-Garcia Adrian 1CD2" w:date="2022-02-11T17:27:00Z"/>
                <w:rFonts w:eastAsiaTheme="minorEastAsia"/>
              </w:rPr>
            </w:pPr>
            <w:ins w:id="2726" w:author="Cardalda-Garcia Adrian 1CD2" w:date="2022-02-11T17:27:00Z">
              <w:r w:rsidRPr="00D17AFD">
                <w:rPr>
                  <w:rFonts w:eastAsiaTheme="minorEastAsia"/>
                </w:rPr>
                <w:t>1</w:t>
              </w:r>
            </w:ins>
          </w:p>
        </w:tc>
        <w:tc>
          <w:tcPr>
            <w:tcW w:w="893" w:type="dxa"/>
            <w:vMerge w:val="restart"/>
          </w:tcPr>
          <w:p w14:paraId="5D9AE34C" w14:textId="77777777" w:rsidR="002C3095" w:rsidRPr="00D17AFD" w:rsidRDefault="002C3095" w:rsidP="002C3095">
            <w:pPr>
              <w:pStyle w:val="TAC"/>
              <w:rPr>
                <w:ins w:id="2727" w:author="Cardalda-Garcia Adrian 1CD2" w:date="2022-02-11T17:27:00Z"/>
                <w:rFonts w:eastAsiaTheme="minorEastAsia"/>
              </w:rPr>
            </w:pPr>
          </w:p>
        </w:tc>
        <w:tc>
          <w:tcPr>
            <w:tcW w:w="1233" w:type="dxa"/>
            <w:gridSpan w:val="4"/>
          </w:tcPr>
          <w:p w14:paraId="1A0EC862" w14:textId="77777777" w:rsidR="002C3095" w:rsidRPr="00D17AFD" w:rsidRDefault="002C3095" w:rsidP="002C3095">
            <w:pPr>
              <w:pStyle w:val="TAC"/>
              <w:rPr>
                <w:ins w:id="2728" w:author="Cardalda-Garcia Adrian 1CD2" w:date="2022-02-11T17:27:00Z"/>
                <w:rFonts w:eastAsiaTheme="minorEastAsia"/>
                <w:sz w:val="14"/>
                <w:szCs w:val="14"/>
              </w:rPr>
            </w:pPr>
            <w:ins w:id="2729" w:author="Cardalda-Garcia Adrian 1CD2" w:date="2022-02-11T17:27:00Z">
              <w:r w:rsidRPr="00D17AFD">
                <w:rPr>
                  <w:rFonts w:eastAsiaTheme="minorEastAsia"/>
                  <w:sz w:val="14"/>
                  <w:szCs w:val="14"/>
                </w:rPr>
                <w:t>CCR.1.1 FDD</w:t>
              </w:r>
            </w:ins>
          </w:p>
        </w:tc>
        <w:tc>
          <w:tcPr>
            <w:tcW w:w="710" w:type="dxa"/>
          </w:tcPr>
          <w:p w14:paraId="442A0F0C" w14:textId="77777777" w:rsidR="002C3095" w:rsidRPr="00D17AFD" w:rsidRDefault="002C3095" w:rsidP="002C3095">
            <w:pPr>
              <w:pStyle w:val="TAC"/>
              <w:rPr>
                <w:ins w:id="2730" w:author="Cardalda-Garcia Adrian 1CD2" w:date="2022-02-11T17:27:00Z"/>
                <w:rFonts w:eastAsiaTheme="minorEastAsia"/>
              </w:rPr>
            </w:pPr>
            <w:ins w:id="2731" w:author="Cardalda-Garcia Adrian 1CD2" w:date="2022-02-11T17:27:00Z">
              <w:r w:rsidRPr="00D17AFD">
                <w:rPr>
                  <w:rFonts w:eastAsiaTheme="minorEastAsia"/>
                </w:rPr>
                <w:t>-</w:t>
              </w:r>
            </w:ins>
          </w:p>
        </w:tc>
        <w:tc>
          <w:tcPr>
            <w:tcW w:w="1091" w:type="dxa"/>
            <w:gridSpan w:val="2"/>
          </w:tcPr>
          <w:p w14:paraId="1C902916" w14:textId="77777777" w:rsidR="002C3095" w:rsidRPr="00D17AFD" w:rsidRDefault="002C3095" w:rsidP="002C3095">
            <w:pPr>
              <w:pStyle w:val="TAC"/>
              <w:rPr>
                <w:ins w:id="2732" w:author="Cardalda-Garcia Adrian 1CD2" w:date="2022-02-11T17:27:00Z"/>
                <w:rFonts w:eastAsiaTheme="minorEastAsia"/>
                <w:sz w:val="14"/>
                <w:szCs w:val="14"/>
              </w:rPr>
            </w:pPr>
            <w:ins w:id="2733" w:author="Cardalda-Garcia Adrian 1CD2" w:date="2022-02-11T17:27:00Z">
              <w:r w:rsidRPr="00D17AFD">
                <w:rPr>
                  <w:rFonts w:eastAsiaTheme="minorEastAsia"/>
                  <w:sz w:val="14"/>
                  <w:szCs w:val="14"/>
                </w:rPr>
                <w:t>CCR.1.1 FDD</w:t>
              </w:r>
            </w:ins>
          </w:p>
        </w:tc>
        <w:tc>
          <w:tcPr>
            <w:tcW w:w="831" w:type="dxa"/>
          </w:tcPr>
          <w:p w14:paraId="6184EFC8" w14:textId="77777777" w:rsidR="002C3095" w:rsidRPr="00D17AFD" w:rsidRDefault="002C3095" w:rsidP="002C3095">
            <w:pPr>
              <w:pStyle w:val="TAC"/>
              <w:rPr>
                <w:ins w:id="2734" w:author="Cardalda-Garcia Adrian 1CD2" w:date="2022-02-11T17:27:00Z"/>
                <w:rFonts w:eastAsiaTheme="minorEastAsia"/>
              </w:rPr>
            </w:pPr>
            <w:ins w:id="2735" w:author="Cardalda-Garcia Adrian 1CD2" w:date="2022-02-11T17:27:00Z">
              <w:r w:rsidRPr="00D17AFD">
                <w:rPr>
                  <w:rFonts w:eastAsiaTheme="minorEastAsia"/>
                </w:rPr>
                <w:t>-</w:t>
              </w:r>
            </w:ins>
          </w:p>
        </w:tc>
      </w:tr>
      <w:tr w:rsidR="002C3095" w:rsidRPr="00D17AFD" w14:paraId="4AB86DCB" w14:textId="77777777" w:rsidTr="002C3095">
        <w:trPr>
          <w:trHeight w:val="187"/>
          <w:jc w:val="center"/>
          <w:ins w:id="2736" w:author="Cardalda-Garcia Adrian 1CD2" w:date="2022-02-11T17:27:00Z"/>
        </w:trPr>
        <w:tc>
          <w:tcPr>
            <w:tcW w:w="2689" w:type="dxa"/>
            <w:vMerge/>
            <w:shd w:val="clear" w:color="auto" w:fill="auto"/>
          </w:tcPr>
          <w:p w14:paraId="5CE8FC95" w14:textId="77777777" w:rsidR="002C3095" w:rsidRPr="00D17AFD" w:rsidRDefault="002C3095" w:rsidP="002C3095">
            <w:pPr>
              <w:pStyle w:val="TAL"/>
              <w:rPr>
                <w:ins w:id="2737" w:author="Cardalda-Garcia Adrian 1CD2" w:date="2022-02-11T17:27:00Z"/>
                <w:rFonts w:eastAsiaTheme="minorEastAsia"/>
              </w:rPr>
            </w:pPr>
          </w:p>
        </w:tc>
        <w:tc>
          <w:tcPr>
            <w:tcW w:w="850" w:type="dxa"/>
          </w:tcPr>
          <w:p w14:paraId="712EC08F" w14:textId="77777777" w:rsidR="002C3095" w:rsidRPr="00D17AFD" w:rsidRDefault="002C3095" w:rsidP="002C3095">
            <w:pPr>
              <w:pStyle w:val="TAC"/>
              <w:rPr>
                <w:ins w:id="2738" w:author="Cardalda-Garcia Adrian 1CD2" w:date="2022-02-11T17:27:00Z"/>
                <w:rFonts w:eastAsiaTheme="minorEastAsia"/>
              </w:rPr>
            </w:pPr>
            <w:ins w:id="2739" w:author="Cardalda-Garcia Adrian 1CD2" w:date="2022-02-11T17:27:00Z">
              <w:r w:rsidRPr="00D17AFD">
                <w:rPr>
                  <w:rFonts w:eastAsiaTheme="minorEastAsia"/>
                </w:rPr>
                <w:t>2</w:t>
              </w:r>
            </w:ins>
          </w:p>
        </w:tc>
        <w:tc>
          <w:tcPr>
            <w:tcW w:w="893" w:type="dxa"/>
            <w:vMerge/>
          </w:tcPr>
          <w:p w14:paraId="299E2563" w14:textId="77777777" w:rsidR="002C3095" w:rsidRPr="00D17AFD" w:rsidRDefault="002C3095" w:rsidP="002C3095">
            <w:pPr>
              <w:pStyle w:val="TAC"/>
              <w:rPr>
                <w:ins w:id="2740" w:author="Cardalda-Garcia Adrian 1CD2" w:date="2022-02-11T17:27:00Z"/>
                <w:rFonts w:eastAsiaTheme="minorEastAsia"/>
              </w:rPr>
            </w:pPr>
          </w:p>
        </w:tc>
        <w:tc>
          <w:tcPr>
            <w:tcW w:w="1233" w:type="dxa"/>
            <w:gridSpan w:val="4"/>
          </w:tcPr>
          <w:p w14:paraId="330D0F1F" w14:textId="77777777" w:rsidR="002C3095" w:rsidRPr="00D17AFD" w:rsidRDefault="002C3095" w:rsidP="002C3095">
            <w:pPr>
              <w:pStyle w:val="TAC"/>
              <w:rPr>
                <w:ins w:id="2741" w:author="Cardalda-Garcia Adrian 1CD2" w:date="2022-02-11T17:27:00Z"/>
                <w:rFonts w:eastAsiaTheme="minorEastAsia"/>
                <w:sz w:val="14"/>
                <w:szCs w:val="14"/>
              </w:rPr>
            </w:pPr>
            <w:ins w:id="2742" w:author="Cardalda-Garcia Adrian 1CD2" w:date="2022-02-11T17:27:00Z">
              <w:r w:rsidRPr="00D17AFD">
                <w:rPr>
                  <w:rFonts w:eastAsiaTheme="minorEastAsia"/>
                  <w:sz w:val="14"/>
                  <w:szCs w:val="14"/>
                </w:rPr>
                <w:t>CCR.1.1 TDD</w:t>
              </w:r>
            </w:ins>
          </w:p>
        </w:tc>
        <w:tc>
          <w:tcPr>
            <w:tcW w:w="710" w:type="dxa"/>
          </w:tcPr>
          <w:p w14:paraId="1709EF08" w14:textId="77777777" w:rsidR="002C3095" w:rsidRPr="00D17AFD" w:rsidRDefault="002C3095" w:rsidP="002C3095">
            <w:pPr>
              <w:pStyle w:val="TAC"/>
              <w:rPr>
                <w:ins w:id="2743" w:author="Cardalda-Garcia Adrian 1CD2" w:date="2022-02-11T17:27:00Z"/>
                <w:rFonts w:eastAsiaTheme="minorEastAsia"/>
              </w:rPr>
            </w:pPr>
            <w:ins w:id="2744" w:author="Cardalda-Garcia Adrian 1CD2" w:date="2022-02-11T17:27:00Z">
              <w:r w:rsidRPr="00D17AFD">
                <w:rPr>
                  <w:rFonts w:eastAsiaTheme="minorEastAsia"/>
                </w:rPr>
                <w:t>-</w:t>
              </w:r>
            </w:ins>
          </w:p>
        </w:tc>
        <w:tc>
          <w:tcPr>
            <w:tcW w:w="1091" w:type="dxa"/>
            <w:gridSpan w:val="2"/>
          </w:tcPr>
          <w:p w14:paraId="7323C66B" w14:textId="77777777" w:rsidR="002C3095" w:rsidRPr="00D17AFD" w:rsidRDefault="002C3095" w:rsidP="002C3095">
            <w:pPr>
              <w:pStyle w:val="TAC"/>
              <w:rPr>
                <w:ins w:id="2745" w:author="Cardalda-Garcia Adrian 1CD2" w:date="2022-02-11T17:27:00Z"/>
                <w:rFonts w:eastAsiaTheme="minorEastAsia"/>
                <w:sz w:val="14"/>
                <w:szCs w:val="14"/>
              </w:rPr>
            </w:pPr>
            <w:ins w:id="2746" w:author="Cardalda-Garcia Adrian 1CD2" w:date="2022-02-11T17:27:00Z">
              <w:r w:rsidRPr="00D17AFD">
                <w:rPr>
                  <w:rFonts w:eastAsiaTheme="minorEastAsia"/>
                  <w:sz w:val="14"/>
                  <w:szCs w:val="14"/>
                </w:rPr>
                <w:t>CCR.1.1 TDD</w:t>
              </w:r>
            </w:ins>
          </w:p>
        </w:tc>
        <w:tc>
          <w:tcPr>
            <w:tcW w:w="831" w:type="dxa"/>
          </w:tcPr>
          <w:p w14:paraId="3E7FDFC5" w14:textId="77777777" w:rsidR="002C3095" w:rsidRPr="00D17AFD" w:rsidRDefault="002C3095" w:rsidP="002C3095">
            <w:pPr>
              <w:pStyle w:val="TAC"/>
              <w:rPr>
                <w:ins w:id="2747" w:author="Cardalda-Garcia Adrian 1CD2" w:date="2022-02-11T17:27:00Z"/>
                <w:rFonts w:eastAsiaTheme="minorEastAsia"/>
              </w:rPr>
            </w:pPr>
            <w:ins w:id="2748" w:author="Cardalda-Garcia Adrian 1CD2" w:date="2022-02-11T17:27:00Z">
              <w:r w:rsidRPr="00D17AFD">
                <w:rPr>
                  <w:rFonts w:eastAsiaTheme="minorEastAsia"/>
                </w:rPr>
                <w:t>-</w:t>
              </w:r>
            </w:ins>
          </w:p>
        </w:tc>
      </w:tr>
      <w:tr w:rsidR="002C3095" w:rsidRPr="00D17AFD" w14:paraId="4610A550" w14:textId="77777777" w:rsidTr="002C3095">
        <w:trPr>
          <w:trHeight w:val="187"/>
          <w:jc w:val="center"/>
          <w:ins w:id="2749" w:author="Cardalda-Garcia Adrian 1CD2" w:date="2022-02-11T17:27:00Z"/>
        </w:trPr>
        <w:tc>
          <w:tcPr>
            <w:tcW w:w="2689" w:type="dxa"/>
            <w:vMerge/>
            <w:shd w:val="clear" w:color="auto" w:fill="auto"/>
          </w:tcPr>
          <w:p w14:paraId="2058EDCC" w14:textId="77777777" w:rsidR="002C3095" w:rsidRPr="00D17AFD" w:rsidRDefault="002C3095" w:rsidP="002C3095">
            <w:pPr>
              <w:pStyle w:val="TAL"/>
              <w:rPr>
                <w:ins w:id="2750" w:author="Cardalda-Garcia Adrian 1CD2" w:date="2022-02-11T17:27:00Z"/>
                <w:rFonts w:eastAsiaTheme="minorEastAsia"/>
              </w:rPr>
            </w:pPr>
          </w:p>
        </w:tc>
        <w:tc>
          <w:tcPr>
            <w:tcW w:w="850" w:type="dxa"/>
          </w:tcPr>
          <w:p w14:paraId="0EA777EA" w14:textId="77777777" w:rsidR="002C3095" w:rsidRPr="00D17AFD" w:rsidRDefault="002C3095" w:rsidP="002C3095">
            <w:pPr>
              <w:pStyle w:val="TAC"/>
              <w:rPr>
                <w:ins w:id="2751" w:author="Cardalda-Garcia Adrian 1CD2" w:date="2022-02-11T17:27:00Z"/>
                <w:rFonts w:eastAsiaTheme="minorEastAsia"/>
              </w:rPr>
            </w:pPr>
            <w:ins w:id="2752" w:author="Cardalda-Garcia Adrian 1CD2" w:date="2022-02-11T17:27:00Z">
              <w:r w:rsidRPr="00D17AFD">
                <w:rPr>
                  <w:rFonts w:eastAsiaTheme="minorEastAsia"/>
                </w:rPr>
                <w:t>3</w:t>
              </w:r>
            </w:ins>
          </w:p>
        </w:tc>
        <w:tc>
          <w:tcPr>
            <w:tcW w:w="893" w:type="dxa"/>
            <w:vMerge/>
          </w:tcPr>
          <w:p w14:paraId="49B00674" w14:textId="77777777" w:rsidR="002C3095" w:rsidRPr="00D17AFD" w:rsidRDefault="002C3095" w:rsidP="002C3095">
            <w:pPr>
              <w:pStyle w:val="TAC"/>
              <w:rPr>
                <w:ins w:id="2753" w:author="Cardalda-Garcia Adrian 1CD2" w:date="2022-02-11T17:27:00Z"/>
                <w:rFonts w:eastAsiaTheme="minorEastAsia"/>
              </w:rPr>
            </w:pPr>
          </w:p>
        </w:tc>
        <w:tc>
          <w:tcPr>
            <w:tcW w:w="1233" w:type="dxa"/>
            <w:gridSpan w:val="4"/>
          </w:tcPr>
          <w:p w14:paraId="00F45DB2" w14:textId="77777777" w:rsidR="002C3095" w:rsidRPr="00D17AFD" w:rsidRDefault="002C3095" w:rsidP="002C3095">
            <w:pPr>
              <w:pStyle w:val="TAC"/>
              <w:rPr>
                <w:ins w:id="2754" w:author="Cardalda-Garcia Adrian 1CD2" w:date="2022-02-11T17:27:00Z"/>
                <w:rFonts w:eastAsiaTheme="minorEastAsia"/>
                <w:sz w:val="14"/>
                <w:szCs w:val="14"/>
              </w:rPr>
            </w:pPr>
            <w:ins w:id="2755" w:author="Cardalda-Garcia Adrian 1CD2" w:date="2022-02-11T17:27:00Z">
              <w:r w:rsidRPr="00D17AFD">
                <w:rPr>
                  <w:rFonts w:eastAsiaTheme="minorEastAsia"/>
                  <w:sz w:val="14"/>
                  <w:szCs w:val="14"/>
                </w:rPr>
                <w:t>CCR.2.1 TDD</w:t>
              </w:r>
            </w:ins>
          </w:p>
        </w:tc>
        <w:tc>
          <w:tcPr>
            <w:tcW w:w="710" w:type="dxa"/>
          </w:tcPr>
          <w:p w14:paraId="39BB2911" w14:textId="77777777" w:rsidR="002C3095" w:rsidRPr="00D17AFD" w:rsidRDefault="002C3095" w:rsidP="002C3095">
            <w:pPr>
              <w:pStyle w:val="TAC"/>
              <w:rPr>
                <w:ins w:id="2756" w:author="Cardalda-Garcia Adrian 1CD2" w:date="2022-02-11T17:27:00Z"/>
                <w:rFonts w:eastAsiaTheme="minorEastAsia"/>
              </w:rPr>
            </w:pPr>
            <w:ins w:id="2757" w:author="Cardalda-Garcia Adrian 1CD2" w:date="2022-02-11T17:27:00Z">
              <w:r w:rsidRPr="00D17AFD">
                <w:rPr>
                  <w:rFonts w:eastAsiaTheme="minorEastAsia"/>
                </w:rPr>
                <w:t>-</w:t>
              </w:r>
            </w:ins>
          </w:p>
        </w:tc>
        <w:tc>
          <w:tcPr>
            <w:tcW w:w="1091" w:type="dxa"/>
            <w:gridSpan w:val="2"/>
          </w:tcPr>
          <w:p w14:paraId="5C233BE1" w14:textId="77777777" w:rsidR="002C3095" w:rsidRPr="00D17AFD" w:rsidRDefault="002C3095" w:rsidP="002C3095">
            <w:pPr>
              <w:pStyle w:val="TAC"/>
              <w:rPr>
                <w:ins w:id="2758" w:author="Cardalda-Garcia Adrian 1CD2" w:date="2022-02-11T17:27:00Z"/>
                <w:rFonts w:eastAsiaTheme="minorEastAsia"/>
                <w:sz w:val="14"/>
                <w:szCs w:val="14"/>
              </w:rPr>
            </w:pPr>
            <w:ins w:id="2759" w:author="Cardalda-Garcia Adrian 1CD2" w:date="2022-02-11T17:27:00Z">
              <w:r w:rsidRPr="00D17AFD">
                <w:rPr>
                  <w:rFonts w:eastAsiaTheme="minorEastAsia"/>
                  <w:sz w:val="14"/>
                  <w:szCs w:val="14"/>
                </w:rPr>
                <w:t>CCR.2.1 TDD</w:t>
              </w:r>
            </w:ins>
          </w:p>
        </w:tc>
        <w:tc>
          <w:tcPr>
            <w:tcW w:w="831" w:type="dxa"/>
          </w:tcPr>
          <w:p w14:paraId="4EBD0FB6" w14:textId="77777777" w:rsidR="002C3095" w:rsidRPr="00D17AFD" w:rsidRDefault="002C3095" w:rsidP="002C3095">
            <w:pPr>
              <w:pStyle w:val="TAC"/>
              <w:rPr>
                <w:ins w:id="2760" w:author="Cardalda-Garcia Adrian 1CD2" w:date="2022-02-11T17:27:00Z"/>
                <w:rFonts w:eastAsiaTheme="minorEastAsia"/>
              </w:rPr>
            </w:pPr>
            <w:ins w:id="2761" w:author="Cardalda-Garcia Adrian 1CD2" w:date="2022-02-11T17:27:00Z">
              <w:r w:rsidRPr="00D17AFD">
                <w:rPr>
                  <w:rFonts w:eastAsiaTheme="minorEastAsia"/>
                </w:rPr>
                <w:t>-</w:t>
              </w:r>
            </w:ins>
          </w:p>
        </w:tc>
      </w:tr>
      <w:tr w:rsidR="002C3095" w:rsidRPr="00D17AFD" w14:paraId="5AFD5803" w14:textId="77777777" w:rsidTr="002C3095">
        <w:trPr>
          <w:trHeight w:val="187"/>
          <w:jc w:val="center"/>
          <w:ins w:id="2762" w:author="Cardalda-Garcia Adrian 1CD2" w:date="2022-02-11T17:27:00Z"/>
        </w:trPr>
        <w:tc>
          <w:tcPr>
            <w:tcW w:w="2689" w:type="dxa"/>
            <w:vMerge w:val="restart"/>
            <w:shd w:val="clear" w:color="auto" w:fill="auto"/>
          </w:tcPr>
          <w:p w14:paraId="07A2D2FF" w14:textId="77777777" w:rsidR="002C3095" w:rsidRPr="00D17AFD" w:rsidRDefault="002C3095" w:rsidP="002C3095">
            <w:pPr>
              <w:pStyle w:val="TAL"/>
              <w:rPr>
                <w:ins w:id="2763" w:author="Cardalda-Garcia Adrian 1CD2" w:date="2022-02-11T17:27:00Z"/>
                <w:rFonts w:eastAsiaTheme="minorEastAsia"/>
              </w:rPr>
            </w:pPr>
            <w:ins w:id="2764" w:author="Cardalda-Garcia Adrian 1CD2" w:date="2022-02-11T17:27:00Z">
              <w:r w:rsidRPr="00D17AFD">
                <w:rPr>
                  <w:rFonts w:eastAsiaTheme="minorEastAsia"/>
                </w:rPr>
                <w:t>SSB configuration</w:t>
              </w:r>
            </w:ins>
          </w:p>
        </w:tc>
        <w:tc>
          <w:tcPr>
            <w:tcW w:w="850" w:type="dxa"/>
          </w:tcPr>
          <w:p w14:paraId="0C852774" w14:textId="77777777" w:rsidR="002C3095" w:rsidRPr="00D17AFD" w:rsidRDefault="002C3095" w:rsidP="002C3095">
            <w:pPr>
              <w:pStyle w:val="TAC"/>
              <w:rPr>
                <w:ins w:id="2765" w:author="Cardalda-Garcia Adrian 1CD2" w:date="2022-02-11T17:27:00Z"/>
                <w:rFonts w:eastAsiaTheme="minorEastAsia"/>
              </w:rPr>
            </w:pPr>
            <w:ins w:id="2766" w:author="Cardalda-Garcia Adrian 1CD2" w:date="2022-02-11T17:27:00Z">
              <w:r w:rsidRPr="00D17AFD">
                <w:rPr>
                  <w:rFonts w:eastAsiaTheme="minorEastAsia"/>
                </w:rPr>
                <w:t>1</w:t>
              </w:r>
            </w:ins>
          </w:p>
        </w:tc>
        <w:tc>
          <w:tcPr>
            <w:tcW w:w="893" w:type="dxa"/>
            <w:vMerge w:val="restart"/>
            <w:shd w:val="clear" w:color="auto" w:fill="auto"/>
          </w:tcPr>
          <w:p w14:paraId="6B474410" w14:textId="77777777" w:rsidR="002C3095" w:rsidRPr="00D17AFD" w:rsidRDefault="002C3095" w:rsidP="002C3095">
            <w:pPr>
              <w:pStyle w:val="TAC"/>
              <w:rPr>
                <w:ins w:id="2767" w:author="Cardalda-Garcia Adrian 1CD2" w:date="2022-02-11T17:27:00Z"/>
                <w:rFonts w:eastAsiaTheme="minorEastAsia"/>
              </w:rPr>
            </w:pPr>
          </w:p>
        </w:tc>
        <w:tc>
          <w:tcPr>
            <w:tcW w:w="1943" w:type="dxa"/>
            <w:gridSpan w:val="5"/>
          </w:tcPr>
          <w:p w14:paraId="280AF920" w14:textId="77777777" w:rsidR="002C3095" w:rsidRPr="00D17AFD" w:rsidRDefault="002C3095" w:rsidP="002C3095">
            <w:pPr>
              <w:pStyle w:val="TAC"/>
              <w:rPr>
                <w:ins w:id="2768" w:author="Cardalda-Garcia Adrian 1CD2" w:date="2022-02-11T17:27:00Z"/>
                <w:rFonts w:eastAsiaTheme="minorEastAsia"/>
              </w:rPr>
            </w:pPr>
            <w:ins w:id="2769" w:author="Cardalda-Garcia Adrian 1CD2" w:date="2022-02-11T17:27:00Z">
              <w:r w:rsidRPr="00D17AFD">
                <w:rPr>
                  <w:rFonts w:eastAsiaTheme="minorEastAsia"/>
                </w:rPr>
                <w:t>SSB.1 FR1</w:t>
              </w:r>
            </w:ins>
          </w:p>
        </w:tc>
        <w:tc>
          <w:tcPr>
            <w:tcW w:w="1922" w:type="dxa"/>
            <w:gridSpan w:val="3"/>
          </w:tcPr>
          <w:p w14:paraId="4803F5E6" w14:textId="77777777" w:rsidR="002C3095" w:rsidRPr="00D17AFD" w:rsidRDefault="002C3095" w:rsidP="002C3095">
            <w:pPr>
              <w:pStyle w:val="TAC"/>
              <w:rPr>
                <w:ins w:id="2770" w:author="Cardalda-Garcia Adrian 1CD2" w:date="2022-02-11T17:27:00Z"/>
                <w:rFonts w:eastAsiaTheme="minorEastAsia"/>
              </w:rPr>
            </w:pPr>
            <w:ins w:id="2771" w:author="Cardalda-Garcia Adrian 1CD2" w:date="2022-02-11T17:27:00Z">
              <w:r w:rsidRPr="00D17AFD">
                <w:rPr>
                  <w:rFonts w:eastAsiaTheme="minorEastAsia"/>
                </w:rPr>
                <w:t>SSB.1 FR1</w:t>
              </w:r>
            </w:ins>
          </w:p>
        </w:tc>
      </w:tr>
      <w:tr w:rsidR="002C3095" w:rsidRPr="00D17AFD" w14:paraId="3B0F6FB2" w14:textId="77777777" w:rsidTr="002C3095">
        <w:trPr>
          <w:trHeight w:val="187"/>
          <w:jc w:val="center"/>
          <w:ins w:id="2772" w:author="Cardalda-Garcia Adrian 1CD2" w:date="2022-02-11T17:27:00Z"/>
        </w:trPr>
        <w:tc>
          <w:tcPr>
            <w:tcW w:w="2689" w:type="dxa"/>
            <w:vMerge/>
            <w:shd w:val="clear" w:color="auto" w:fill="auto"/>
          </w:tcPr>
          <w:p w14:paraId="442654AA" w14:textId="77777777" w:rsidR="002C3095" w:rsidRPr="00D17AFD" w:rsidRDefault="002C3095" w:rsidP="002C3095">
            <w:pPr>
              <w:pStyle w:val="TAL"/>
              <w:rPr>
                <w:ins w:id="2773" w:author="Cardalda-Garcia Adrian 1CD2" w:date="2022-02-11T17:27:00Z"/>
                <w:rFonts w:eastAsiaTheme="minorEastAsia"/>
              </w:rPr>
            </w:pPr>
          </w:p>
        </w:tc>
        <w:tc>
          <w:tcPr>
            <w:tcW w:w="850" w:type="dxa"/>
          </w:tcPr>
          <w:p w14:paraId="0D8AD4FA" w14:textId="77777777" w:rsidR="002C3095" w:rsidRPr="00D17AFD" w:rsidRDefault="002C3095" w:rsidP="002C3095">
            <w:pPr>
              <w:pStyle w:val="TAC"/>
              <w:rPr>
                <w:ins w:id="2774" w:author="Cardalda-Garcia Adrian 1CD2" w:date="2022-02-11T17:27:00Z"/>
                <w:rFonts w:eastAsiaTheme="minorEastAsia"/>
              </w:rPr>
            </w:pPr>
            <w:ins w:id="2775" w:author="Cardalda-Garcia Adrian 1CD2" w:date="2022-02-11T17:27:00Z">
              <w:r w:rsidRPr="00D17AFD">
                <w:rPr>
                  <w:rFonts w:eastAsiaTheme="minorEastAsia"/>
                </w:rPr>
                <w:t>2</w:t>
              </w:r>
            </w:ins>
          </w:p>
        </w:tc>
        <w:tc>
          <w:tcPr>
            <w:tcW w:w="893" w:type="dxa"/>
            <w:vMerge/>
            <w:shd w:val="clear" w:color="auto" w:fill="auto"/>
          </w:tcPr>
          <w:p w14:paraId="22193EC8" w14:textId="77777777" w:rsidR="002C3095" w:rsidRPr="00D17AFD" w:rsidRDefault="002C3095" w:rsidP="002C3095">
            <w:pPr>
              <w:pStyle w:val="TAC"/>
              <w:rPr>
                <w:ins w:id="2776" w:author="Cardalda-Garcia Adrian 1CD2" w:date="2022-02-11T17:27:00Z"/>
                <w:rFonts w:eastAsiaTheme="minorEastAsia"/>
              </w:rPr>
            </w:pPr>
          </w:p>
        </w:tc>
        <w:tc>
          <w:tcPr>
            <w:tcW w:w="1943" w:type="dxa"/>
            <w:gridSpan w:val="5"/>
          </w:tcPr>
          <w:p w14:paraId="3D8A4ED4" w14:textId="77777777" w:rsidR="002C3095" w:rsidRPr="00D17AFD" w:rsidRDefault="002C3095" w:rsidP="002C3095">
            <w:pPr>
              <w:pStyle w:val="TAC"/>
              <w:rPr>
                <w:ins w:id="2777" w:author="Cardalda-Garcia Adrian 1CD2" w:date="2022-02-11T17:27:00Z"/>
                <w:rFonts w:eastAsiaTheme="minorEastAsia"/>
              </w:rPr>
            </w:pPr>
            <w:ins w:id="2778" w:author="Cardalda-Garcia Adrian 1CD2" w:date="2022-02-11T17:27:00Z">
              <w:r w:rsidRPr="00D17AFD">
                <w:rPr>
                  <w:rFonts w:eastAsiaTheme="minorEastAsia"/>
                </w:rPr>
                <w:t>SSB.1 FR1</w:t>
              </w:r>
            </w:ins>
          </w:p>
        </w:tc>
        <w:tc>
          <w:tcPr>
            <w:tcW w:w="1922" w:type="dxa"/>
            <w:gridSpan w:val="3"/>
          </w:tcPr>
          <w:p w14:paraId="7DFF027D" w14:textId="77777777" w:rsidR="002C3095" w:rsidRPr="00D17AFD" w:rsidRDefault="002C3095" w:rsidP="002C3095">
            <w:pPr>
              <w:pStyle w:val="TAC"/>
              <w:rPr>
                <w:ins w:id="2779" w:author="Cardalda-Garcia Adrian 1CD2" w:date="2022-02-11T17:27:00Z"/>
                <w:rFonts w:eastAsiaTheme="minorEastAsia"/>
              </w:rPr>
            </w:pPr>
            <w:ins w:id="2780" w:author="Cardalda-Garcia Adrian 1CD2" w:date="2022-02-11T17:27:00Z">
              <w:r w:rsidRPr="00D17AFD">
                <w:rPr>
                  <w:rFonts w:eastAsiaTheme="minorEastAsia"/>
                </w:rPr>
                <w:t>SSB.1 FR1</w:t>
              </w:r>
            </w:ins>
          </w:p>
        </w:tc>
      </w:tr>
      <w:tr w:rsidR="002C3095" w:rsidRPr="00D17AFD" w14:paraId="3B0EC860" w14:textId="77777777" w:rsidTr="002C3095">
        <w:trPr>
          <w:trHeight w:val="187"/>
          <w:jc w:val="center"/>
          <w:ins w:id="2781" w:author="Cardalda-Garcia Adrian 1CD2" w:date="2022-02-11T17:27:00Z"/>
        </w:trPr>
        <w:tc>
          <w:tcPr>
            <w:tcW w:w="2689" w:type="dxa"/>
            <w:vMerge/>
            <w:shd w:val="clear" w:color="auto" w:fill="auto"/>
          </w:tcPr>
          <w:p w14:paraId="5A3CC3EC" w14:textId="77777777" w:rsidR="002C3095" w:rsidRPr="00D17AFD" w:rsidRDefault="002C3095" w:rsidP="002C3095">
            <w:pPr>
              <w:pStyle w:val="TAL"/>
              <w:rPr>
                <w:ins w:id="2782" w:author="Cardalda-Garcia Adrian 1CD2" w:date="2022-02-11T17:27:00Z"/>
                <w:rFonts w:eastAsiaTheme="minorEastAsia"/>
              </w:rPr>
            </w:pPr>
          </w:p>
        </w:tc>
        <w:tc>
          <w:tcPr>
            <w:tcW w:w="850" w:type="dxa"/>
          </w:tcPr>
          <w:p w14:paraId="683520C7" w14:textId="77777777" w:rsidR="002C3095" w:rsidRPr="00D17AFD" w:rsidRDefault="002C3095" w:rsidP="002C3095">
            <w:pPr>
              <w:pStyle w:val="TAC"/>
              <w:rPr>
                <w:ins w:id="2783" w:author="Cardalda-Garcia Adrian 1CD2" w:date="2022-02-11T17:27:00Z"/>
                <w:rFonts w:eastAsiaTheme="minorEastAsia"/>
              </w:rPr>
            </w:pPr>
            <w:ins w:id="2784" w:author="Cardalda-Garcia Adrian 1CD2" w:date="2022-02-11T17:27:00Z">
              <w:r w:rsidRPr="00D17AFD">
                <w:rPr>
                  <w:rFonts w:eastAsiaTheme="minorEastAsia"/>
                </w:rPr>
                <w:t>3</w:t>
              </w:r>
            </w:ins>
          </w:p>
        </w:tc>
        <w:tc>
          <w:tcPr>
            <w:tcW w:w="893" w:type="dxa"/>
            <w:vMerge/>
            <w:shd w:val="clear" w:color="auto" w:fill="auto"/>
          </w:tcPr>
          <w:p w14:paraId="59376FA6" w14:textId="77777777" w:rsidR="002C3095" w:rsidRPr="00D17AFD" w:rsidRDefault="002C3095" w:rsidP="002C3095">
            <w:pPr>
              <w:pStyle w:val="TAC"/>
              <w:rPr>
                <w:ins w:id="2785" w:author="Cardalda-Garcia Adrian 1CD2" w:date="2022-02-11T17:27:00Z"/>
                <w:rFonts w:eastAsiaTheme="minorEastAsia"/>
              </w:rPr>
            </w:pPr>
          </w:p>
        </w:tc>
        <w:tc>
          <w:tcPr>
            <w:tcW w:w="1943" w:type="dxa"/>
            <w:gridSpan w:val="5"/>
          </w:tcPr>
          <w:p w14:paraId="3EC308B9" w14:textId="77777777" w:rsidR="002C3095" w:rsidRPr="00D17AFD" w:rsidRDefault="002C3095" w:rsidP="002C3095">
            <w:pPr>
              <w:pStyle w:val="TAC"/>
              <w:rPr>
                <w:ins w:id="2786" w:author="Cardalda-Garcia Adrian 1CD2" w:date="2022-02-11T17:27:00Z"/>
                <w:rFonts w:eastAsiaTheme="minorEastAsia"/>
              </w:rPr>
            </w:pPr>
            <w:ins w:id="2787" w:author="Cardalda-Garcia Adrian 1CD2" w:date="2022-02-11T17:27:00Z">
              <w:r w:rsidRPr="00D17AFD">
                <w:rPr>
                  <w:rFonts w:eastAsiaTheme="minorEastAsia"/>
                </w:rPr>
                <w:t>SSB.2 FR1</w:t>
              </w:r>
            </w:ins>
          </w:p>
        </w:tc>
        <w:tc>
          <w:tcPr>
            <w:tcW w:w="1922" w:type="dxa"/>
            <w:gridSpan w:val="3"/>
          </w:tcPr>
          <w:p w14:paraId="5B327DBE" w14:textId="77777777" w:rsidR="002C3095" w:rsidRPr="00D17AFD" w:rsidRDefault="002C3095" w:rsidP="002C3095">
            <w:pPr>
              <w:pStyle w:val="TAC"/>
              <w:rPr>
                <w:ins w:id="2788" w:author="Cardalda-Garcia Adrian 1CD2" w:date="2022-02-11T17:27:00Z"/>
                <w:rFonts w:eastAsiaTheme="minorEastAsia"/>
              </w:rPr>
            </w:pPr>
            <w:ins w:id="2789" w:author="Cardalda-Garcia Adrian 1CD2" w:date="2022-02-11T17:27:00Z">
              <w:r w:rsidRPr="00D17AFD">
                <w:rPr>
                  <w:rFonts w:eastAsiaTheme="minorEastAsia"/>
                </w:rPr>
                <w:t>SSB.2 FR1</w:t>
              </w:r>
            </w:ins>
          </w:p>
        </w:tc>
      </w:tr>
      <w:tr w:rsidR="002C3095" w:rsidRPr="00D17AFD" w14:paraId="5787B483" w14:textId="77777777" w:rsidTr="002C3095">
        <w:trPr>
          <w:trHeight w:val="187"/>
          <w:jc w:val="center"/>
          <w:ins w:id="2790" w:author="Cardalda-Garcia Adrian 1CD2" w:date="2022-02-11T17:27:00Z"/>
        </w:trPr>
        <w:tc>
          <w:tcPr>
            <w:tcW w:w="2689" w:type="dxa"/>
            <w:hideMark/>
          </w:tcPr>
          <w:p w14:paraId="4129E95C" w14:textId="77777777" w:rsidR="002C3095" w:rsidRPr="00D17AFD" w:rsidRDefault="002C3095" w:rsidP="002C3095">
            <w:pPr>
              <w:pStyle w:val="TAL"/>
              <w:rPr>
                <w:ins w:id="2791" w:author="Cardalda-Garcia Adrian 1CD2" w:date="2022-02-11T17:27:00Z"/>
                <w:rFonts w:eastAsiaTheme="minorEastAsia"/>
              </w:rPr>
            </w:pPr>
            <w:ins w:id="2792" w:author="Cardalda-Garcia Adrian 1CD2" w:date="2022-02-11T17:27:00Z">
              <w:r w:rsidRPr="00D17AFD">
                <w:rPr>
                  <w:rFonts w:eastAsiaTheme="minorEastAsia"/>
                </w:rPr>
                <w:t>OCNG Patterns</w:t>
              </w:r>
            </w:ins>
          </w:p>
        </w:tc>
        <w:tc>
          <w:tcPr>
            <w:tcW w:w="850" w:type="dxa"/>
          </w:tcPr>
          <w:p w14:paraId="7FEA4A21" w14:textId="77777777" w:rsidR="002C3095" w:rsidRPr="00D17AFD" w:rsidRDefault="002C3095" w:rsidP="002C3095">
            <w:pPr>
              <w:pStyle w:val="TAC"/>
              <w:rPr>
                <w:ins w:id="2793" w:author="Cardalda-Garcia Adrian 1CD2" w:date="2022-02-11T17:27:00Z"/>
                <w:rFonts w:eastAsiaTheme="minorEastAsia"/>
              </w:rPr>
            </w:pPr>
            <w:ins w:id="2794" w:author="Cardalda-Garcia Adrian 1CD2" w:date="2022-02-11T17:27:00Z">
              <w:r w:rsidRPr="00D17AFD">
                <w:rPr>
                  <w:rFonts w:eastAsiaTheme="minorEastAsia"/>
                </w:rPr>
                <w:t>1~3</w:t>
              </w:r>
            </w:ins>
          </w:p>
        </w:tc>
        <w:tc>
          <w:tcPr>
            <w:tcW w:w="893" w:type="dxa"/>
          </w:tcPr>
          <w:p w14:paraId="5A2AE0C7" w14:textId="77777777" w:rsidR="002C3095" w:rsidRPr="00D17AFD" w:rsidRDefault="002C3095" w:rsidP="002C3095">
            <w:pPr>
              <w:pStyle w:val="TAC"/>
              <w:rPr>
                <w:ins w:id="2795" w:author="Cardalda-Garcia Adrian 1CD2" w:date="2022-02-11T17:27:00Z"/>
                <w:rFonts w:eastAsiaTheme="minorEastAsia"/>
              </w:rPr>
            </w:pPr>
          </w:p>
        </w:tc>
        <w:tc>
          <w:tcPr>
            <w:tcW w:w="1943" w:type="dxa"/>
            <w:gridSpan w:val="5"/>
            <w:hideMark/>
          </w:tcPr>
          <w:p w14:paraId="39FE17D2" w14:textId="77777777" w:rsidR="002C3095" w:rsidRPr="00D17AFD" w:rsidRDefault="002C3095" w:rsidP="002C3095">
            <w:pPr>
              <w:pStyle w:val="TAC"/>
              <w:rPr>
                <w:ins w:id="2796" w:author="Cardalda-Garcia Adrian 1CD2" w:date="2022-02-11T17:27:00Z"/>
                <w:rFonts w:eastAsiaTheme="minorEastAsia"/>
              </w:rPr>
            </w:pPr>
            <w:ins w:id="2797" w:author="Cardalda-Garcia Adrian 1CD2" w:date="2022-02-11T17:27:00Z">
              <w:r w:rsidRPr="00D17AFD">
                <w:rPr>
                  <w:rFonts w:eastAsiaTheme="minorEastAsia"/>
                </w:rPr>
                <w:t>OP.1</w:t>
              </w:r>
            </w:ins>
          </w:p>
        </w:tc>
        <w:tc>
          <w:tcPr>
            <w:tcW w:w="1922" w:type="dxa"/>
            <w:gridSpan w:val="3"/>
            <w:hideMark/>
          </w:tcPr>
          <w:p w14:paraId="63E4B1D9" w14:textId="77777777" w:rsidR="002C3095" w:rsidRPr="00D17AFD" w:rsidRDefault="002C3095" w:rsidP="002C3095">
            <w:pPr>
              <w:pStyle w:val="TAC"/>
              <w:rPr>
                <w:ins w:id="2798" w:author="Cardalda-Garcia Adrian 1CD2" w:date="2022-02-11T17:27:00Z"/>
                <w:rFonts w:eastAsiaTheme="minorEastAsia"/>
              </w:rPr>
            </w:pPr>
            <w:ins w:id="2799" w:author="Cardalda-Garcia Adrian 1CD2" w:date="2022-02-11T17:27:00Z">
              <w:r w:rsidRPr="00D17AFD">
                <w:rPr>
                  <w:rFonts w:eastAsiaTheme="minorEastAsia"/>
                </w:rPr>
                <w:t>OP.1</w:t>
              </w:r>
            </w:ins>
          </w:p>
        </w:tc>
      </w:tr>
      <w:tr w:rsidR="002C3095" w:rsidRPr="00D17AFD" w14:paraId="3E16767A" w14:textId="77777777" w:rsidTr="002C3095">
        <w:trPr>
          <w:trHeight w:val="187"/>
          <w:jc w:val="center"/>
          <w:ins w:id="2800" w:author="Cardalda-Garcia Adrian 1CD2" w:date="2022-02-11T17:27:00Z"/>
        </w:trPr>
        <w:tc>
          <w:tcPr>
            <w:tcW w:w="2689" w:type="dxa"/>
            <w:vMerge w:val="restart"/>
            <w:shd w:val="clear" w:color="auto" w:fill="auto"/>
          </w:tcPr>
          <w:p w14:paraId="0C24E7E6" w14:textId="77777777" w:rsidR="002C3095" w:rsidRPr="00D17AFD" w:rsidRDefault="002C3095" w:rsidP="002C3095">
            <w:pPr>
              <w:pStyle w:val="TAL"/>
              <w:rPr>
                <w:ins w:id="2801" w:author="Cardalda-Garcia Adrian 1CD2" w:date="2022-02-11T17:27:00Z"/>
                <w:rFonts w:eastAsiaTheme="minorEastAsia"/>
              </w:rPr>
            </w:pPr>
            <w:ins w:id="2802" w:author="Cardalda-Garcia Adrian 1CD2" w:date="2022-02-11T17:27:00Z">
              <w:r w:rsidRPr="00D17AFD">
                <w:rPr>
                  <w:rFonts w:eastAsiaTheme="minorEastAsia"/>
                </w:rPr>
                <w:t>TRS configuration</w:t>
              </w:r>
            </w:ins>
          </w:p>
        </w:tc>
        <w:tc>
          <w:tcPr>
            <w:tcW w:w="850" w:type="dxa"/>
          </w:tcPr>
          <w:p w14:paraId="7EE12204" w14:textId="77777777" w:rsidR="002C3095" w:rsidRPr="00D17AFD" w:rsidRDefault="002C3095" w:rsidP="002C3095">
            <w:pPr>
              <w:pStyle w:val="TAC"/>
              <w:rPr>
                <w:ins w:id="2803" w:author="Cardalda-Garcia Adrian 1CD2" w:date="2022-02-11T17:27:00Z"/>
                <w:rFonts w:eastAsiaTheme="minorEastAsia"/>
              </w:rPr>
            </w:pPr>
            <w:ins w:id="2804" w:author="Cardalda-Garcia Adrian 1CD2" w:date="2022-02-11T17:27:00Z">
              <w:r w:rsidRPr="00D17AFD">
                <w:rPr>
                  <w:rFonts w:eastAsiaTheme="minorEastAsia"/>
                </w:rPr>
                <w:t>1</w:t>
              </w:r>
            </w:ins>
          </w:p>
        </w:tc>
        <w:tc>
          <w:tcPr>
            <w:tcW w:w="893" w:type="dxa"/>
            <w:vMerge w:val="restart"/>
          </w:tcPr>
          <w:p w14:paraId="1DE2EDE3" w14:textId="77777777" w:rsidR="002C3095" w:rsidRPr="00D17AFD" w:rsidRDefault="002C3095" w:rsidP="002C3095">
            <w:pPr>
              <w:pStyle w:val="TAC"/>
              <w:rPr>
                <w:ins w:id="2805" w:author="Cardalda-Garcia Adrian 1CD2" w:date="2022-02-11T17:27:00Z"/>
                <w:rFonts w:eastAsiaTheme="minorEastAsia"/>
              </w:rPr>
            </w:pPr>
          </w:p>
        </w:tc>
        <w:tc>
          <w:tcPr>
            <w:tcW w:w="1190" w:type="dxa"/>
            <w:gridSpan w:val="3"/>
          </w:tcPr>
          <w:p w14:paraId="25CCEFD0" w14:textId="77777777" w:rsidR="002C3095" w:rsidRPr="00D17AFD" w:rsidRDefault="002C3095" w:rsidP="002C3095">
            <w:pPr>
              <w:pStyle w:val="TAC"/>
              <w:rPr>
                <w:ins w:id="2806" w:author="Cardalda-Garcia Adrian 1CD2" w:date="2022-02-11T17:27:00Z"/>
                <w:rFonts w:eastAsiaTheme="minorEastAsia"/>
              </w:rPr>
            </w:pPr>
            <w:ins w:id="2807" w:author="Cardalda-Garcia Adrian 1CD2" w:date="2022-02-11T17:27:00Z">
              <w:r w:rsidRPr="00D17AFD">
                <w:rPr>
                  <w:rFonts w:eastAsiaTheme="minorEastAsia"/>
                  <w:sz w:val="16"/>
                  <w:szCs w:val="16"/>
                </w:rPr>
                <w:t>TRS.1.1 FDD</w:t>
              </w:r>
            </w:ins>
          </w:p>
        </w:tc>
        <w:tc>
          <w:tcPr>
            <w:tcW w:w="753" w:type="dxa"/>
            <w:gridSpan w:val="2"/>
            <w:shd w:val="clear" w:color="auto" w:fill="auto"/>
          </w:tcPr>
          <w:p w14:paraId="4218C9F1" w14:textId="77777777" w:rsidR="002C3095" w:rsidRPr="00D17AFD" w:rsidRDefault="002C3095" w:rsidP="002C3095">
            <w:pPr>
              <w:pStyle w:val="TAC"/>
              <w:rPr>
                <w:ins w:id="2808" w:author="Cardalda-Garcia Adrian 1CD2" w:date="2022-02-11T17:27:00Z"/>
                <w:rFonts w:eastAsiaTheme="minorEastAsia"/>
              </w:rPr>
            </w:pPr>
            <w:ins w:id="2809" w:author="Cardalda-Garcia Adrian 1CD2" w:date="2022-02-11T17:27:00Z">
              <w:r w:rsidRPr="00D17AFD">
                <w:rPr>
                  <w:rFonts w:eastAsiaTheme="minorEastAsia"/>
                  <w:lang w:eastAsia="zh-CN"/>
                </w:rPr>
                <w:t>-</w:t>
              </w:r>
            </w:ins>
          </w:p>
        </w:tc>
        <w:tc>
          <w:tcPr>
            <w:tcW w:w="1091" w:type="dxa"/>
            <w:gridSpan w:val="2"/>
          </w:tcPr>
          <w:p w14:paraId="4C07F20D" w14:textId="77777777" w:rsidR="002C3095" w:rsidRPr="00D17AFD" w:rsidRDefault="002C3095" w:rsidP="002C3095">
            <w:pPr>
              <w:pStyle w:val="TAC"/>
              <w:rPr>
                <w:ins w:id="2810" w:author="Cardalda-Garcia Adrian 1CD2" w:date="2022-02-11T17:27:00Z"/>
                <w:rFonts w:eastAsiaTheme="minorEastAsia"/>
              </w:rPr>
            </w:pPr>
            <w:ins w:id="2811" w:author="Cardalda-Garcia Adrian 1CD2" w:date="2022-02-11T17:27:00Z">
              <w:r w:rsidRPr="00D17AFD">
                <w:rPr>
                  <w:rFonts w:eastAsiaTheme="minorEastAsia"/>
                  <w:sz w:val="16"/>
                  <w:szCs w:val="16"/>
                </w:rPr>
                <w:t>TRS.1.1 FDD</w:t>
              </w:r>
            </w:ins>
          </w:p>
        </w:tc>
        <w:tc>
          <w:tcPr>
            <w:tcW w:w="831" w:type="dxa"/>
            <w:shd w:val="clear" w:color="auto" w:fill="auto"/>
          </w:tcPr>
          <w:p w14:paraId="67DDABD8" w14:textId="77777777" w:rsidR="002C3095" w:rsidRPr="00D17AFD" w:rsidRDefault="002C3095" w:rsidP="002C3095">
            <w:pPr>
              <w:pStyle w:val="TAC"/>
              <w:rPr>
                <w:ins w:id="2812" w:author="Cardalda-Garcia Adrian 1CD2" w:date="2022-02-11T17:27:00Z"/>
                <w:rFonts w:eastAsiaTheme="minorEastAsia"/>
              </w:rPr>
            </w:pPr>
          </w:p>
        </w:tc>
      </w:tr>
      <w:tr w:rsidR="002C3095" w:rsidRPr="00D17AFD" w14:paraId="2535DB48" w14:textId="77777777" w:rsidTr="002C3095">
        <w:trPr>
          <w:trHeight w:val="187"/>
          <w:jc w:val="center"/>
          <w:ins w:id="2813" w:author="Cardalda-Garcia Adrian 1CD2" w:date="2022-02-11T17:27:00Z"/>
        </w:trPr>
        <w:tc>
          <w:tcPr>
            <w:tcW w:w="2689" w:type="dxa"/>
            <w:vMerge/>
            <w:shd w:val="clear" w:color="auto" w:fill="auto"/>
          </w:tcPr>
          <w:p w14:paraId="7ECC0D91" w14:textId="77777777" w:rsidR="002C3095" w:rsidRPr="00D17AFD" w:rsidRDefault="002C3095" w:rsidP="002C3095">
            <w:pPr>
              <w:pStyle w:val="TAL"/>
              <w:rPr>
                <w:ins w:id="2814" w:author="Cardalda-Garcia Adrian 1CD2" w:date="2022-02-11T17:27:00Z"/>
                <w:rFonts w:eastAsiaTheme="minorEastAsia"/>
              </w:rPr>
            </w:pPr>
          </w:p>
        </w:tc>
        <w:tc>
          <w:tcPr>
            <w:tcW w:w="850" w:type="dxa"/>
          </w:tcPr>
          <w:p w14:paraId="75317F6A" w14:textId="77777777" w:rsidR="002C3095" w:rsidRPr="00D17AFD" w:rsidRDefault="002C3095" w:rsidP="002C3095">
            <w:pPr>
              <w:pStyle w:val="TAC"/>
              <w:rPr>
                <w:ins w:id="2815" w:author="Cardalda-Garcia Adrian 1CD2" w:date="2022-02-11T17:27:00Z"/>
                <w:rFonts w:eastAsiaTheme="minorEastAsia"/>
              </w:rPr>
            </w:pPr>
            <w:ins w:id="2816" w:author="Cardalda-Garcia Adrian 1CD2" w:date="2022-02-11T17:27:00Z">
              <w:r w:rsidRPr="00D17AFD">
                <w:rPr>
                  <w:rFonts w:eastAsiaTheme="minorEastAsia"/>
                </w:rPr>
                <w:t>2</w:t>
              </w:r>
            </w:ins>
          </w:p>
        </w:tc>
        <w:tc>
          <w:tcPr>
            <w:tcW w:w="893" w:type="dxa"/>
            <w:vMerge/>
          </w:tcPr>
          <w:p w14:paraId="06F1FC93" w14:textId="77777777" w:rsidR="002C3095" w:rsidRPr="00D17AFD" w:rsidRDefault="002C3095" w:rsidP="002C3095">
            <w:pPr>
              <w:pStyle w:val="TAC"/>
              <w:rPr>
                <w:ins w:id="2817" w:author="Cardalda-Garcia Adrian 1CD2" w:date="2022-02-11T17:27:00Z"/>
                <w:rFonts w:eastAsiaTheme="minorEastAsia"/>
              </w:rPr>
            </w:pPr>
          </w:p>
        </w:tc>
        <w:tc>
          <w:tcPr>
            <w:tcW w:w="1190" w:type="dxa"/>
            <w:gridSpan w:val="3"/>
          </w:tcPr>
          <w:p w14:paraId="0C7338A5" w14:textId="77777777" w:rsidR="002C3095" w:rsidRPr="00D17AFD" w:rsidRDefault="002C3095" w:rsidP="002C3095">
            <w:pPr>
              <w:pStyle w:val="TAC"/>
              <w:rPr>
                <w:ins w:id="2818" w:author="Cardalda-Garcia Adrian 1CD2" w:date="2022-02-11T17:27:00Z"/>
                <w:rFonts w:eastAsiaTheme="minorEastAsia"/>
              </w:rPr>
            </w:pPr>
            <w:ins w:id="2819" w:author="Cardalda-Garcia Adrian 1CD2" w:date="2022-02-11T17:27:00Z">
              <w:r w:rsidRPr="00D17AFD">
                <w:rPr>
                  <w:rFonts w:eastAsiaTheme="minorEastAsia"/>
                  <w:sz w:val="16"/>
                  <w:szCs w:val="16"/>
                </w:rPr>
                <w:t>TRS.1.1 TDD</w:t>
              </w:r>
            </w:ins>
          </w:p>
        </w:tc>
        <w:tc>
          <w:tcPr>
            <w:tcW w:w="753" w:type="dxa"/>
            <w:gridSpan w:val="2"/>
            <w:shd w:val="clear" w:color="auto" w:fill="auto"/>
          </w:tcPr>
          <w:p w14:paraId="3B50CFFC" w14:textId="77777777" w:rsidR="002C3095" w:rsidRPr="00D17AFD" w:rsidRDefault="002C3095" w:rsidP="002C3095">
            <w:pPr>
              <w:pStyle w:val="TAC"/>
              <w:rPr>
                <w:ins w:id="2820" w:author="Cardalda-Garcia Adrian 1CD2" w:date="2022-02-11T17:27:00Z"/>
                <w:rFonts w:eastAsiaTheme="minorEastAsia"/>
              </w:rPr>
            </w:pPr>
          </w:p>
        </w:tc>
        <w:tc>
          <w:tcPr>
            <w:tcW w:w="1091" w:type="dxa"/>
            <w:gridSpan w:val="2"/>
          </w:tcPr>
          <w:p w14:paraId="2647B94F" w14:textId="77777777" w:rsidR="002C3095" w:rsidRPr="00D17AFD" w:rsidRDefault="002C3095" w:rsidP="002C3095">
            <w:pPr>
              <w:pStyle w:val="TAC"/>
              <w:rPr>
                <w:ins w:id="2821" w:author="Cardalda-Garcia Adrian 1CD2" w:date="2022-02-11T17:27:00Z"/>
                <w:rFonts w:eastAsiaTheme="minorEastAsia"/>
              </w:rPr>
            </w:pPr>
            <w:ins w:id="2822" w:author="Cardalda-Garcia Adrian 1CD2" w:date="2022-02-11T17:27:00Z">
              <w:r w:rsidRPr="00D17AFD">
                <w:rPr>
                  <w:rFonts w:eastAsiaTheme="minorEastAsia"/>
                  <w:sz w:val="16"/>
                  <w:szCs w:val="16"/>
                </w:rPr>
                <w:t>TRS.1.1 TDD</w:t>
              </w:r>
            </w:ins>
          </w:p>
        </w:tc>
        <w:tc>
          <w:tcPr>
            <w:tcW w:w="831" w:type="dxa"/>
            <w:shd w:val="clear" w:color="auto" w:fill="auto"/>
          </w:tcPr>
          <w:p w14:paraId="289CDF79" w14:textId="77777777" w:rsidR="002C3095" w:rsidRPr="00D17AFD" w:rsidRDefault="002C3095" w:rsidP="002C3095">
            <w:pPr>
              <w:pStyle w:val="TAC"/>
              <w:rPr>
                <w:ins w:id="2823" w:author="Cardalda-Garcia Adrian 1CD2" w:date="2022-02-11T17:27:00Z"/>
                <w:rFonts w:eastAsiaTheme="minorEastAsia"/>
              </w:rPr>
            </w:pPr>
          </w:p>
        </w:tc>
      </w:tr>
      <w:tr w:rsidR="002C3095" w:rsidRPr="00D17AFD" w14:paraId="10E6A68E" w14:textId="77777777" w:rsidTr="002C3095">
        <w:trPr>
          <w:trHeight w:val="187"/>
          <w:jc w:val="center"/>
          <w:ins w:id="2824" w:author="Cardalda-Garcia Adrian 1CD2" w:date="2022-02-11T17:27:00Z"/>
        </w:trPr>
        <w:tc>
          <w:tcPr>
            <w:tcW w:w="2689" w:type="dxa"/>
            <w:vMerge/>
            <w:shd w:val="clear" w:color="auto" w:fill="auto"/>
          </w:tcPr>
          <w:p w14:paraId="1E2A2716" w14:textId="77777777" w:rsidR="002C3095" w:rsidRPr="00D17AFD" w:rsidRDefault="002C3095" w:rsidP="002C3095">
            <w:pPr>
              <w:pStyle w:val="TAL"/>
              <w:rPr>
                <w:ins w:id="2825" w:author="Cardalda-Garcia Adrian 1CD2" w:date="2022-02-11T17:27:00Z"/>
                <w:rFonts w:eastAsiaTheme="minorEastAsia"/>
              </w:rPr>
            </w:pPr>
          </w:p>
        </w:tc>
        <w:tc>
          <w:tcPr>
            <w:tcW w:w="850" w:type="dxa"/>
          </w:tcPr>
          <w:p w14:paraId="522A26DF" w14:textId="77777777" w:rsidR="002C3095" w:rsidRPr="00D17AFD" w:rsidRDefault="002C3095" w:rsidP="002C3095">
            <w:pPr>
              <w:pStyle w:val="TAC"/>
              <w:rPr>
                <w:ins w:id="2826" w:author="Cardalda-Garcia Adrian 1CD2" w:date="2022-02-11T17:27:00Z"/>
                <w:rFonts w:eastAsiaTheme="minorEastAsia"/>
              </w:rPr>
            </w:pPr>
            <w:ins w:id="2827" w:author="Cardalda-Garcia Adrian 1CD2" w:date="2022-02-11T17:27:00Z">
              <w:r w:rsidRPr="00D17AFD">
                <w:rPr>
                  <w:rFonts w:eastAsiaTheme="minorEastAsia"/>
                </w:rPr>
                <w:t>3</w:t>
              </w:r>
            </w:ins>
          </w:p>
        </w:tc>
        <w:tc>
          <w:tcPr>
            <w:tcW w:w="893" w:type="dxa"/>
            <w:vMerge/>
          </w:tcPr>
          <w:p w14:paraId="36221579" w14:textId="77777777" w:rsidR="002C3095" w:rsidRPr="00D17AFD" w:rsidRDefault="002C3095" w:rsidP="002C3095">
            <w:pPr>
              <w:pStyle w:val="TAC"/>
              <w:rPr>
                <w:ins w:id="2828" w:author="Cardalda-Garcia Adrian 1CD2" w:date="2022-02-11T17:27:00Z"/>
                <w:rFonts w:eastAsiaTheme="minorEastAsia"/>
              </w:rPr>
            </w:pPr>
          </w:p>
        </w:tc>
        <w:tc>
          <w:tcPr>
            <w:tcW w:w="1190" w:type="dxa"/>
            <w:gridSpan w:val="3"/>
          </w:tcPr>
          <w:p w14:paraId="549EA257" w14:textId="77777777" w:rsidR="002C3095" w:rsidRPr="00D17AFD" w:rsidRDefault="002C3095" w:rsidP="002C3095">
            <w:pPr>
              <w:pStyle w:val="TAC"/>
              <w:rPr>
                <w:ins w:id="2829" w:author="Cardalda-Garcia Adrian 1CD2" w:date="2022-02-11T17:27:00Z"/>
                <w:rFonts w:eastAsiaTheme="minorEastAsia"/>
              </w:rPr>
            </w:pPr>
            <w:ins w:id="2830" w:author="Cardalda-Garcia Adrian 1CD2" w:date="2022-02-11T17:27:00Z">
              <w:r w:rsidRPr="00D17AFD">
                <w:rPr>
                  <w:rFonts w:eastAsiaTheme="minorEastAsia"/>
                  <w:sz w:val="16"/>
                  <w:szCs w:val="16"/>
                </w:rPr>
                <w:t>TRS.1.2 TDD</w:t>
              </w:r>
            </w:ins>
          </w:p>
        </w:tc>
        <w:tc>
          <w:tcPr>
            <w:tcW w:w="753" w:type="dxa"/>
            <w:gridSpan w:val="2"/>
            <w:shd w:val="clear" w:color="auto" w:fill="auto"/>
          </w:tcPr>
          <w:p w14:paraId="64C6C636" w14:textId="77777777" w:rsidR="002C3095" w:rsidRPr="00D17AFD" w:rsidRDefault="002C3095" w:rsidP="002C3095">
            <w:pPr>
              <w:pStyle w:val="TAC"/>
              <w:rPr>
                <w:ins w:id="2831" w:author="Cardalda-Garcia Adrian 1CD2" w:date="2022-02-11T17:27:00Z"/>
                <w:rFonts w:eastAsiaTheme="minorEastAsia"/>
              </w:rPr>
            </w:pPr>
          </w:p>
        </w:tc>
        <w:tc>
          <w:tcPr>
            <w:tcW w:w="1091" w:type="dxa"/>
            <w:gridSpan w:val="2"/>
          </w:tcPr>
          <w:p w14:paraId="38AEE0F5" w14:textId="77777777" w:rsidR="002C3095" w:rsidRPr="00D17AFD" w:rsidRDefault="002C3095" w:rsidP="002C3095">
            <w:pPr>
              <w:pStyle w:val="TAC"/>
              <w:rPr>
                <w:ins w:id="2832" w:author="Cardalda-Garcia Adrian 1CD2" w:date="2022-02-11T17:27:00Z"/>
                <w:rFonts w:eastAsiaTheme="minorEastAsia"/>
              </w:rPr>
            </w:pPr>
            <w:ins w:id="2833" w:author="Cardalda-Garcia Adrian 1CD2" w:date="2022-02-11T17:27:00Z">
              <w:r w:rsidRPr="00D17AFD">
                <w:rPr>
                  <w:rFonts w:eastAsiaTheme="minorEastAsia"/>
                  <w:sz w:val="16"/>
                  <w:szCs w:val="16"/>
                </w:rPr>
                <w:t>TRS.1.2 TDD</w:t>
              </w:r>
            </w:ins>
          </w:p>
        </w:tc>
        <w:tc>
          <w:tcPr>
            <w:tcW w:w="831" w:type="dxa"/>
            <w:shd w:val="clear" w:color="auto" w:fill="auto"/>
          </w:tcPr>
          <w:p w14:paraId="27F8DA97" w14:textId="77777777" w:rsidR="002C3095" w:rsidRPr="00D17AFD" w:rsidRDefault="002C3095" w:rsidP="002C3095">
            <w:pPr>
              <w:pStyle w:val="TAC"/>
              <w:rPr>
                <w:ins w:id="2834" w:author="Cardalda-Garcia Adrian 1CD2" w:date="2022-02-11T17:27:00Z"/>
                <w:rFonts w:eastAsiaTheme="minorEastAsia"/>
              </w:rPr>
            </w:pPr>
          </w:p>
        </w:tc>
      </w:tr>
      <w:tr w:rsidR="002C3095" w:rsidRPr="00D17AFD" w14:paraId="01CB344B" w14:textId="77777777" w:rsidTr="002C3095">
        <w:trPr>
          <w:trHeight w:val="187"/>
          <w:jc w:val="center"/>
          <w:ins w:id="2835" w:author="Cardalda-Garcia Adrian 1CD2" w:date="2022-02-11T17:27:00Z"/>
        </w:trPr>
        <w:tc>
          <w:tcPr>
            <w:tcW w:w="2689" w:type="dxa"/>
          </w:tcPr>
          <w:p w14:paraId="7B9044F0" w14:textId="77777777" w:rsidR="002C3095" w:rsidRPr="00D17AFD" w:rsidRDefault="002C3095" w:rsidP="002C3095">
            <w:pPr>
              <w:pStyle w:val="TAL"/>
              <w:rPr>
                <w:ins w:id="2836" w:author="Cardalda-Garcia Adrian 1CD2" w:date="2022-02-11T17:27:00Z"/>
                <w:rFonts w:eastAsiaTheme="minorEastAsia"/>
              </w:rPr>
            </w:pPr>
            <w:ins w:id="2837" w:author="Cardalda-Garcia Adrian 1CD2" w:date="2022-02-11T17:27:00Z">
              <w:r w:rsidRPr="00D17AFD">
                <w:rPr>
                  <w:rFonts w:eastAsiaTheme="minorEastAsia"/>
                </w:rPr>
                <w:t>Initial BWP Configuration</w:t>
              </w:r>
            </w:ins>
          </w:p>
        </w:tc>
        <w:tc>
          <w:tcPr>
            <w:tcW w:w="850" w:type="dxa"/>
          </w:tcPr>
          <w:p w14:paraId="68B1A398" w14:textId="77777777" w:rsidR="002C3095" w:rsidRPr="00D17AFD" w:rsidRDefault="002C3095" w:rsidP="002C3095">
            <w:pPr>
              <w:pStyle w:val="TAC"/>
              <w:rPr>
                <w:ins w:id="2838" w:author="Cardalda-Garcia Adrian 1CD2" w:date="2022-02-11T17:27:00Z"/>
                <w:rFonts w:eastAsiaTheme="minorEastAsia"/>
              </w:rPr>
            </w:pPr>
            <w:ins w:id="2839" w:author="Cardalda-Garcia Adrian 1CD2" w:date="2022-02-11T17:27:00Z">
              <w:r w:rsidRPr="00D17AFD">
                <w:rPr>
                  <w:rFonts w:eastAsiaTheme="minorEastAsia"/>
                </w:rPr>
                <w:t>1~3</w:t>
              </w:r>
            </w:ins>
          </w:p>
        </w:tc>
        <w:tc>
          <w:tcPr>
            <w:tcW w:w="893" w:type="dxa"/>
          </w:tcPr>
          <w:p w14:paraId="01DDFA87" w14:textId="77777777" w:rsidR="002C3095" w:rsidRPr="00D17AFD" w:rsidRDefault="002C3095" w:rsidP="002C3095">
            <w:pPr>
              <w:pStyle w:val="TAC"/>
              <w:rPr>
                <w:ins w:id="2840" w:author="Cardalda-Garcia Adrian 1CD2" w:date="2022-02-11T17:27:00Z"/>
                <w:rFonts w:eastAsiaTheme="minorEastAsia"/>
              </w:rPr>
            </w:pPr>
          </w:p>
        </w:tc>
        <w:tc>
          <w:tcPr>
            <w:tcW w:w="1943" w:type="dxa"/>
            <w:gridSpan w:val="5"/>
          </w:tcPr>
          <w:p w14:paraId="3BE0CDA2" w14:textId="77777777" w:rsidR="002C3095" w:rsidRPr="00D17AFD" w:rsidRDefault="002C3095" w:rsidP="002C3095">
            <w:pPr>
              <w:pStyle w:val="TAC"/>
              <w:rPr>
                <w:ins w:id="2841" w:author="Cardalda-Garcia Adrian 1CD2" w:date="2022-02-11T17:27:00Z"/>
                <w:rFonts w:eastAsiaTheme="minorEastAsia"/>
              </w:rPr>
            </w:pPr>
            <w:ins w:id="2842" w:author="Cardalda-Garcia Adrian 1CD2" w:date="2022-02-11T17:27:00Z">
              <w:r w:rsidRPr="00D17AFD">
                <w:rPr>
                  <w:rFonts w:eastAsiaTheme="minorEastAsia"/>
                </w:rPr>
                <w:t>DLBWP.0.1</w:t>
              </w:r>
            </w:ins>
          </w:p>
          <w:p w14:paraId="3A3D895C" w14:textId="77777777" w:rsidR="002C3095" w:rsidRPr="00D17AFD" w:rsidRDefault="002C3095" w:rsidP="002C3095">
            <w:pPr>
              <w:pStyle w:val="TAC"/>
              <w:rPr>
                <w:ins w:id="2843" w:author="Cardalda-Garcia Adrian 1CD2" w:date="2022-02-11T17:27:00Z"/>
                <w:rFonts w:eastAsiaTheme="minorEastAsia"/>
                <w:lang w:eastAsia="zh-CN"/>
              </w:rPr>
            </w:pPr>
            <w:ins w:id="2844" w:author="Cardalda-Garcia Adrian 1CD2" w:date="2022-02-11T17:27:00Z">
              <w:r w:rsidRPr="00D17AFD">
                <w:rPr>
                  <w:rFonts w:eastAsiaTheme="minorEastAsia"/>
                </w:rPr>
                <w:t>ULBWP.0.1</w:t>
              </w:r>
            </w:ins>
          </w:p>
        </w:tc>
        <w:tc>
          <w:tcPr>
            <w:tcW w:w="1922" w:type="dxa"/>
            <w:gridSpan w:val="3"/>
          </w:tcPr>
          <w:p w14:paraId="65CB602B" w14:textId="77777777" w:rsidR="002C3095" w:rsidRPr="00D17AFD" w:rsidRDefault="002C3095" w:rsidP="002C3095">
            <w:pPr>
              <w:pStyle w:val="TAC"/>
              <w:rPr>
                <w:ins w:id="2845" w:author="Cardalda-Garcia Adrian 1CD2" w:date="2022-02-11T17:27:00Z"/>
                <w:rFonts w:eastAsiaTheme="minorEastAsia"/>
              </w:rPr>
            </w:pPr>
            <w:ins w:id="2846" w:author="Cardalda-Garcia Adrian 1CD2" w:date="2022-02-11T17:27:00Z">
              <w:r w:rsidRPr="00D17AFD">
                <w:rPr>
                  <w:rFonts w:eastAsiaTheme="minorEastAsia"/>
                </w:rPr>
                <w:t>DLBWP.0.1</w:t>
              </w:r>
            </w:ins>
          </w:p>
          <w:p w14:paraId="463531FB" w14:textId="77777777" w:rsidR="002C3095" w:rsidRPr="00D17AFD" w:rsidRDefault="002C3095" w:rsidP="002C3095">
            <w:pPr>
              <w:pStyle w:val="TAC"/>
              <w:rPr>
                <w:ins w:id="2847" w:author="Cardalda-Garcia Adrian 1CD2" w:date="2022-02-11T17:27:00Z"/>
                <w:rFonts w:eastAsiaTheme="minorEastAsia"/>
              </w:rPr>
            </w:pPr>
            <w:ins w:id="2848" w:author="Cardalda-Garcia Adrian 1CD2" w:date="2022-02-11T17:27:00Z">
              <w:r w:rsidRPr="00D17AFD">
                <w:rPr>
                  <w:rFonts w:eastAsiaTheme="minorEastAsia"/>
                </w:rPr>
                <w:t>ULBWP.0.1</w:t>
              </w:r>
            </w:ins>
          </w:p>
        </w:tc>
      </w:tr>
      <w:tr w:rsidR="002C3095" w:rsidRPr="00D17AFD" w14:paraId="46C956EE" w14:textId="77777777" w:rsidTr="002C3095">
        <w:trPr>
          <w:trHeight w:val="187"/>
          <w:jc w:val="center"/>
          <w:ins w:id="2849" w:author="Cardalda-Garcia Adrian 1CD2" w:date="2022-02-11T17:27:00Z"/>
        </w:trPr>
        <w:tc>
          <w:tcPr>
            <w:tcW w:w="2689" w:type="dxa"/>
          </w:tcPr>
          <w:p w14:paraId="6BA1C702" w14:textId="77777777" w:rsidR="002C3095" w:rsidRPr="00D17AFD" w:rsidRDefault="002C3095" w:rsidP="002C3095">
            <w:pPr>
              <w:pStyle w:val="TAL"/>
              <w:rPr>
                <w:ins w:id="2850" w:author="Cardalda-Garcia Adrian 1CD2" w:date="2022-02-11T17:27:00Z"/>
                <w:rFonts w:eastAsiaTheme="minorEastAsia"/>
                <w:lang w:eastAsia="zh-CN"/>
              </w:rPr>
            </w:pPr>
            <w:ins w:id="2851" w:author="Cardalda-Garcia Adrian 1CD2" w:date="2022-02-11T17:27:00Z">
              <w:r w:rsidRPr="00D17AFD">
                <w:rPr>
                  <w:rFonts w:eastAsiaTheme="minorEastAsia"/>
                </w:rPr>
                <w:t>Dedicated BWP configuration</w:t>
              </w:r>
            </w:ins>
          </w:p>
        </w:tc>
        <w:tc>
          <w:tcPr>
            <w:tcW w:w="850" w:type="dxa"/>
          </w:tcPr>
          <w:p w14:paraId="385C868C" w14:textId="77777777" w:rsidR="002C3095" w:rsidRPr="00D17AFD" w:rsidRDefault="002C3095" w:rsidP="002C3095">
            <w:pPr>
              <w:pStyle w:val="TAC"/>
              <w:rPr>
                <w:ins w:id="2852" w:author="Cardalda-Garcia Adrian 1CD2" w:date="2022-02-11T17:27:00Z"/>
                <w:rFonts w:eastAsiaTheme="minorEastAsia"/>
                <w:lang w:eastAsia="zh-CN"/>
              </w:rPr>
            </w:pPr>
            <w:ins w:id="2853" w:author="Cardalda-Garcia Adrian 1CD2" w:date="2022-02-11T17:27:00Z">
              <w:r w:rsidRPr="00D17AFD">
                <w:rPr>
                  <w:rFonts w:eastAsiaTheme="minorEastAsia"/>
                </w:rPr>
                <w:t>1~3</w:t>
              </w:r>
            </w:ins>
          </w:p>
        </w:tc>
        <w:tc>
          <w:tcPr>
            <w:tcW w:w="893" w:type="dxa"/>
          </w:tcPr>
          <w:p w14:paraId="50A28C23" w14:textId="77777777" w:rsidR="002C3095" w:rsidRPr="00D17AFD" w:rsidRDefault="002C3095" w:rsidP="002C3095">
            <w:pPr>
              <w:pStyle w:val="TAC"/>
              <w:rPr>
                <w:ins w:id="2854" w:author="Cardalda-Garcia Adrian 1CD2" w:date="2022-02-11T17:27:00Z"/>
                <w:rFonts w:eastAsiaTheme="minorEastAsia"/>
              </w:rPr>
            </w:pPr>
          </w:p>
        </w:tc>
        <w:tc>
          <w:tcPr>
            <w:tcW w:w="1943" w:type="dxa"/>
            <w:gridSpan w:val="5"/>
          </w:tcPr>
          <w:p w14:paraId="06E70E68" w14:textId="77777777" w:rsidR="002C3095" w:rsidRPr="00D17AFD" w:rsidRDefault="002C3095" w:rsidP="002C3095">
            <w:pPr>
              <w:pStyle w:val="TAC"/>
              <w:rPr>
                <w:ins w:id="2855" w:author="Cardalda-Garcia Adrian 1CD2" w:date="2022-02-11T17:27:00Z"/>
                <w:rFonts w:eastAsiaTheme="minorEastAsia"/>
              </w:rPr>
            </w:pPr>
            <w:ins w:id="2856" w:author="Cardalda-Garcia Adrian 1CD2" w:date="2022-02-11T17:27:00Z">
              <w:r w:rsidRPr="00D17AFD">
                <w:rPr>
                  <w:rFonts w:eastAsiaTheme="minorEastAsia"/>
                </w:rPr>
                <w:t>DLBWP.1.1</w:t>
              </w:r>
            </w:ins>
          </w:p>
          <w:p w14:paraId="692070A3" w14:textId="77777777" w:rsidR="002C3095" w:rsidRPr="00D17AFD" w:rsidRDefault="002C3095" w:rsidP="002C3095">
            <w:pPr>
              <w:pStyle w:val="TAC"/>
              <w:rPr>
                <w:ins w:id="2857" w:author="Cardalda-Garcia Adrian 1CD2" w:date="2022-02-11T17:27:00Z"/>
                <w:rFonts w:eastAsiaTheme="minorEastAsia"/>
              </w:rPr>
            </w:pPr>
            <w:ins w:id="2858" w:author="Cardalda-Garcia Adrian 1CD2" w:date="2022-02-11T17:27:00Z">
              <w:r w:rsidRPr="00D17AFD">
                <w:rPr>
                  <w:rFonts w:eastAsiaTheme="minorEastAsia"/>
                </w:rPr>
                <w:t>ULBWP.1.1</w:t>
              </w:r>
            </w:ins>
          </w:p>
        </w:tc>
        <w:tc>
          <w:tcPr>
            <w:tcW w:w="1922" w:type="dxa"/>
            <w:gridSpan w:val="3"/>
          </w:tcPr>
          <w:p w14:paraId="1C8E1AA6" w14:textId="77777777" w:rsidR="002C3095" w:rsidRPr="00D17AFD" w:rsidRDefault="002C3095" w:rsidP="002C3095">
            <w:pPr>
              <w:pStyle w:val="TAC"/>
              <w:rPr>
                <w:ins w:id="2859" w:author="Cardalda-Garcia Adrian 1CD2" w:date="2022-02-11T17:27:00Z"/>
                <w:rFonts w:eastAsiaTheme="minorEastAsia"/>
              </w:rPr>
            </w:pPr>
            <w:ins w:id="2860" w:author="Cardalda-Garcia Adrian 1CD2" w:date="2022-02-11T17:27:00Z">
              <w:r w:rsidRPr="00D17AFD">
                <w:rPr>
                  <w:rFonts w:eastAsiaTheme="minorEastAsia"/>
                </w:rPr>
                <w:t>DLBWP.1.1</w:t>
              </w:r>
            </w:ins>
          </w:p>
          <w:p w14:paraId="12A10855" w14:textId="77777777" w:rsidR="002C3095" w:rsidRPr="00D17AFD" w:rsidRDefault="002C3095" w:rsidP="002C3095">
            <w:pPr>
              <w:pStyle w:val="TAC"/>
              <w:rPr>
                <w:ins w:id="2861" w:author="Cardalda-Garcia Adrian 1CD2" w:date="2022-02-11T17:27:00Z"/>
                <w:rFonts w:eastAsiaTheme="minorEastAsia"/>
              </w:rPr>
            </w:pPr>
            <w:ins w:id="2862" w:author="Cardalda-Garcia Adrian 1CD2" w:date="2022-02-11T17:27:00Z">
              <w:r w:rsidRPr="00D17AFD">
                <w:rPr>
                  <w:rFonts w:eastAsiaTheme="minorEastAsia"/>
                </w:rPr>
                <w:t>ULBWP.1.1</w:t>
              </w:r>
            </w:ins>
          </w:p>
        </w:tc>
      </w:tr>
      <w:tr w:rsidR="002C3095" w:rsidRPr="00D17AFD" w14:paraId="42F60F92" w14:textId="77777777" w:rsidTr="002C3095">
        <w:trPr>
          <w:trHeight w:val="187"/>
          <w:jc w:val="center"/>
          <w:ins w:id="2863" w:author="Cardalda-Garcia Adrian 1CD2" w:date="2022-02-11T17:27:00Z"/>
        </w:trPr>
        <w:tc>
          <w:tcPr>
            <w:tcW w:w="2689" w:type="dxa"/>
            <w:vMerge w:val="restart"/>
            <w:shd w:val="clear" w:color="auto" w:fill="auto"/>
          </w:tcPr>
          <w:p w14:paraId="3518CF30" w14:textId="77777777" w:rsidR="002C3095" w:rsidRPr="000069B0" w:rsidRDefault="002C3095" w:rsidP="002C3095">
            <w:pPr>
              <w:pStyle w:val="TAL"/>
              <w:rPr>
                <w:ins w:id="2864" w:author="Cardalda-Garcia Adrian 1CD2" w:date="2022-02-11T17:27:00Z"/>
                <w:rFonts w:eastAsiaTheme="minorEastAsia"/>
              </w:rPr>
            </w:pPr>
            <w:ins w:id="2865" w:author="Cardalda-Garcia Adrian 1CD2" w:date="2022-02-11T17:27:00Z">
              <w:r w:rsidRPr="000069B0">
                <w:rPr>
                  <w:rFonts w:eastAsiaTheme="minorEastAsia" w:cs="Arial"/>
                </w:rPr>
                <w:t>Time offset with Cell 1</w:t>
              </w:r>
            </w:ins>
          </w:p>
        </w:tc>
        <w:tc>
          <w:tcPr>
            <w:tcW w:w="850" w:type="dxa"/>
          </w:tcPr>
          <w:p w14:paraId="13D13F67" w14:textId="77777777" w:rsidR="002C3095" w:rsidRPr="000069B0" w:rsidRDefault="002C3095" w:rsidP="002C3095">
            <w:pPr>
              <w:pStyle w:val="TAC"/>
              <w:rPr>
                <w:ins w:id="2866" w:author="Cardalda-Garcia Adrian 1CD2" w:date="2022-02-11T17:27:00Z"/>
                <w:rFonts w:eastAsiaTheme="minorEastAsia"/>
              </w:rPr>
            </w:pPr>
            <w:ins w:id="2867" w:author="Cardalda-Garcia Adrian 1CD2" w:date="2022-02-11T17:27:00Z">
              <w:r w:rsidRPr="000069B0">
                <w:rPr>
                  <w:rFonts w:eastAsiaTheme="minorEastAsia" w:cs="Arial"/>
                </w:rPr>
                <w:t>1</w:t>
              </w:r>
            </w:ins>
          </w:p>
        </w:tc>
        <w:tc>
          <w:tcPr>
            <w:tcW w:w="893" w:type="dxa"/>
            <w:vMerge w:val="restart"/>
          </w:tcPr>
          <w:p w14:paraId="5D7A1986" w14:textId="77777777" w:rsidR="002C3095" w:rsidRPr="000069B0" w:rsidRDefault="002C3095" w:rsidP="002C3095">
            <w:pPr>
              <w:pStyle w:val="TAC"/>
              <w:rPr>
                <w:ins w:id="2868" w:author="Cardalda-Garcia Adrian 1CD2" w:date="2022-02-11T17:27:00Z"/>
                <w:rFonts w:eastAsiaTheme="minorEastAsia"/>
              </w:rPr>
            </w:pPr>
            <w:ins w:id="2869" w:author="Cardalda-Garcia Adrian 1CD2" w:date="2022-02-11T17:27:00Z">
              <w:r w:rsidRPr="000069B0">
                <w:rPr>
                  <w:rFonts w:eastAsiaTheme="minorEastAsia" w:cs="Arial"/>
                  <w:szCs w:val="18"/>
                </w:rPr>
                <w:sym w:font="Symbol" w:char="F06D"/>
              </w:r>
              <w:r w:rsidRPr="000069B0">
                <w:rPr>
                  <w:rFonts w:eastAsiaTheme="minorEastAsia" w:cs="Arial"/>
                  <w:szCs w:val="18"/>
                </w:rPr>
                <w:t>s</w:t>
              </w:r>
            </w:ins>
          </w:p>
        </w:tc>
        <w:tc>
          <w:tcPr>
            <w:tcW w:w="971" w:type="dxa"/>
          </w:tcPr>
          <w:p w14:paraId="303211FB" w14:textId="77777777" w:rsidR="002C3095" w:rsidRPr="000069B0" w:rsidRDefault="002C3095" w:rsidP="002C3095">
            <w:pPr>
              <w:pStyle w:val="TAC"/>
              <w:rPr>
                <w:ins w:id="2870" w:author="Cardalda-Garcia Adrian 1CD2" w:date="2022-02-11T17:27:00Z"/>
                <w:rFonts w:eastAsiaTheme="minorEastAsia"/>
              </w:rPr>
            </w:pPr>
            <w:ins w:id="2871" w:author="Cardalda-Garcia Adrian 1CD2" w:date="2022-02-11T17:27:00Z">
              <w:r w:rsidRPr="000069B0">
                <w:rPr>
                  <w:rFonts w:eastAsiaTheme="minorEastAsia" w:cs="Arial"/>
                </w:rPr>
                <w:t>-</w:t>
              </w:r>
            </w:ins>
          </w:p>
        </w:tc>
        <w:tc>
          <w:tcPr>
            <w:tcW w:w="972" w:type="dxa"/>
            <w:gridSpan w:val="4"/>
          </w:tcPr>
          <w:p w14:paraId="0BE89E08" w14:textId="77777777" w:rsidR="002C3095" w:rsidRPr="000069B0" w:rsidRDefault="002C3095" w:rsidP="002C3095">
            <w:pPr>
              <w:pStyle w:val="TAC"/>
              <w:rPr>
                <w:ins w:id="2872" w:author="Cardalda-Garcia Adrian 1CD2" w:date="2022-02-11T17:27:00Z"/>
                <w:rFonts w:eastAsiaTheme="minorEastAsia"/>
              </w:rPr>
            </w:pPr>
            <w:ins w:id="2873" w:author="Cardalda-Garcia Adrian 1CD2" w:date="2022-02-11T17:27:00Z">
              <w:r w:rsidRPr="000069B0">
                <w:rPr>
                  <w:rFonts w:eastAsiaTheme="minorEastAsia" w:cs="Arial"/>
                </w:rPr>
                <w:t>3</w:t>
              </w:r>
            </w:ins>
          </w:p>
        </w:tc>
        <w:tc>
          <w:tcPr>
            <w:tcW w:w="961" w:type="dxa"/>
          </w:tcPr>
          <w:p w14:paraId="76035632" w14:textId="77777777" w:rsidR="002C3095" w:rsidRPr="000069B0" w:rsidRDefault="002C3095" w:rsidP="002C3095">
            <w:pPr>
              <w:pStyle w:val="TAC"/>
              <w:rPr>
                <w:ins w:id="2874" w:author="Cardalda-Garcia Adrian 1CD2" w:date="2022-02-11T17:27:00Z"/>
                <w:rFonts w:eastAsiaTheme="minorEastAsia"/>
              </w:rPr>
            </w:pPr>
            <w:ins w:id="2875" w:author="Cardalda-Garcia Adrian 1CD2" w:date="2022-02-11T17:27:00Z">
              <w:r w:rsidRPr="000069B0">
                <w:rPr>
                  <w:rFonts w:eastAsiaTheme="minorEastAsia" w:cs="Arial"/>
                </w:rPr>
                <w:t>-</w:t>
              </w:r>
            </w:ins>
          </w:p>
        </w:tc>
        <w:tc>
          <w:tcPr>
            <w:tcW w:w="961" w:type="dxa"/>
            <w:gridSpan w:val="2"/>
          </w:tcPr>
          <w:p w14:paraId="790EAC54" w14:textId="77777777" w:rsidR="002C3095" w:rsidRPr="000069B0" w:rsidRDefault="002C3095" w:rsidP="002C3095">
            <w:pPr>
              <w:pStyle w:val="TAC"/>
              <w:rPr>
                <w:ins w:id="2876" w:author="Cardalda-Garcia Adrian 1CD2" w:date="2022-02-11T17:27:00Z"/>
                <w:rFonts w:eastAsiaTheme="minorEastAsia"/>
              </w:rPr>
            </w:pPr>
            <w:ins w:id="2877" w:author="Cardalda-Garcia Adrian 1CD2" w:date="2022-02-11T17:27:00Z">
              <w:r w:rsidRPr="000069B0">
                <w:rPr>
                  <w:rFonts w:eastAsiaTheme="minorEastAsia" w:cs="Arial"/>
                </w:rPr>
                <w:t>3</w:t>
              </w:r>
            </w:ins>
          </w:p>
        </w:tc>
      </w:tr>
      <w:tr w:rsidR="002C3095" w:rsidRPr="00D17AFD" w14:paraId="4061C38F" w14:textId="77777777" w:rsidTr="002C3095">
        <w:trPr>
          <w:trHeight w:val="187"/>
          <w:jc w:val="center"/>
          <w:ins w:id="2878" w:author="Cardalda-Garcia Adrian 1CD2" w:date="2022-02-11T17:27:00Z"/>
        </w:trPr>
        <w:tc>
          <w:tcPr>
            <w:tcW w:w="2689" w:type="dxa"/>
            <w:vMerge/>
            <w:shd w:val="clear" w:color="auto" w:fill="auto"/>
          </w:tcPr>
          <w:p w14:paraId="74C03405" w14:textId="77777777" w:rsidR="002C3095" w:rsidRPr="000069B0" w:rsidRDefault="002C3095" w:rsidP="002C3095">
            <w:pPr>
              <w:pStyle w:val="TAL"/>
              <w:rPr>
                <w:ins w:id="2879" w:author="Cardalda-Garcia Adrian 1CD2" w:date="2022-02-11T17:27:00Z"/>
                <w:rFonts w:eastAsiaTheme="minorEastAsia"/>
              </w:rPr>
            </w:pPr>
          </w:p>
        </w:tc>
        <w:tc>
          <w:tcPr>
            <w:tcW w:w="850" w:type="dxa"/>
          </w:tcPr>
          <w:p w14:paraId="0C9897CF" w14:textId="77777777" w:rsidR="002C3095" w:rsidRPr="000069B0" w:rsidRDefault="002C3095" w:rsidP="002C3095">
            <w:pPr>
              <w:pStyle w:val="TAC"/>
              <w:rPr>
                <w:ins w:id="2880" w:author="Cardalda-Garcia Adrian 1CD2" w:date="2022-02-11T17:27:00Z"/>
                <w:rFonts w:eastAsiaTheme="minorEastAsia"/>
              </w:rPr>
            </w:pPr>
            <w:ins w:id="2881" w:author="Cardalda-Garcia Adrian 1CD2" w:date="2022-02-11T17:27:00Z">
              <w:r w:rsidRPr="000069B0">
                <w:rPr>
                  <w:rFonts w:eastAsiaTheme="minorEastAsia" w:cs="Arial"/>
                </w:rPr>
                <w:t>2,3</w:t>
              </w:r>
            </w:ins>
          </w:p>
        </w:tc>
        <w:tc>
          <w:tcPr>
            <w:tcW w:w="893" w:type="dxa"/>
            <w:vMerge/>
          </w:tcPr>
          <w:p w14:paraId="55049A91" w14:textId="77777777" w:rsidR="002C3095" w:rsidRPr="000069B0" w:rsidRDefault="002C3095" w:rsidP="002C3095">
            <w:pPr>
              <w:pStyle w:val="TAC"/>
              <w:rPr>
                <w:ins w:id="2882" w:author="Cardalda-Garcia Adrian 1CD2" w:date="2022-02-11T17:27:00Z"/>
                <w:rFonts w:eastAsiaTheme="minorEastAsia"/>
              </w:rPr>
            </w:pPr>
          </w:p>
        </w:tc>
        <w:tc>
          <w:tcPr>
            <w:tcW w:w="971" w:type="dxa"/>
          </w:tcPr>
          <w:p w14:paraId="2CAA999F" w14:textId="77777777" w:rsidR="002C3095" w:rsidRPr="000069B0" w:rsidRDefault="002C3095" w:rsidP="002C3095">
            <w:pPr>
              <w:pStyle w:val="TAC"/>
              <w:rPr>
                <w:ins w:id="2883" w:author="Cardalda-Garcia Adrian 1CD2" w:date="2022-02-11T17:27:00Z"/>
                <w:rFonts w:eastAsiaTheme="minorEastAsia"/>
              </w:rPr>
            </w:pPr>
            <w:ins w:id="2884" w:author="Cardalda-Garcia Adrian 1CD2" w:date="2022-02-11T17:27:00Z">
              <w:r w:rsidRPr="000069B0">
                <w:rPr>
                  <w:rFonts w:eastAsiaTheme="minorEastAsia" w:cs="Arial"/>
                </w:rPr>
                <w:t>-</w:t>
              </w:r>
            </w:ins>
          </w:p>
        </w:tc>
        <w:tc>
          <w:tcPr>
            <w:tcW w:w="972" w:type="dxa"/>
            <w:gridSpan w:val="4"/>
          </w:tcPr>
          <w:p w14:paraId="27D446A6" w14:textId="77777777" w:rsidR="002C3095" w:rsidRPr="000069B0" w:rsidRDefault="002C3095" w:rsidP="002C3095">
            <w:pPr>
              <w:pStyle w:val="TAC"/>
              <w:rPr>
                <w:ins w:id="2885" w:author="Cardalda-Garcia Adrian 1CD2" w:date="2022-02-11T17:27:00Z"/>
                <w:rFonts w:eastAsiaTheme="minorEastAsia"/>
              </w:rPr>
            </w:pPr>
            <w:ins w:id="2886" w:author="Cardalda-Garcia Adrian 1CD2" w:date="2022-02-11T17:27:00Z">
              <w:r w:rsidRPr="000069B0">
                <w:rPr>
                  <w:rFonts w:eastAsiaTheme="minorEastAsia" w:cs="Arial"/>
                </w:rPr>
                <w:t>3</w:t>
              </w:r>
            </w:ins>
          </w:p>
        </w:tc>
        <w:tc>
          <w:tcPr>
            <w:tcW w:w="961" w:type="dxa"/>
          </w:tcPr>
          <w:p w14:paraId="15A718A3" w14:textId="77777777" w:rsidR="002C3095" w:rsidRPr="000069B0" w:rsidRDefault="002C3095" w:rsidP="002C3095">
            <w:pPr>
              <w:pStyle w:val="TAC"/>
              <w:rPr>
                <w:ins w:id="2887" w:author="Cardalda-Garcia Adrian 1CD2" w:date="2022-02-11T17:27:00Z"/>
                <w:rFonts w:eastAsiaTheme="minorEastAsia"/>
              </w:rPr>
            </w:pPr>
            <w:ins w:id="2888" w:author="Cardalda-Garcia Adrian 1CD2" w:date="2022-02-11T17:27:00Z">
              <w:r w:rsidRPr="000069B0">
                <w:rPr>
                  <w:rFonts w:eastAsiaTheme="minorEastAsia" w:cs="Arial"/>
                </w:rPr>
                <w:t>-</w:t>
              </w:r>
            </w:ins>
          </w:p>
        </w:tc>
        <w:tc>
          <w:tcPr>
            <w:tcW w:w="961" w:type="dxa"/>
            <w:gridSpan w:val="2"/>
          </w:tcPr>
          <w:p w14:paraId="4668DFE2" w14:textId="77777777" w:rsidR="002C3095" w:rsidRPr="000069B0" w:rsidRDefault="002C3095" w:rsidP="002C3095">
            <w:pPr>
              <w:pStyle w:val="TAC"/>
              <w:rPr>
                <w:ins w:id="2889" w:author="Cardalda-Garcia Adrian 1CD2" w:date="2022-02-11T17:27:00Z"/>
                <w:rFonts w:eastAsiaTheme="minorEastAsia"/>
              </w:rPr>
            </w:pPr>
            <w:ins w:id="2890" w:author="Cardalda-Garcia Adrian 1CD2" w:date="2022-02-11T17:27:00Z">
              <w:r w:rsidRPr="000069B0">
                <w:rPr>
                  <w:rFonts w:eastAsiaTheme="minorEastAsia" w:cs="Arial"/>
                </w:rPr>
                <w:t>3</w:t>
              </w:r>
            </w:ins>
          </w:p>
        </w:tc>
      </w:tr>
      <w:tr w:rsidR="002C3095" w:rsidRPr="00D17AFD" w14:paraId="3ADEB4F7" w14:textId="77777777" w:rsidTr="002C3095">
        <w:trPr>
          <w:trHeight w:val="187"/>
          <w:jc w:val="center"/>
          <w:ins w:id="2891" w:author="Cardalda-Garcia Adrian 1CD2" w:date="2022-02-11T17:27:00Z"/>
        </w:trPr>
        <w:tc>
          <w:tcPr>
            <w:tcW w:w="2689" w:type="dxa"/>
            <w:vMerge w:val="restart"/>
            <w:shd w:val="clear" w:color="auto" w:fill="auto"/>
          </w:tcPr>
          <w:p w14:paraId="0198125B" w14:textId="77777777" w:rsidR="002C3095" w:rsidRPr="000069B0" w:rsidRDefault="002C3095" w:rsidP="002C3095">
            <w:pPr>
              <w:pStyle w:val="TAL"/>
              <w:rPr>
                <w:ins w:id="2892" w:author="Cardalda-Garcia Adrian 1CD2" w:date="2022-02-11T17:27:00Z"/>
                <w:rFonts w:eastAsiaTheme="minorEastAsia"/>
              </w:rPr>
            </w:pPr>
            <w:ins w:id="2893" w:author="Cardalda-Garcia Adrian 1CD2" w:date="2022-02-11T17:27:00Z">
              <w:r w:rsidRPr="000069B0">
                <w:rPr>
                  <w:rFonts w:eastAsiaTheme="minorEastAsia" w:cs="Arial"/>
                </w:rPr>
                <w:t>SMTC configuration</w:t>
              </w:r>
            </w:ins>
          </w:p>
        </w:tc>
        <w:tc>
          <w:tcPr>
            <w:tcW w:w="850" w:type="dxa"/>
          </w:tcPr>
          <w:p w14:paraId="4204D286" w14:textId="77777777" w:rsidR="002C3095" w:rsidRPr="000069B0" w:rsidRDefault="002C3095" w:rsidP="002C3095">
            <w:pPr>
              <w:pStyle w:val="TAC"/>
              <w:rPr>
                <w:ins w:id="2894" w:author="Cardalda-Garcia Adrian 1CD2" w:date="2022-02-11T17:27:00Z"/>
                <w:rFonts w:eastAsiaTheme="minorEastAsia"/>
              </w:rPr>
            </w:pPr>
            <w:ins w:id="2895" w:author="Cardalda-Garcia Adrian 1CD2" w:date="2022-02-11T17:27:00Z">
              <w:r w:rsidRPr="000069B0">
                <w:rPr>
                  <w:rFonts w:eastAsiaTheme="minorEastAsia" w:cs="Arial"/>
                </w:rPr>
                <w:t>1</w:t>
              </w:r>
            </w:ins>
          </w:p>
        </w:tc>
        <w:tc>
          <w:tcPr>
            <w:tcW w:w="893" w:type="dxa"/>
            <w:vMerge w:val="restart"/>
          </w:tcPr>
          <w:p w14:paraId="4E0D31A0" w14:textId="77777777" w:rsidR="002C3095" w:rsidRPr="000069B0" w:rsidRDefault="002C3095" w:rsidP="002C3095">
            <w:pPr>
              <w:pStyle w:val="TAC"/>
              <w:rPr>
                <w:ins w:id="2896" w:author="Cardalda-Garcia Adrian 1CD2" w:date="2022-02-11T17:27:00Z"/>
                <w:rFonts w:eastAsiaTheme="minorEastAsia"/>
              </w:rPr>
            </w:pPr>
          </w:p>
        </w:tc>
        <w:tc>
          <w:tcPr>
            <w:tcW w:w="1943" w:type="dxa"/>
            <w:gridSpan w:val="5"/>
          </w:tcPr>
          <w:p w14:paraId="6B35AF59" w14:textId="77777777" w:rsidR="002C3095" w:rsidRPr="000069B0" w:rsidRDefault="002C3095" w:rsidP="002C3095">
            <w:pPr>
              <w:pStyle w:val="TAC"/>
              <w:rPr>
                <w:ins w:id="2897" w:author="Cardalda-Garcia Adrian 1CD2" w:date="2022-02-11T17:27:00Z"/>
                <w:rFonts w:eastAsiaTheme="minorEastAsia"/>
              </w:rPr>
            </w:pPr>
            <w:ins w:id="2898" w:author="Cardalda-Garcia Adrian 1CD2" w:date="2022-02-11T17:27:00Z">
              <w:r w:rsidRPr="000069B0">
                <w:rPr>
                  <w:rFonts w:eastAsiaTheme="minorEastAsia" w:cs="Arial"/>
                </w:rPr>
                <w:t>SMTC.2</w:t>
              </w:r>
            </w:ins>
          </w:p>
        </w:tc>
        <w:tc>
          <w:tcPr>
            <w:tcW w:w="1922" w:type="dxa"/>
            <w:gridSpan w:val="3"/>
          </w:tcPr>
          <w:p w14:paraId="0594DC93" w14:textId="77777777" w:rsidR="002C3095" w:rsidRPr="000069B0" w:rsidRDefault="002C3095" w:rsidP="002C3095">
            <w:pPr>
              <w:pStyle w:val="TAC"/>
              <w:rPr>
                <w:ins w:id="2899" w:author="Cardalda-Garcia Adrian 1CD2" w:date="2022-02-11T17:27:00Z"/>
                <w:rFonts w:eastAsiaTheme="minorEastAsia"/>
              </w:rPr>
            </w:pPr>
            <w:ins w:id="2900" w:author="Cardalda-Garcia Adrian 1CD2" w:date="2022-02-11T17:27:00Z">
              <w:r w:rsidRPr="000069B0">
                <w:rPr>
                  <w:rFonts w:eastAsiaTheme="minorEastAsia" w:cs="Arial"/>
                </w:rPr>
                <w:t>SMTC.2</w:t>
              </w:r>
            </w:ins>
          </w:p>
        </w:tc>
      </w:tr>
      <w:tr w:rsidR="002C3095" w:rsidRPr="00D17AFD" w14:paraId="354D2121" w14:textId="77777777" w:rsidTr="002C3095">
        <w:trPr>
          <w:trHeight w:val="187"/>
          <w:jc w:val="center"/>
          <w:ins w:id="2901" w:author="Cardalda-Garcia Adrian 1CD2" w:date="2022-02-11T17:27:00Z"/>
        </w:trPr>
        <w:tc>
          <w:tcPr>
            <w:tcW w:w="2689" w:type="dxa"/>
            <w:vMerge/>
            <w:shd w:val="clear" w:color="auto" w:fill="auto"/>
          </w:tcPr>
          <w:p w14:paraId="0CD13F1A" w14:textId="77777777" w:rsidR="002C3095" w:rsidRPr="000069B0" w:rsidRDefault="002C3095" w:rsidP="002C3095">
            <w:pPr>
              <w:pStyle w:val="TAL"/>
              <w:rPr>
                <w:ins w:id="2902" w:author="Cardalda-Garcia Adrian 1CD2" w:date="2022-02-11T17:27:00Z"/>
                <w:rFonts w:eastAsiaTheme="minorEastAsia"/>
              </w:rPr>
            </w:pPr>
          </w:p>
        </w:tc>
        <w:tc>
          <w:tcPr>
            <w:tcW w:w="850" w:type="dxa"/>
          </w:tcPr>
          <w:p w14:paraId="526E73FA" w14:textId="77777777" w:rsidR="002C3095" w:rsidRPr="000069B0" w:rsidRDefault="002C3095" w:rsidP="002C3095">
            <w:pPr>
              <w:pStyle w:val="TAC"/>
              <w:rPr>
                <w:ins w:id="2903" w:author="Cardalda-Garcia Adrian 1CD2" w:date="2022-02-11T17:27:00Z"/>
                <w:rFonts w:eastAsiaTheme="minorEastAsia"/>
              </w:rPr>
            </w:pPr>
            <w:ins w:id="2904" w:author="Cardalda-Garcia Adrian 1CD2" w:date="2022-02-11T17:27:00Z">
              <w:r w:rsidRPr="000069B0">
                <w:rPr>
                  <w:rFonts w:eastAsiaTheme="minorEastAsia" w:cs="Arial"/>
                </w:rPr>
                <w:t>2,3</w:t>
              </w:r>
            </w:ins>
          </w:p>
        </w:tc>
        <w:tc>
          <w:tcPr>
            <w:tcW w:w="893" w:type="dxa"/>
            <w:vMerge/>
          </w:tcPr>
          <w:p w14:paraId="72642C1D" w14:textId="77777777" w:rsidR="002C3095" w:rsidRPr="000069B0" w:rsidRDefault="002C3095" w:rsidP="002C3095">
            <w:pPr>
              <w:pStyle w:val="TAC"/>
              <w:rPr>
                <w:ins w:id="2905" w:author="Cardalda-Garcia Adrian 1CD2" w:date="2022-02-11T17:27:00Z"/>
                <w:rFonts w:eastAsiaTheme="minorEastAsia"/>
              </w:rPr>
            </w:pPr>
          </w:p>
        </w:tc>
        <w:tc>
          <w:tcPr>
            <w:tcW w:w="1943" w:type="dxa"/>
            <w:gridSpan w:val="5"/>
          </w:tcPr>
          <w:p w14:paraId="07FD3CC4" w14:textId="77777777" w:rsidR="002C3095" w:rsidRPr="000069B0" w:rsidRDefault="002C3095" w:rsidP="002C3095">
            <w:pPr>
              <w:pStyle w:val="TAC"/>
              <w:rPr>
                <w:ins w:id="2906" w:author="Cardalda-Garcia Adrian 1CD2" w:date="2022-02-11T17:27:00Z"/>
                <w:rFonts w:eastAsiaTheme="minorEastAsia"/>
              </w:rPr>
            </w:pPr>
            <w:ins w:id="2907" w:author="Cardalda-Garcia Adrian 1CD2" w:date="2022-02-11T17:27:00Z">
              <w:r w:rsidRPr="000069B0">
                <w:rPr>
                  <w:rFonts w:eastAsiaTheme="minorEastAsia" w:cs="Arial"/>
                </w:rPr>
                <w:t>SMTC.1</w:t>
              </w:r>
            </w:ins>
          </w:p>
        </w:tc>
        <w:tc>
          <w:tcPr>
            <w:tcW w:w="1922" w:type="dxa"/>
            <w:gridSpan w:val="3"/>
          </w:tcPr>
          <w:p w14:paraId="1910D1CB" w14:textId="77777777" w:rsidR="002C3095" w:rsidRPr="000069B0" w:rsidRDefault="002C3095" w:rsidP="002C3095">
            <w:pPr>
              <w:pStyle w:val="TAC"/>
              <w:rPr>
                <w:ins w:id="2908" w:author="Cardalda-Garcia Adrian 1CD2" w:date="2022-02-11T17:27:00Z"/>
                <w:rFonts w:eastAsiaTheme="minorEastAsia"/>
              </w:rPr>
            </w:pPr>
            <w:ins w:id="2909" w:author="Cardalda-Garcia Adrian 1CD2" w:date="2022-02-11T17:27:00Z">
              <w:r w:rsidRPr="000069B0">
                <w:rPr>
                  <w:rFonts w:eastAsiaTheme="minorEastAsia" w:cs="Arial"/>
                </w:rPr>
                <w:t>SMTC.1</w:t>
              </w:r>
            </w:ins>
          </w:p>
        </w:tc>
      </w:tr>
      <w:tr w:rsidR="002C3095" w:rsidRPr="00D17AFD" w14:paraId="51C85ECC" w14:textId="77777777" w:rsidTr="002C3095">
        <w:trPr>
          <w:trHeight w:val="187"/>
          <w:jc w:val="center"/>
          <w:ins w:id="2910" w:author="Cardalda-Garcia Adrian 1CD2" w:date="2022-02-11T17:27:00Z"/>
        </w:trPr>
        <w:tc>
          <w:tcPr>
            <w:tcW w:w="2689" w:type="dxa"/>
            <w:vMerge w:val="restart"/>
            <w:shd w:val="clear" w:color="auto" w:fill="auto"/>
          </w:tcPr>
          <w:p w14:paraId="6AFCB44B" w14:textId="77777777" w:rsidR="002C3095" w:rsidRPr="000069B0" w:rsidRDefault="002C3095" w:rsidP="002C3095">
            <w:pPr>
              <w:pStyle w:val="TAL"/>
              <w:rPr>
                <w:ins w:id="2911" w:author="Cardalda-Garcia Adrian 1CD2" w:date="2022-02-11T17:27:00Z"/>
                <w:rFonts w:eastAsiaTheme="minorEastAsia"/>
                <w:lang w:eastAsia="zh-CN"/>
              </w:rPr>
            </w:pPr>
            <w:ins w:id="2912" w:author="Cardalda-Garcia Adrian 1CD2" w:date="2022-02-11T17:27:00Z">
              <w:r w:rsidRPr="000069B0">
                <w:rPr>
                  <w:rFonts w:eastAsiaTheme="minorEastAsia" w:hint="eastAsia"/>
                  <w:lang w:eastAsia="zh-CN"/>
                </w:rPr>
                <w:t>PR</w:t>
              </w:r>
              <w:r w:rsidRPr="000069B0">
                <w:rPr>
                  <w:rFonts w:eastAsiaTheme="minorEastAsia"/>
                  <w:lang w:eastAsia="zh-CN"/>
                </w:rPr>
                <w:t>S configuration</w:t>
              </w:r>
            </w:ins>
          </w:p>
        </w:tc>
        <w:tc>
          <w:tcPr>
            <w:tcW w:w="850" w:type="dxa"/>
          </w:tcPr>
          <w:p w14:paraId="7B9DA21F" w14:textId="77777777" w:rsidR="002C3095" w:rsidRPr="000069B0" w:rsidRDefault="002C3095" w:rsidP="002C3095">
            <w:pPr>
              <w:pStyle w:val="TAC"/>
              <w:rPr>
                <w:ins w:id="2913" w:author="Cardalda-Garcia Adrian 1CD2" w:date="2022-02-11T17:27:00Z"/>
                <w:rFonts w:eastAsiaTheme="minorEastAsia" w:cs="Arial"/>
                <w:lang w:eastAsia="zh-CN"/>
              </w:rPr>
            </w:pPr>
            <w:ins w:id="2914" w:author="Cardalda-Garcia Adrian 1CD2" w:date="2022-02-11T17:27:00Z">
              <w:r w:rsidRPr="000069B0">
                <w:rPr>
                  <w:rFonts w:eastAsiaTheme="minorEastAsia" w:cs="Arial"/>
                  <w:lang w:eastAsia="zh-CN"/>
                </w:rPr>
                <w:t>1</w:t>
              </w:r>
            </w:ins>
          </w:p>
        </w:tc>
        <w:tc>
          <w:tcPr>
            <w:tcW w:w="893" w:type="dxa"/>
            <w:vMerge w:val="restart"/>
          </w:tcPr>
          <w:p w14:paraId="69616948" w14:textId="77777777" w:rsidR="002C3095" w:rsidRPr="000069B0" w:rsidRDefault="002C3095" w:rsidP="002C3095">
            <w:pPr>
              <w:pStyle w:val="TAC"/>
              <w:rPr>
                <w:ins w:id="2915" w:author="Cardalda-Garcia Adrian 1CD2" w:date="2022-02-11T17:27:00Z"/>
                <w:rFonts w:eastAsiaTheme="minorEastAsia"/>
              </w:rPr>
            </w:pPr>
          </w:p>
        </w:tc>
        <w:tc>
          <w:tcPr>
            <w:tcW w:w="1943" w:type="dxa"/>
            <w:gridSpan w:val="5"/>
          </w:tcPr>
          <w:p w14:paraId="5910F042" w14:textId="77777777" w:rsidR="002C3095" w:rsidRPr="000069B0" w:rsidRDefault="002C3095" w:rsidP="002C3095">
            <w:pPr>
              <w:pStyle w:val="TAC"/>
              <w:rPr>
                <w:ins w:id="2916" w:author="Cardalda-Garcia Adrian 1CD2" w:date="2022-02-11T17:27:00Z"/>
                <w:rFonts w:eastAsiaTheme="minorEastAsia" w:cs="Arial"/>
              </w:rPr>
            </w:pPr>
            <w:ins w:id="2917" w:author="Cardalda-Garcia Adrian 1CD2" w:date="2022-02-11T17:27:00Z">
              <w:r w:rsidRPr="000069B0">
                <w:rPr>
                  <w:rFonts w:eastAsiaTheme="minorEastAsia" w:cs="v4.2.0"/>
                  <w:lang w:eastAsia="zh-CN"/>
                </w:rPr>
                <w:t>PRS.1.1 FR1</w:t>
              </w:r>
            </w:ins>
          </w:p>
        </w:tc>
        <w:tc>
          <w:tcPr>
            <w:tcW w:w="1922" w:type="dxa"/>
            <w:gridSpan w:val="3"/>
          </w:tcPr>
          <w:p w14:paraId="79DDEC8A" w14:textId="77777777" w:rsidR="002C3095" w:rsidRPr="000069B0" w:rsidRDefault="002C3095" w:rsidP="002C3095">
            <w:pPr>
              <w:pStyle w:val="TAC"/>
              <w:rPr>
                <w:ins w:id="2918" w:author="Cardalda-Garcia Adrian 1CD2" w:date="2022-02-11T17:27:00Z"/>
                <w:rFonts w:eastAsiaTheme="minorEastAsia" w:cs="Arial"/>
              </w:rPr>
            </w:pPr>
            <w:ins w:id="2919" w:author="Cardalda-Garcia Adrian 1CD2" w:date="2022-02-11T17:27:00Z">
              <w:r w:rsidRPr="000069B0">
                <w:rPr>
                  <w:rFonts w:eastAsiaTheme="minorEastAsia" w:cs="v4.2.0"/>
                  <w:lang w:eastAsia="zh-CN"/>
                </w:rPr>
                <w:t>PRS.1.2 FR1</w:t>
              </w:r>
            </w:ins>
          </w:p>
        </w:tc>
      </w:tr>
      <w:tr w:rsidR="002C3095" w:rsidRPr="00D17AFD" w14:paraId="0363F5C5" w14:textId="77777777" w:rsidTr="002C3095">
        <w:trPr>
          <w:trHeight w:val="187"/>
          <w:jc w:val="center"/>
          <w:ins w:id="2920" w:author="Cardalda-Garcia Adrian 1CD2" w:date="2022-02-11T17:27:00Z"/>
        </w:trPr>
        <w:tc>
          <w:tcPr>
            <w:tcW w:w="2689" w:type="dxa"/>
            <w:vMerge/>
            <w:shd w:val="clear" w:color="auto" w:fill="auto"/>
          </w:tcPr>
          <w:p w14:paraId="0EE98AE9" w14:textId="77777777" w:rsidR="002C3095" w:rsidRPr="000069B0" w:rsidRDefault="002C3095" w:rsidP="002C3095">
            <w:pPr>
              <w:pStyle w:val="TAL"/>
              <w:rPr>
                <w:ins w:id="2921" w:author="Cardalda-Garcia Adrian 1CD2" w:date="2022-02-11T17:27:00Z"/>
                <w:rFonts w:eastAsiaTheme="minorEastAsia"/>
              </w:rPr>
            </w:pPr>
          </w:p>
        </w:tc>
        <w:tc>
          <w:tcPr>
            <w:tcW w:w="850" w:type="dxa"/>
          </w:tcPr>
          <w:p w14:paraId="3082B51B" w14:textId="77777777" w:rsidR="002C3095" w:rsidRPr="000069B0" w:rsidRDefault="002C3095" w:rsidP="002C3095">
            <w:pPr>
              <w:pStyle w:val="TAC"/>
              <w:rPr>
                <w:ins w:id="2922" w:author="Cardalda-Garcia Adrian 1CD2" w:date="2022-02-11T17:27:00Z"/>
                <w:rFonts w:eastAsiaTheme="minorEastAsia" w:cs="Arial"/>
                <w:lang w:eastAsia="zh-CN"/>
              </w:rPr>
            </w:pPr>
            <w:ins w:id="2923" w:author="Cardalda-Garcia Adrian 1CD2" w:date="2022-02-11T17:27:00Z">
              <w:r w:rsidRPr="000069B0">
                <w:rPr>
                  <w:rFonts w:eastAsiaTheme="minorEastAsia" w:cs="Arial"/>
                  <w:lang w:eastAsia="zh-CN"/>
                </w:rPr>
                <w:t>2</w:t>
              </w:r>
            </w:ins>
          </w:p>
        </w:tc>
        <w:tc>
          <w:tcPr>
            <w:tcW w:w="893" w:type="dxa"/>
            <w:vMerge/>
          </w:tcPr>
          <w:p w14:paraId="216AA9F2" w14:textId="77777777" w:rsidR="002C3095" w:rsidRPr="000069B0" w:rsidRDefault="002C3095" w:rsidP="002C3095">
            <w:pPr>
              <w:pStyle w:val="TAC"/>
              <w:rPr>
                <w:ins w:id="2924" w:author="Cardalda-Garcia Adrian 1CD2" w:date="2022-02-11T17:27:00Z"/>
                <w:rFonts w:eastAsiaTheme="minorEastAsia"/>
              </w:rPr>
            </w:pPr>
          </w:p>
        </w:tc>
        <w:tc>
          <w:tcPr>
            <w:tcW w:w="1943" w:type="dxa"/>
            <w:gridSpan w:val="5"/>
          </w:tcPr>
          <w:p w14:paraId="14067A4A" w14:textId="77777777" w:rsidR="002C3095" w:rsidRPr="000069B0" w:rsidRDefault="002C3095" w:rsidP="002C3095">
            <w:pPr>
              <w:pStyle w:val="TAC"/>
              <w:rPr>
                <w:ins w:id="2925" w:author="Cardalda-Garcia Adrian 1CD2" w:date="2022-02-11T17:27:00Z"/>
                <w:rFonts w:eastAsiaTheme="minorEastAsia" w:cs="Arial"/>
              </w:rPr>
            </w:pPr>
            <w:ins w:id="2926" w:author="Cardalda-Garcia Adrian 1CD2" w:date="2022-02-11T17:27:00Z">
              <w:r w:rsidRPr="000069B0">
                <w:rPr>
                  <w:rFonts w:eastAsiaTheme="minorEastAsia" w:cs="v4.2.0"/>
                  <w:lang w:eastAsia="zh-CN"/>
                </w:rPr>
                <w:t>PRS.1.1 FR1</w:t>
              </w:r>
            </w:ins>
          </w:p>
        </w:tc>
        <w:tc>
          <w:tcPr>
            <w:tcW w:w="1922" w:type="dxa"/>
            <w:gridSpan w:val="3"/>
          </w:tcPr>
          <w:p w14:paraId="578E2666" w14:textId="77777777" w:rsidR="002C3095" w:rsidRPr="000069B0" w:rsidRDefault="002C3095" w:rsidP="002C3095">
            <w:pPr>
              <w:pStyle w:val="TAC"/>
              <w:rPr>
                <w:ins w:id="2927" w:author="Cardalda-Garcia Adrian 1CD2" w:date="2022-02-11T17:27:00Z"/>
                <w:rFonts w:eastAsiaTheme="minorEastAsia" w:cs="Arial"/>
              </w:rPr>
            </w:pPr>
            <w:ins w:id="2928" w:author="Cardalda-Garcia Adrian 1CD2" w:date="2022-02-11T17:27:00Z">
              <w:r w:rsidRPr="000069B0">
                <w:rPr>
                  <w:rFonts w:eastAsiaTheme="minorEastAsia" w:cs="v4.2.0"/>
                  <w:lang w:eastAsia="zh-CN"/>
                </w:rPr>
                <w:t>PRS.1.2 FR1</w:t>
              </w:r>
            </w:ins>
          </w:p>
        </w:tc>
      </w:tr>
      <w:tr w:rsidR="002C3095" w:rsidRPr="00D17AFD" w14:paraId="05D3D28B" w14:textId="77777777" w:rsidTr="002C3095">
        <w:trPr>
          <w:trHeight w:val="187"/>
          <w:jc w:val="center"/>
          <w:ins w:id="2929" w:author="Cardalda-Garcia Adrian 1CD2" w:date="2022-02-11T17:27:00Z"/>
        </w:trPr>
        <w:tc>
          <w:tcPr>
            <w:tcW w:w="2689" w:type="dxa"/>
            <w:vMerge/>
            <w:shd w:val="clear" w:color="auto" w:fill="auto"/>
          </w:tcPr>
          <w:p w14:paraId="2CD82A75" w14:textId="77777777" w:rsidR="002C3095" w:rsidRPr="000069B0" w:rsidRDefault="002C3095" w:rsidP="002C3095">
            <w:pPr>
              <w:pStyle w:val="TAL"/>
              <w:rPr>
                <w:ins w:id="2930" w:author="Cardalda-Garcia Adrian 1CD2" w:date="2022-02-11T17:27:00Z"/>
                <w:rFonts w:eastAsiaTheme="minorEastAsia"/>
              </w:rPr>
            </w:pPr>
          </w:p>
        </w:tc>
        <w:tc>
          <w:tcPr>
            <w:tcW w:w="850" w:type="dxa"/>
          </w:tcPr>
          <w:p w14:paraId="7BE1A490" w14:textId="77777777" w:rsidR="002C3095" w:rsidRPr="000069B0" w:rsidRDefault="002C3095" w:rsidP="002C3095">
            <w:pPr>
              <w:pStyle w:val="TAC"/>
              <w:rPr>
                <w:ins w:id="2931" w:author="Cardalda-Garcia Adrian 1CD2" w:date="2022-02-11T17:27:00Z"/>
                <w:rFonts w:eastAsiaTheme="minorEastAsia" w:cs="Arial"/>
                <w:lang w:eastAsia="zh-CN"/>
              </w:rPr>
            </w:pPr>
            <w:ins w:id="2932" w:author="Cardalda-Garcia Adrian 1CD2" w:date="2022-02-11T17:27:00Z">
              <w:r w:rsidRPr="000069B0">
                <w:rPr>
                  <w:rFonts w:eastAsiaTheme="minorEastAsia" w:cs="Arial"/>
                  <w:lang w:eastAsia="zh-CN"/>
                </w:rPr>
                <w:t>3</w:t>
              </w:r>
            </w:ins>
          </w:p>
        </w:tc>
        <w:tc>
          <w:tcPr>
            <w:tcW w:w="893" w:type="dxa"/>
            <w:vMerge/>
          </w:tcPr>
          <w:p w14:paraId="1A733541" w14:textId="77777777" w:rsidR="002C3095" w:rsidRPr="000069B0" w:rsidRDefault="002C3095" w:rsidP="002C3095">
            <w:pPr>
              <w:pStyle w:val="TAC"/>
              <w:rPr>
                <w:ins w:id="2933" w:author="Cardalda-Garcia Adrian 1CD2" w:date="2022-02-11T17:27:00Z"/>
                <w:rFonts w:eastAsiaTheme="minorEastAsia"/>
              </w:rPr>
            </w:pPr>
          </w:p>
        </w:tc>
        <w:tc>
          <w:tcPr>
            <w:tcW w:w="1943" w:type="dxa"/>
            <w:gridSpan w:val="5"/>
          </w:tcPr>
          <w:p w14:paraId="50CECBB7" w14:textId="77777777" w:rsidR="002C3095" w:rsidRPr="000069B0" w:rsidRDefault="002C3095" w:rsidP="002C3095">
            <w:pPr>
              <w:pStyle w:val="TAC"/>
              <w:rPr>
                <w:ins w:id="2934" w:author="Cardalda-Garcia Adrian 1CD2" w:date="2022-02-11T17:27:00Z"/>
                <w:rFonts w:eastAsiaTheme="minorEastAsia" w:cs="Arial"/>
              </w:rPr>
            </w:pPr>
            <w:ins w:id="2935" w:author="Cardalda-Garcia Adrian 1CD2" w:date="2022-02-11T17:27:00Z">
              <w:r w:rsidRPr="000069B0">
                <w:rPr>
                  <w:rFonts w:eastAsiaTheme="minorEastAsia" w:cs="v4.2.0"/>
                  <w:lang w:eastAsia="zh-CN"/>
                </w:rPr>
                <w:t>PRS.2.1 FR1</w:t>
              </w:r>
            </w:ins>
          </w:p>
        </w:tc>
        <w:tc>
          <w:tcPr>
            <w:tcW w:w="1922" w:type="dxa"/>
            <w:gridSpan w:val="3"/>
          </w:tcPr>
          <w:p w14:paraId="286A01CD" w14:textId="77777777" w:rsidR="002C3095" w:rsidRPr="000069B0" w:rsidRDefault="002C3095" w:rsidP="002C3095">
            <w:pPr>
              <w:pStyle w:val="TAC"/>
              <w:rPr>
                <w:ins w:id="2936" w:author="Cardalda-Garcia Adrian 1CD2" w:date="2022-02-11T17:27:00Z"/>
                <w:rFonts w:eastAsiaTheme="minorEastAsia" w:cs="Arial"/>
              </w:rPr>
            </w:pPr>
            <w:ins w:id="2937" w:author="Cardalda-Garcia Adrian 1CD2" w:date="2022-02-11T17:27:00Z">
              <w:r w:rsidRPr="000069B0">
                <w:rPr>
                  <w:rFonts w:eastAsiaTheme="minorEastAsia" w:cs="v4.2.0"/>
                  <w:lang w:eastAsia="zh-CN"/>
                </w:rPr>
                <w:t>PRS.2.2 FR1</w:t>
              </w:r>
            </w:ins>
          </w:p>
        </w:tc>
      </w:tr>
      <w:tr w:rsidR="00F2045E" w:rsidRPr="00D17AFD" w14:paraId="650A7A3C" w14:textId="77777777" w:rsidTr="00E75D03">
        <w:trPr>
          <w:trHeight w:val="187"/>
          <w:jc w:val="center"/>
          <w:ins w:id="2938" w:author="Cardalda-Garcia Adrian 1CD2" w:date="2022-02-11T17:36:00Z"/>
        </w:trPr>
        <w:tc>
          <w:tcPr>
            <w:tcW w:w="2689" w:type="dxa"/>
            <w:shd w:val="clear" w:color="auto" w:fill="auto"/>
          </w:tcPr>
          <w:p w14:paraId="23713734" w14:textId="77777777" w:rsidR="00F2045E" w:rsidRPr="00D17AFD" w:rsidRDefault="00F2045E" w:rsidP="00E75D03">
            <w:pPr>
              <w:pStyle w:val="TAL"/>
              <w:rPr>
                <w:ins w:id="2939" w:author="Cardalda-Garcia Adrian 1CD2" w:date="2022-02-11T17:36:00Z"/>
              </w:rPr>
            </w:pPr>
            <w:ins w:id="2940" w:author="Cardalda-Garcia Adrian 1CD2" w:date="2022-02-11T17:36:00Z">
              <w:r w:rsidRPr="002B4D79">
                <w:rPr>
                  <w:bCs/>
                  <w:lang w:eastAsia="zh-CN"/>
                </w:rPr>
                <w:t>PRS muting info</w:t>
              </w:r>
            </w:ins>
          </w:p>
        </w:tc>
        <w:tc>
          <w:tcPr>
            <w:tcW w:w="850" w:type="dxa"/>
          </w:tcPr>
          <w:p w14:paraId="495F9491" w14:textId="77777777" w:rsidR="00F2045E" w:rsidRPr="00D17AFD" w:rsidRDefault="00F2045E" w:rsidP="00E75D03">
            <w:pPr>
              <w:pStyle w:val="TAC"/>
              <w:rPr>
                <w:ins w:id="2941" w:author="Cardalda-Garcia Adrian 1CD2" w:date="2022-02-11T17:36:00Z"/>
                <w:rFonts w:cs="Arial"/>
                <w:lang w:eastAsia="zh-CN"/>
              </w:rPr>
            </w:pPr>
            <w:ins w:id="2942" w:author="Cardalda-Garcia Adrian 1CD2" w:date="2022-02-11T17:36:00Z">
              <w:r w:rsidRPr="002B4D79">
                <w:t>1~3</w:t>
              </w:r>
            </w:ins>
          </w:p>
        </w:tc>
        <w:tc>
          <w:tcPr>
            <w:tcW w:w="893" w:type="dxa"/>
          </w:tcPr>
          <w:p w14:paraId="72D34DDF" w14:textId="77777777" w:rsidR="00F2045E" w:rsidRPr="00D17AFD" w:rsidRDefault="00F2045E" w:rsidP="00E75D03">
            <w:pPr>
              <w:pStyle w:val="TAC"/>
              <w:rPr>
                <w:ins w:id="2943" w:author="Cardalda-Garcia Adrian 1CD2" w:date="2022-02-11T17:36:00Z"/>
              </w:rPr>
            </w:pPr>
          </w:p>
        </w:tc>
        <w:tc>
          <w:tcPr>
            <w:tcW w:w="1182" w:type="dxa"/>
            <w:gridSpan w:val="2"/>
          </w:tcPr>
          <w:p w14:paraId="2F5F63FE" w14:textId="77777777" w:rsidR="00F2045E" w:rsidRPr="00D17AFD" w:rsidRDefault="00F2045E" w:rsidP="00E75D03">
            <w:pPr>
              <w:pStyle w:val="TAC"/>
              <w:rPr>
                <w:ins w:id="2944" w:author="Cardalda-Garcia Adrian 1CD2" w:date="2022-02-11T17:36:00Z"/>
                <w:rFonts w:cs="v4.2.0"/>
                <w:lang w:eastAsia="zh-CN"/>
              </w:rPr>
            </w:pPr>
            <w:ins w:id="2945" w:author="Cardalda-Garcia Adrian 1CD2" w:date="2022-02-11T17:36:00Z">
              <w:r w:rsidRPr="002B4D79">
                <w:rPr>
                  <w:rFonts w:cs="v4.2.0"/>
                  <w:lang w:eastAsia="zh-CN"/>
                </w:rPr>
                <w:t>‘10’</w:t>
              </w:r>
            </w:ins>
          </w:p>
        </w:tc>
        <w:tc>
          <w:tcPr>
            <w:tcW w:w="761" w:type="dxa"/>
            <w:gridSpan w:val="3"/>
          </w:tcPr>
          <w:p w14:paraId="798BC409" w14:textId="77777777" w:rsidR="00F2045E" w:rsidRPr="00D17AFD" w:rsidRDefault="00F2045E" w:rsidP="00E75D03">
            <w:pPr>
              <w:pStyle w:val="TAC"/>
              <w:rPr>
                <w:ins w:id="2946" w:author="Cardalda-Garcia Adrian 1CD2" w:date="2022-02-11T17:36:00Z"/>
                <w:rFonts w:cs="v4.2.0"/>
                <w:lang w:eastAsia="zh-CN"/>
              </w:rPr>
            </w:pPr>
            <w:ins w:id="2947" w:author="Cardalda-Garcia Adrian 1CD2" w:date="2022-02-11T17:36:00Z">
              <w:r w:rsidRPr="002B4D79">
                <w:rPr>
                  <w:rFonts w:cs="v4.2.0"/>
                  <w:lang w:eastAsia="zh-CN"/>
                </w:rPr>
                <w:t>‘01’</w:t>
              </w:r>
            </w:ins>
          </w:p>
        </w:tc>
        <w:tc>
          <w:tcPr>
            <w:tcW w:w="1087" w:type="dxa"/>
            <w:gridSpan w:val="2"/>
          </w:tcPr>
          <w:p w14:paraId="01EC9964" w14:textId="77777777" w:rsidR="00F2045E" w:rsidRPr="00D17AFD" w:rsidRDefault="00F2045E" w:rsidP="00E75D03">
            <w:pPr>
              <w:pStyle w:val="TAC"/>
              <w:rPr>
                <w:ins w:id="2948" w:author="Cardalda-Garcia Adrian 1CD2" w:date="2022-02-11T17:36:00Z"/>
                <w:rFonts w:cs="v4.2.0"/>
                <w:lang w:eastAsia="zh-CN"/>
              </w:rPr>
            </w:pPr>
            <w:ins w:id="2949" w:author="Cardalda-Garcia Adrian 1CD2" w:date="2022-02-11T17:36:00Z">
              <w:r w:rsidRPr="002B4D79">
                <w:rPr>
                  <w:rFonts w:cs="v4.2.0"/>
                  <w:lang w:eastAsia="zh-CN"/>
                </w:rPr>
                <w:t>‘10’</w:t>
              </w:r>
            </w:ins>
          </w:p>
        </w:tc>
        <w:tc>
          <w:tcPr>
            <w:tcW w:w="835" w:type="dxa"/>
          </w:tcPr>
          <w:p w14:paraId="6CC53837" w14:textId="77777777" w:rsidR="00F2045E" w:rsidRPr="00D17AFD" w:rsidRDefault="00F2045E" w:rsidP="00E75D03">
            <w:pPr>
              <w:pStyle w:val="TAC"/>
              <w:rPr>
                <w:ins w:id="2950" w:author="Cardalda-Garcia Adrian 1CD2" w:date="2022-02-11T17:36:00Z"/>
                <w:rFonts w:cs="v4.2.0"/>
                <w:lang w:eastAsia="zh-CN"/>
              </w:rPr>
            </w:pPr>
            <w:ins w:id="2951" w:author="Cardalda-Garcia Adrian 1CD2" w:date="2022-02-11T17:36:00Z">
              <w:r w:rsidRPr="002B4D79">
                <w:rPr>
                  <w:rFonts w:cs="v4.2.0"/>
                  <w:lang w:eastAsia="zh-CN"/>
                </w:rPr>
                <w:t>‘01’</w:t>
              </w:r>
            </w:ins>
          </w:p>
        </w:tc>
      </w:tr>
      <w:tr w:rsidR="002C3095" w:rsidRPr="00D17AFD" w14:paraId="65662BBF" w14:textId="77777777" w:rsidTr="002C3095">
        <w:trPr>
          <w:trHeight w:val="187"/>
          <w:jc w:val="center"/>
          <w:ins w:id="2952" w:author="Cardalda-Garcia Adrian 1CD2" w:date="2022-02-11T17:27:00Z"/>
        </w:trPr>
        <w:tc>
          <w:tcPr>
            <w:tcW w:w="2689" w:type="dxa"/>
            <w:shd w:val="clear" w:color="auto" w:fill="auto"/>
          </w:tcPr>
          <w:p w14:paraId="2A40D366" w14:textId="77777777" w:rsidR="002C3095" w:rsidRPr="00D17AFD" w:rsidRDefault="002C3095" w:rsidP="002C3095">
            <w:pPr>
              <w:pStyle w:val="TAL"/>
              <w:rPr>
                <w:ins w:id="2953" w:author="Cardalda-Garcia Adrian 1CD2" w:date="2022-02-11T17:27:00Z"/>
                <w:rFonts w:eastAsiaTheme="minorEastAsia"/>
              </w:rPr>
            </w:pPr>
            <w:ins w:id="2954" w:author="Cardalda-Garcia Adrian 1CD2" w:date="2022-02-11T17:27:00Z">
              <w:r w:rsidRPr="00D17AFD">
                <w:rPr>
                  <w:rFonts w:eastAsiaTheme="minorEastAsia" w:cs="Arial"/>
                </w:rPr>
                <w:t>Expected RSTD</w:t>
              </w:r>
            </w:ins>
          </w:p>
        </w:tc>
        <w:tc>
          <w:tcPr>
            <w:tcW w:w="850" w:type="dxa"/>
          </w:tcPr>
          <w:p w14:paraId="13FAACAD" w14:textId="77777777" w:rsidR="002C3095" w:rsidRPr="00D17AFD" w:rsidRDefault="002C3095" w:rsidP="002C3095">
            <w:pPr>
              <w:pStyle w:val="TAC"/>
              <w:rPr>
                <w:ins w:id="2955" w:author="Cardalda-Garcia Adrian 1CD2" w:date="2022-02-11T17:27:00Z"/>
                <w:rFonts w:eastAsiaTheme="minorEastAsia" w:cs="Arial"/>
                <w:lang w:eastAsia="zh-CN"/>
              </w:rPr>
            </w:pPr>
            <w:ins w:id="2956" w:author="Cardalda-Garcia Adrian 1CD2" w:date="2022-02-11T17:27:00Z">
              <w:r w:rsidRPr="00D17AFD">
                <w:rPr>
                  <w:rFonts w:eastAsiaTheme="minorEastAsia"/>
                  <w:lang w:eastAsia="zh-CN"/>
                </w:rPr>
                <w:t>1, 2, 3</w:t>
              </w:r>
            </w:ins>
          </w:p>
        </w:tc>
        <w:tc>
          <w:tcPr>
            <w:tcW w:w="893" w:type="dxa"/>
          </w:tcPr>
          <w:p w14:paraId="12BF1A4E" w14:textId="77777777" w:rsidR="002C3095" w:rsidRPr="00D17AFD" w:rsidRDefault="002C3095" w:rsidP="002C3095">
            <w:pPr>
              <w:pStyle w:val="TAC"/>
              <w:rPr>
                <w:ins w:id="2957" w:author="Cardalda-Garcia Adrian 1CD2" w:date="2022-02-11T17:27:00Z"/>
                <w:rFonts w:eastAsiaTheme="minorEastAsia"/>
              </w:rPr>
            </w:pPr>
            <w:ins w:id="2958" w:author="Cardalda-Garcia Adrian 1CD2" w:date="2022-02-11T17:27:00Z">
              <w:r w:rsidRPr="00D17AFD">
                <w:rPr>
                  <w:rFonts w:eastAsiaTheme="minorEastAsia"/>
                </w:rPr>
                <w:sym w:font="Symbol" w:char="F06D"/>
              </w:r>
              <w:r w:rsidRPr="00D17AFD">
                <w:rPr>
                  <w:rFonts w:eastAsiaTheme="minorEastAsia"/>
                </w:rPr>
                <w:t>s</w:t>
              </w:r>
            </w:ins>
          </w:p>
        </w:tc>
        <w:tc>
          <w:tcPr>
            <w:tcW w:w="1943" w:type="dxa"/>
            <w:gridSpan w:val="5"/>
          </w:tcPr>
          <w:p w14:paraId="4860D151" w14:textId="77777777" w:rsidR="002C3095" w:rsidRPr="00D17AFD" w:rsidRDefault="002C3095" w:rsidP="002C3095">
            <w:pPr>
              <w:pStyle w:val="TAC"/>
              <w:rPr>
                <w:ins w:id="2959" w:author="Cardalda-Garcia Adrian 1CD2" w:date="2022-02-11T17:27:00Z"/>
                <w:rFonts w:eastAsiaTheme="minorEastAsia"/>
                <w:lang w:eastAsia="zh-CN"/>
              </w:rPr>
            </w:pPr>
            <w:ins w:id="2960" w:author="Cardalda-Garcia Adrian 1CD2" w:date="2022-02-11T17:27:00Z">
              <w:r w:rsidRPr="00D17AFD">
                <w:rPr>
                  <w:rFonts w:eastAsiaTheme="minorEastAsia" w:hint="eastAsia"/>
                  <w:lang w:eastAsia="zh-CN"/>
                </w:rPr>
                <w:t>N</w:t>
              </w:r>
              <w:r w:rsidRPr="00D17AFD">
                <w:rPr>
                  <w:rFonts w:eastAsiaTheme="minorEastAsia"/>
                  <w:lang w:eastAsia="zh-CN"/>
                </w:rPr>
                <w:t>/A</w:t>
              </w:r>
            </w:ins>
          </w:p>
        </w:tc>
        <w:tc>
          <w:tcPr>
            <w:tcW w:w="1922" w:type="dxa"/>
            <w:gridSpan w:val="3"/>
          </w:tcPr>
          <w:p w14:paraId="454AE5FE" w14:textId="77777777" w:rsidR="002C3095" w:rsidRPr="00D17AFD" w:rsidRDefault="002C3095" w:rsidP="002C3095">
            <w:pPr>
              <w:pStyle w:val="TAC"/>
              <w:rPr>
                <w:ins w:id="2961" w:author="Cardalda-Garcia Adrian 1CD2" w:date="2022-02-11T17:27:00Z"/>
                <w:rFonts w:eastAsiaTheme="minorEastAsia"/>
                <w:lang w:eastAsia="zh-CN"/>
              </w:rPr>
            </w:pPr>
            <w:ins w:id="2962" w:author="Cardalda-Garcia Adrian 1CD2" w:date="2022-02-11T17:27:00Z">
              <w:r w:rsidRPr="00D17AFD">
                <w:rPr>
                  <w:rFonts w:eastAsiaTheme="minorEastAsia" w:hint="eastAsia"/>
                  <w:lang w:eastAsia="zh-CN"/>
                </w:rPr>
                <w:t>3</w:t>
              </w:r>
            </w:ins>
          </w:p>
        </w:tc>
      </w:tr>
      <w:tr w:rsidR="002C3095" w:rsidRPr="00D17AFD" w14:paraId="76E2E05D" w14:textId="77777777" w:rsidTr="002C3095">
        <w:trPr>
          <w:trHeight w:val="187"/>
          <w:jc w:val="center"/>
          <w:ins w:id="2963" w:author="Cardalda-Garcia Adrian 1CD2" w:date="2022-02-11T17:27:00Z"/>
        </w:trPr>
        <w:tc>
          <w:tcPr>
            <w:tcW w:w="2689" w:type="dxa"/>
            <w:shd w:val="clear" w:color="auto" w:fill="auto"/>
          </w:tcPr>
          <w:p w14:paraId="1BA91C80" w14:textId="77777777" w:rsidR="002C3095" w:rsidRPr="00D17AFD" w:rsidRDefault="002C3095" w:rsidP="002C3095">
            <w:pPr>
              <w:pStyle w:val="TAL"/>
              <w:rPr>
                <w:ins w:id="2964" w:author="Cardalda-Garcia Adrian 1CD2" w:date="2022-02-11T17:27:00Z"/>
                <w:rFonts w:eastAsiaTheme="minorEastAsia" w:cs="Arial"/>
              </w:rPr>
            </w:pPr>
            <w:ins w:id="2965" w:author="Cardalda-Garcia Adrian 1CD2" w:date="2022-02-11T17:27:00Z">
              <w:r w:rsidRPr="00D17AFD">
                <w:rPr>
                  <w:rFonts w:eastAsiaTheme="minorEastAsia" w:cs="Arial"/>
                </w:rPr>
                <w:t>Expected RSTD uncertainty</w:t>
              </w:r>
            </w:ins>
          </w:p>
        </w:tc>
        <w:tc>
          <w:tcPr>
            <w:tcW w:w="850" w:type="dxa"/>
          </w:tcPr>
          <w:p w14:paraId="41B7135F" w14:textId="77777777" w:rsidR="002C3095" w:rsidRPr="00D17AFD" w:rsidRDefault="002C3095" w:rsidP="002C3095">
            <w:pPr>
              <w:pStyle w:val="TAC"/>
              <w:rPr>
                <w:ins w:id="2966" w:author="Cardalda-Garcia Adrian 1CD2" w:date="2022-02-11T17:27:00Z"/>
                <w:rFonts w:eastAsiaTheme="minorEastAsia"/>
                <w:lang w:eastAsia="zh-CN"/>
              </w:rPr>
            </w:pPr>
            <w:ins w:id="2967" w:author="Cardalda-Garcia Adrian 1CD2" w:date="2022-02-11T17:27:00Z">
              <w:r w:rsidRPr="00D17AFD">
                <w:rPr>
                  <w:rFonts w:eastAsiaTheme="minorEastAsia"/>
                  <w:lang w:eastAsia="zh-CN"/>
                </w:rPr>
                <w:t>1, 2, 3</w:t>
              </w:r>
            </w:ins>
          </w:p>
        </w:tc>
        <w:tc>
          <w:tcPr>
            <w:tcW w:w="893" w:type="dxa"/>
          </w:tcPr>
          <w:p w14:paraId="276EF82F" w14:textId="77777777" w:rsidR="002C3095" w:rsidRPr="00D17AFD" w:rsidRDefault="002C3095" w:rsidP="002C3095">
            <w:pPr>
              <w:pStyle w:val="TAC"/>
              <w:rPr>
                <w:ins w:id="2968" w:author="Cardalda-Garcia Adrian 1CD2" w:date="2022-02-11T17:27:00Z"/>
                <w:rFonts w:eastAsiaTheme="minorEastAsia"/>
              </w:rPr>
            </w:pPr>
            <w:ins w:id="2969" w:author="Cardalda-Garcia Adrian 1CD2" w:date="2022-02-11T17:27:00Z">
              <w:r w:rsidRPr="00D17AFD">
                <w:rPr>
                  <w:rFonts w:eastAsiaTheme="minorEastAsia"/>
                </w:rPr>
                <w:sym w:font="Symbol" w:char="F06D"/>
              </w:r>
              <w:r w:rsidRPr="00D17AFD">
                <w:rPr>
                  <w:rFonts w:eastAsiaTheme="minorEastAsia"/>
                </w:rPr>
                <w:t>s</w:t>
              </w:r>
            </w:ins>
          </w:p>
        </w:tc>
        <w:tc>
          <w:tcPr>
            <w:tcW w:w="1943" w:type="dxa"/>
            <w:gridSpan w:val="5"/>
          </w:tcPr>
          <w:p w14:paraId="6733E04A" w14:textId="77777777" w:rsidR="002C3095" w:rsidRPr="00D17AFD" w:rsidRDefault="002C3095" w:rsidP="002C3095">
            <w:pPr>
              <w:pStyle w:val="TAC"/>
              <w:rPr>
                <w:ins w:id="2970" w:author="Cardalda-Garcia Adrian 1CD2" w:date="2022-02-11T17:27:00Z"/>
                <w:rFonts w:eastAsiaTheme="minorEastAsia"/>
                <w:lang w:eastAsia="zh-CN"/>
              </w:rPr>
            </w:pPr>
            <w:ins w:id="2971" w:author="Cardalda-Garcia Adrian 1CD2" w:date="2022-02-11T17:27:00Z">
              <w:r w:rsidRPr="00D17AFD">
                <w:rPr>
                  <w:rFonts w:eastAsiaTheme="minorEastAsia" w:hint="eastAsia"/>
                  <w:lang w:eastAsia="zh-CN"/>
                </w:rPr>
                <w:t>N</w:t>
              </w:r>
              <w:r w:rsidRPr="00D17AFD">
                <w:rPr>
                  <w:rFonts w:eastAsiaTheme="minorEastAsia"/>
                  <w:lang w:eastAsia="zh-CN"/>
                </w:rPr>
                <w:t>/A</w:t>
              </w:r>
            </w:ins>
          </w:p>
        </w:tc>
        <w:tc>
          <w:tcPr>
            <w:tcW w:w="1922" w:type="dxa"/>
            <w:gridSpan w:val="3"/>
          </w:tcPr>
          <w:p w14:paraId="4C306015" w14:textId="77777777" w:rsidR="002C3095" w:rsidRPr="00D17AFD" w:rsidRDefault="002C3095" w:rsidP="002C3095">
            <w:pPr>
              <w:pStyle w:val="TAC"/>
              <w:rPr>
                <w:ins w:id="2972" w:author="Cardalda-Garcia Adrian 1CD2" w:date="2022-02-11T17:27:00Z"/>
                <w:rFonts w:eastAsiaTheme="minorEastAsia"/>
                <w:lang w:eastAsia="zh-CN"/>
              </w:rPr>
            </w:pPr>
            <w:ins w:id="2973" w:author="Cardalda-Garcia Adrian 1CD2" w:date="2022-02-11T17:27:00Z">
              <w:r w:rsidRPr="00D17AFD">
                <w:rPr>
                  <w:rFonts w:eastAsiaTheme="minorEastAsia" w:hint="eastAsia"/>
                  <w:lang w:eastAsia="zh-CN"/>
                </w:rPr>
                <w:t>5</w:t>
              </w:r>
            </w:ins>
          </w:p>
        </w:tc>
      </w:tr>
      <w:tr w:rsidR="002C3095" w:rsidRPr="00D17AFD" w14:paraId="4189EF0D" w14:textId="77777777" w:rsidTr="002C3095">
        <w:trPr>
          <w:trHeight w:val="187"/>
          <w:jc w:val="center"/>
          <w:ins w:id="2974" w:author="Cardalda-Garcia Adrian 1CD2" w:date="2022-02-11T17:27:00Z"/>
        </w:trPr>
        <w:tc>
          <w:tcPr>
            <w:tcW w:w="2689" w:type="dxa"/>
          </w:tcPr>
          <w:p w14:paraId="78C64EB6" w14:textId="77777777" w:rsidR="002C3095" w:rsidRPr="00D17AFD" w:rsidRDefault="002C3095" w:rsidP="002C3095">
            <w:pPr>
              <w:pStyle w:val="TAL"/>
              <w:rPr>
                <w:ins w:id="2975" w:author="Cardalda-Garcia Adrian 1CD2" w:date="2022-02-11T17:27:00Z"/>
                <w:rFonts w:eastAsiaTheme="minorEastAsia"/>
                <w:szCs w:val="18"/>
              </w:rPr>
            </w:pPr>
            <w:ins w:id="2976" w:author="Cardalda-Garcia Adrian 1CD2" w:date="2022-02-11T17:27:00Z">
              <w:r w:rsidRPr="00D17AFD">
                <w:rPr>
                  <w:rFonts w:eastAsiaTheme="minorEastAsia"/>
                  <w:szCs w:val="18"/>
                </w:rPr>
                <w:t>EPRE ratio of PSS to SSS</w:t>
              </w:r>
            </w:ins>
          </w:p>
        </w:tc>
        <w:tc>
          <w:tcPr>
            <w:tcW w:w="850" w:type="dxa"/>
            <w:vMerge w:val="restart"/>
            <w:shd w:val="clear" w:color="auto" w:fill="auto"/>
          </w:tcPr>
          <w:p w14:paraId="6AC690EE" w14:textId="77777777" w:rsidR="002C3095" w:rsidRPr="00D17AFD" w:rsidRDefault="002C3095" w:rsidP="002C3095">
            <w:pPr>
              <w:pStyle w:val="TAC"/>
              <w:rPr>
                <w:ins w:id="2977" w:author="Cardalda-Garcia Adrian 1CD2" w:date="2022-02-11T17:27:00Z"/>
                <w:rFonts w:eastAsiaTheme="minorEastAsia"/>
              </w:rPr>
            </w:pPr>
            <w:ins w:id="2978" w:author="Cardalda-Garcia Adrian 1CD2" w:date="2022-02-11T17:27:00Z">
              <w:r w:rsidRPr="00D17AFD">
                <w:rPr>
                  <w:rFonts w:eastAsiaTheme="minorEastAsia"/>
                </w:rPr>
                <w:t>1~3</w:t>
              </w:r>
            </w:ins>
          </w:p>
        </w:tc>
        <w:tc>
          <w:tcPr>
            <w:tcW w:w="893" w:type="dxa"/>
            <w:vMerge w:val="restart"/>
            <w:shd w:val="clear" w:color="auto" w:fill="auto"/>
            <w:hideMark/>
          </w:tcPr>
          <w:p w14:paraId="5EB2DB31" w14:textId="77777777" w:rsidR="002C3095" w:rsidRPr="00D17AFD" w:rsidRDefault="002C3095" w:rsidP="002C3095">
            <w:pPr>
              <w:pStyle w:val="TAC"/>
              <w:rPr>
                <w:ins w:id="2979" w:author="Cardalda-Garcia Adrian 1CD2" w:date="2022-02-11T17:27:00Z"/>
                <w:rFonts w:eastAsiaTheme="minorEastAsia"/>
              </w:rPr>
            </w:pPr>
            <w:ins w:id="2980" w:author="Cardalda-Garcia Adrian 1CD2" w:date="2022-02-11T17:27:00Z">
              <w:r w:rsidRPr="00D17AFD">
                <w:rPr>
                  <w:rFonts w:eastAsiaTheme="minorEastAsia"/>
                </w:rPr>
                <w:t>dB</w:t>
              </w:r>
            </w:ins>
          </w:p>
        </w:tc>
        <w:tc>
          <w:tcPr>
            <w:tcW w:w="1233" w:type="dxa"/>
            <w:gridSpan w:val="4"/>
            <w:vMerge w:val="restart"/>
            <w:shd w:val="clear" w:color="auto" w:fill="auto"/>
            <w:hideMark/>
          </w:tcPr>
          <w:p w14:paraId="0E8FD3D3" w14:textId="77777777" w:rsidR="002C3095" w:rsidRPr="00D17AFD" w:rsidRDefault="002C3095" w:rsidP="002C3095">
            <w:pPr>
              <w:pStyle w:val="TAC"/>
              <w:rPr>
                <w:ins w:id="2981" w:author="Cardalda-Garcia Adrian 1CD2" w:date="2022-02-11T17:27:00Z"/>
                <w:rFonts w:eastAsiaTheme="minorEastAsia"/>
              </w:rPr>
            </w:pPr>
            <w:ins w:id="2982" w:author="Cardalda-Garcia Adrian 1CD2" w:date="2022-02-11T17:27:00Z">
              <w:r w:rsidRPr="00D17AFD">
                <w:rPr>
                  <w:rFonts w:eastAsiaTheme="minorEastAsia"/>
                </w:rPr>
                <w:t>0</w:t>
              </w:r>
            </w:ins>
          </w:p>
        </w:tc>
        <w:tc>
          <w:tcPr>
            <w:tcW w:w="710" w:type="dxa"/>
            <w:vMerge w:val="restart"/>
            <w:shd w:val="clear" w:color="auto" w:fill="auto"/>
            <w:hideMark/>
          </w:tcPr>
          <w:p w14:paraId="3EBE0425" w14:textId="77777777" w:rsidR="002C3095" w:rsidRPr="00D17AFD" w:rsidRDefault="002C3095" w:rsidP="002C3095">
            <w:pPr>
              <w:pStyle w:val="TAC"/>
              <w:rPr>
                <w:ins w:id="2983" w:author="Cardalda-Garcia Adrian 1CD2" w:date="2022-02-11T17:27:00Z"/>
                <w:rFonts w:eastAsiaTheme="minorEastAsia"/>
              </w:rPr>
            </w:pPr>
            <w:ins w:id="2984" w:author="Cardalda-Garcia Adrian 1CD2" w:date="2022-02-11T17:27:00Z">
              <w:r w:rsidRPr="00D17AFD">
                <w:rPr>
                  <w:rFonts w:eastAsiaTheme="minorEastAsia"/>
                </w:rPr>
                <w:t>0</w:t>
              </w:r>
            </w:ins>
          </w:p>
        </w:tc>
        <w:tc>
          <w:tcPr>
            <w:tcW w:w="1091" w:type="dxa"/>
            <w:gridSpan w:val="2"/>
            <w:vMerge w:val="restart"/>
            <w:shd w:val="clear" w:color="auto" w:fill="auto"/>
            <w:hideMark/>
          </w:tcPr>
          <w:p w14:paraId="1AB1C5A7" w14:textId="77777777" w:rsidR="002C3095" w:rsidRPr="00D17AFD" w:rsidRDefault="002C3095" w:rsidP="002C3095">
            <w:pPr>
              <w:pStyle w:val="TAC"/>
              <w:rPr>
                <w:ins w:id="2985" w:author="Cardalda-Garcia Adrian 1CD2" w:date="2022-02-11T17:27:00Z"/>
                <w:rFonts w:eastAsiaTheme="minorEastAsia"/>
              </w:rPr>
            </w:pPr>
            <w:ins w:id="2986" w:author="Cardalda-Garcia Adrian 1CD2" w:date="2022-02-11T17:27:00Z">
              <w:r w:rsidRPr="00D17AFD">
                <w:rPr>
                  <w:rFonts w:eastAsiaTheme="minorEastAsia"/>
                </w:rPr>
                <w:t>0</w:t>
              </w:r>
            </w:ins>
          </w:p>
        </w:tc>
        <w:tc>
          <w:tcPr>
            <w:tcW w:w="831" w:type="dxa"/>
            <w:vMerge w:val="restart"/>
            <w:shd w:val="clear" w:color="auto" w:fill="auto"/>
            <w:hideMark/>
          </w:tcPr>
          <w:p w14:paraId="30F852B6" w14:textId="77777777" w:rsidR="002C3095" w:rsidRPr="00D17AFD" w:rsidRDefault="002C3095" w:rsidP="002C3095">
            <w:pPr>
              <w:pStyle w:val="TAC"/>
              <w:rPr>
                <w:ins w:id="2987" w:author="Cardalda-Garcia Adrian 1CD2" w:date="2022-02-11T17:27:00Z"/>
                <w:rFonts w:eastAsiaTheme="minorEastAsia"/>
              </w:rPr>
            </w:pPr>
            <w:ins w:id="2988" w:author="Cardalda-Garcia Adrian 1CD2" w:date="2022-02-11T17:27:00Z">
              <w:r w:rsidRPr="00D17AFD">
                <w:rPr>
                  <w:rFonts w:eastAsiaTheme="minorEastAsia"/>
                </w:rPr>
                <w:t>0</w:t>
              </w:r>
            </w:ins>
          </w:p>
        </w:tc>
      </w:tr>
      <w:tr w:rsidR="002C3095" w:rsidRPr="00D17AFD" w14:paraId="7D07A9C1" w14:textId="77777777" w:rsidTr="002C3095">
        <w:trPr>
          <w:trHeight w:val="187"/>
          <w:jc w:val="center"/>
          <w:ins w:id="2989" w:author="Cardalda-Garcia Adrian 1CD2" w:date="2022-02-11T17:27:00Z"/>
        </w:trPr>
        <w:tc>
          <w:tcPr>
            <w:tcW w:w="2689" w:type="dxa"/>
          </w:tcPr>
          <w:p w14:paraId="63A4A4E1" w14:textId="77777777" w:rsidR="002C3095" w:rsidRPr="00D17AFD" w:rsidRDefault="002C3095" w:rsidP="002C3095">
            <w:pPr>
              <w:pStyle w:val="TAL"/>
              <w:rPr>
                <w:ins w:id="2990" w:author="Cardalda-Garcia Adrian 1CD2" w:date="2022-02-11T17:27:00Z"/>
                <w:rFonts w:eastAsiaTheme="minorEastAsia"/>
                <w:szCs w:val="18"/>
              </w:rPr>
            </w:pPr>
            <w:ins w:id="2991" w:author="Cardalda-Garcia Adrian 1CD2" w:date="2022-02-11T17:27:00Z">
              <w:r w:rsidRPr="00D17AFD">
                <w:rPr>
                  <w:rFonts w:eastAsiaTheme="minorEastAsia"/>
                  <w:szCs w:val="18"/>
                </w:rPr>
                <w:t>EPRE ratio of PBCH DMRS to SSS</w:t>
              </w:r>
            </w:ins>
          </w:p>
        </w:tc>
        <w:tc>
          <w:tcPr>
            <w:tcW w:w="850" w:type="dxa"/>
            <w:vMerge/>
            <w:shd w:val="clear" w:color="auto" w:fill="auto"/>
          </w:tcPr>
          <w:p w14:paraId="3E563FCD" w14:textId="77777777" w:rsidR="002C3095" w:rsidRPr="00D17AFD" w:rsidRDefault="002C3095" w:rsidP="002C3095">
            <w:pPr>
              <w:pStyle w:val="TAC"/>
              <w:rPr>
                <w:ins w:id="2992" w:author="Cardalda-Garcia Adrian 1CD2" w:date="2022-02-11T17:27:00Z"/>
                <w:rFonts w:eastAsiaTheme="minorEastAsia"/>
              </w:rPr>
            </w:pPr>
          </w:p>
        </w:tc>
        <w:tc>
          <w:tcPr>
            <w:tcW w:w="893" w:type="dxa"/>
            <w:vMerge/>
            <w:shd w:val="clear" w:color="auto" w:fill="auto"/>
          </w:tcPr>
          <w:p w14:paraId="0DDA832D" w14:textId="77777777" w:rsidR="002C3095" w:rsidRPr="00D17AFD" w:rsidRDefault="002C3095" w:rsidP="002C3095">
            <w:pPr>
              <w:pStyle w:val="TAC"/>
              <w:rPr>
                <w:ins w:id="2993" w:author="Cardalda-Garcia Adrian 1CD2" w:date="2022-02-11T17:27:00Z"/>
                <w:rFonts w:eastAsiaTheme="minorEastAsia"/>
              </w:rPr>
            </w:pPr>
          </w:p>
        </w:tc>
        <w:tc>
          <w:tcPr>
            <w:tcW w:w="1233" w:type="dxa"/>
            <w:gridSpan w:val="4"/>
            <w:vMerge/>
            <w:shd w:val="clear" w:color="auto" w:fill="auto"/>
          </w:tcPr>
          <w:p w14:paraId="12E717D0" w14:textId="77777777" w:rsidR="002C3095" w:rsidRPr="00D17AFD" w:rsidRDefault="002C3095" w:rsidP="002C3095">
            <w:pPr>
              <w:pStyle w:val="TAC"/>
              <w:rPr>
                <w:ins w:id="2994" w:author="Cardalda-Garcia Adrian 1CD2" w:date="2022-02-11T17:27:00Z"/>
                <w:rFonts w:eastAsiaTheme="minorEastAsia"/>
              </w:rPr>
            </w:pPr>
          </w:p>
        </w:tc>
        <w:tc>
          <w:tcPr>
            <w:tcW w:w="710" w:type="dxa"/>
            <w:vMerge/>
            <w:shd w:val="clear" w:color="auto" w:fill="auto"/>
          </w:tcPr>
          <w:p w14:paraId="46893E75" w14:textId="77777777" w:rsidR="002C3095" w:rsidRPr="00D17AFD" w:rsidRDefault="002C3095" w:rsidP="002C3095">
            <w:pPr>
              <w:pStyle w:val="TAC"/>
              <w:rPr>
                <w:ins w:id="2995" w:author="Cardalda-Garcia Adrian 1CD2" w:date="2022-02-11T17:27:00Z"/>
                <w:rFonts w:eastAsiaTheme="minorEastAsia"/>
              </w:rPr>
            </w:pPr>
          </w:p>
        </w:tc>
        <w:tc>
          <w:tcPr>
            <w:tcW w:w="1091" w:type="dxa"/>
            <w:gridSpan w:val="2"/>
            <w:vMerge/>
            <w:shd w:val="clear" w:color="auto" w:fill="auto"/>
          </w:tcPr>
          <w:p w14:paraId="1A2DFBAD" w14:textId="77777777" w:rsidR="002C3095" w:rsidRPr="00D17AFD" w:rsidRDefault="002C3095" w:rsidP="002C3095">
            <w:pPr>
              <w:pStyle w:val="TAC"/>
              <w:rPr>
                <w:ins w:id="2996" w:author="Cardalda-Garcia Adrian 1CD2" w:date="2022-02-11T17:27:00Z"/>
                <w:rFonts w:eastAsiaTheme="minorEastAsia"/>
              </w:rPr>
            </w:pPr>
          </w:p>
        </w:tc>
        <w:tc>
          <w:tcPr>
            <w:tcW w:w="831" w:type="dxa"/>
            <w:vMerge/>
            <w:shd w:val="clear" w:color="auto" w:fill="auto"/>
          </w:tcPr>
          <w:p w14:paraId="711CE846" w14:textId="77777777" w:rsidR="002C3095" w:rsidRPr="00D17AFD" w:rsidRDefault="002C3095" w:rsidP="002C3095">
            <w:pPr>
              <w:pStyle w:val="TAC"/>
              <w:rPr>
                <w:ins w:id="2997" w:author="Cardalda-Garcia Adrian 1CD2" w:date="2022-02-11T17:27:00Z"/>
                <w:rFonts w:eastAsiaTheme="minorEastAsia"/>
              </w:rPr>
            </w:pPr>
          </w:p>
        </w:tc>
      </w:tr>
      <w:tr w:rsidR="002C3095" w:rsidRPr="00D17AFD" w14:paraId="54738FDF" w14:textId="77777777" w:rsidTr="002C3095">
        <w:trPr>
          <w:trHeight w:val="187"/>
          <w:jc w:val="center"/>
          <w:ins w:id="2998" w:author="Cardalda-Garcia Adrian 1CD2" w:date="2022-02-11T17:27:00Z"/>
        </w:trPr>
        <w:tc>
          <w:tcPr>
            <w:tcW w:w="2689" w:type="dxa"/>
          </w:tcPr>
          <w:p w14:paraId="2A0859B6" w14:textId="77777777" w:rsidR="002C3095" w:rsidRPr="00D17AFD" w:rsidRDefault="002C3095" w:rsidP="002C3095">
            <w:pPr>
              <w:pStyle w:val="TAL"/>
              <w:rPr>
                <w:ins w:id="2999" w:author="Cardalda-Garcia Adrian 1CD2" w:date="2022-02-11T17:27:00Z"/>
                <w:rFonts w:eastAsiaTheme="minorEastAsia"/>
                <w:szCs w:val="18"/>
              </w:rPr>
            </w:pPr>
            <w:ins w:id="3000" w:author="Cardalda-Garcia Adrian 1CD2" w:date="2022-02-11T17:27:00Z">
              <w:r w:rsidRPr="00D17AFD">
                <w:rPr>
                  <w:rFonts w:eastAsiaTheme="minorEastAsia"/>
                  <w:szCs w:val="18"/>
                </w:rPr>
                <w:t>EPRE ratio of PBCH to PBCH DMRS</w:t>
              </w:r>
            </w:ins>
          </w:p>
        </w:tc>
        <w:tc>
          <w:tcPr>
            <w:tcW w:w="850" w:type="dxa"/>
            <w:vMerge/>
            <w:shd w:val="clear" w:color="auto" w:fill="auto"/>
          </w:tcPr>
          <w:p w14:paraId="1D6653B1" w14:textId="77777777" w:rsidR="002C3095" w:rsidRPr="00D17AFD" w:rsidRDefault="002C3095" w:rsidP="002C3095">
            <w:pPr>
              <w:pStyle w:val="TAC"/>
              <w:rPr>
                <w:ins w:id="3001" w:author="Cardalda-Garcia Adrian 1CD2" w:date="2022-02-11T17:27:00Z"/>
                <w:rFonts w:eastAsiaTheme="minorEastAsia"/>
              </w:rPr>
            </w:pPr>
          </w:p>
        </w:tc>
        <w:tc>
          <w:tcPr>
            <w:tcW w:w="893" w:type="dxa"/>
            <w:vMerge/>
            <w:shd w:val="clear" w:color="auto" w:fill="auto"/>
          </w:tcPr>
          <w:p w14:paraId="79A56618" w14:textId="77777777" w:rsidR="002C3095" w:rsidRPr="00D17AFD" w:rsidRDefault="002C3095" w:rsidP="002C3095">
            <w:pPr>
              <w:pStyle w:val="TAC"/>
              <w:rPr>
                <w:ins w:id="3002" w:author="Cardalda-Garcia Adrian 1CD2" w:date="2022-02-11T17:27:00Z"/>
                <w:rFonts w:eastAsiaTheme="minorEastAsia"/>
              </w:rPr>
            </w:pPr>
          </w:p>
        </w:tc>
        <w:tc>
          <w:tcPr>
            <w:tcW w:w="1233" w:type="dxa"/>
            <w:gridSpan w:val="4"/>
            <w:vMerge/>
            <w:shd w:val="clear" w:color="auto" w:fill="auto"/>
          </w:tcPr>
          <w:p w14:paraId="594A9AC8" w14:textId="77777777" w:rsidR="002C3095" w:rsidRPr="00D17AFD" w:rsidRDefault="002C3095" w:rsidP="002C3095">
            <w:pPr>
              <w:pStyle w:val="TAC"/>
              <w:rPr>
                <w:ins w:id="3003" w:author="Cardalda-Garcia Adrian 1CD2" w:date="2022-02-11T17:27:00Z"/>
                <w:rFonts w:eastAsiaTheme="minorEastAsia"/>
              </w:rPr>
            </w:pPr>
          </w:p>
        </w:tc>
        <w:tc>
          <w:tcPr>
            <w:tcW w:w="710" w:type="dxa"/>
            <w:vMerge/>
            <w:shd w:val="clear" w:color="auto" w:fill="auto"/>
          </w:tcPr>
          <w:p w14:paraId="1E20D26F" w14:textId="77777777" w:rsidR="002C3095" w:rsidRPr="00D17AFD" w:rsidRDefault="002C3095" w:rsidP="002C3095">
            <w:pPr>
              <w:pStyle w:val="TAC"/>
              <w:rPr>
                <w:ins w:id="3004" w:author="Cardalda-Garcia Adrian 1CD2" w:date="2022-02-11T17:27:00Z"/>
                <w:rFonts w:eastAsiaTheme="minorEastAsia"/>
              </w:rPr>
            </w:pPr>
          </w:p>
        </w:tc>
        <w:tc>
          <w:tcPr>
            <w:tcW w:w="1091" w:type="dxa"/>
            <w:gridSpan w:val="2"/>
            <w:vMerge/>
            <w:shd w:val="clear" w:color="auto" w:fill="auto"/>
          </w:tcPr>
          <w:p w14:paraId="6C35B5C0" w14:textId="77777777" w:rsidR="002C3095" w:rsidRPr="00D17AFD" w:rsidRDefault="002C3095" w:rsidP="002C3095">
            <w:pPr>
              <w:pStyle w:val="TAC"/>
              <w:rPr>
                <w:ins w:id="3005" w:author="Cardalda-Garcia Adrian 1CD2" w:date="2022-02-11T17:27:00Z"/>
                <w:rFonts w:eastAsiaTheme="minorEastAsia"/>
              </w:rPr>
            </w:pPr>
          </w:p>
        </w:tc>
        <w:tc>
          <w:tcPr>
            <w:tcW w:w="831" w:type="dxa"/>
            <w:vMerge/>
            <w:shd w:val="clear" w:color="auto" w:fill="auto"/>
          </w:tcPr>
          <w:p w14:paraId="638A8740" w14:textId="77777777" w:rsidR="002C3095" w:rsidRPr="00D17AFD" w:rsidRDefault="002C3095" w:rsidP="002C3095">
            <w:pPr>
              <w:pStyle w:val="TAC"/>
              <w:rPr>
                <w:ins w:id="3006" w:author="Cardalda-Garcia Adrian 1CD2" w:date="2022-02-11T17:27:00Z"/>
                <w:rFonts w:eastAsiaTheme="minorEastAsia"/>
              </w:rPr>
            </w:pPr>
          </w:p>
        </w:tc>
      </w:tr>
      <w:tr w:rsidR="002C3095" w:rsidRPr="00D17AFD" w14:paraId="5091747F" w14:textId="77777777" w:rsidTr="002C3095">
        <w:trPr>
          <w:trHeight w:val="187"/>
          <w:jc w:val="center"/>
          <w:ins w:id="3007" w:author="Cardalda-Garcia Adrian 1CD2" w:date="2022-02-11T17:27:00Z"/>
        </w:trPr>
        <w:tc>
          <w:tcPr>
            <w:tcW w:w="2689" w:type="dxa"/>
          </w:tcPr>
          <w:p w14:paraId="70632DE2" w14:textId="77777777" w:rsidR="002C3095" w:rsidRPr="00D17AFD" w:rsidRDefault="002C3095" w:rsidP="002C3095">
            <w:pPr>
              <w:pStyle w:val="TAL"/>
              <w:rPr>
                <w:ins w:id="3008" w:author="Cardalda-Garcia Adrian 1CD2" w:date="2022-02-11T17:27:00Z"/>
                <w:rFonts w:eastAsiaTheme="minorEastAsia"/>
                <w:szCs w:val="18"/>
              </w:rPr>
            </w:pPr>
            <w:ins w:id="3009" w:author="Cardalda-Garcia Adrian 1CD2" w:date="2022-02-11T17:27:00Z">
              <w:r w:rsidRPr="00D17AFD">
                <w:rPr>
                  <w:rFonts w:eastAsiaTheme="minorEastAsia"/>
                  <w:szCs w:val="18"/>
                </w:rPr>
                <w:t>EPRE ratio of PDCCH DMRS to SSS</w:t>
              </w:r>
            </w:ins>
          </w:p>
        </w:tc>
        <w:tc>
          <w:tcPr>
            <w:tcW w:w="850" w:type="dxa"/>
            <w:vMerge/>
            <w:shd w:val="clear" w:color="auto" w:fill="auto"/>
          </w:tcPr>
          <w:p w14:paraId="27E42912" w14:textId="77777777" w:rsidR="002C3095" w:rsidRPr="00D17AFD" w:rsidRDefault="002C3095" w:rsidP="002C3095">
            <w:pPr>
              <w:pStyle w:val="TAC"/>
              <w:rPr>
                <w:ins w:id="3010" w:author="Cardalda-Garcia Adrian 1CD2" w:date="2022-02-11T17:27:00Z"/>
                <w:rFonts w:eastAsiaTheme="minorEastAsia"/>
              </w:rPr>
            </w:pPr>
          </w:p>
        </w:tc>
        <w:tc>
          <w:tcPr>
            <w:tcW w:w="893" w:type="dxa"/>
            <w:vMerge/>
            <w:shd w:val="clear" w:color="auto" w:fill="auto"/>
          </w:tcPr>
          <w:p w14:paraId="770855A7" w14:textId="77777777" w:rsidR="002C3095" w:rsidRPr="00D17AFD" w:rsidRDefault="002C3095" w:rsidP="002C3095">
            <w:pPr>
              <w:pStyle w:val="TAC"/>
              <w:rPr>
                <w:ins w:id="3011" w:author="Cardalda-Garcia Adrian 1CD2" w:date="2022-02-11T17:27:00Z"/>
                <w:rFonts w:eastAsiaTheme="minorEastAsia"/>
              </w:rPr>
            </w:pPr>
          </w:p>
        </w:tc>
        <w:tc>
          <w:tcPr>
            <w:tcW w:w="1233" w:type="dxa"/>
            <w:gridSpan w:val="4"/>
            <w:vMerge/>
            <w:shd w:val="clear" w:color="auto" w:fill="auto"/>
          </w:tcPr>
          <w:p w14:paraId="15CAD7C3" w14:textId="77777777" w:rsidR="002C3095" w:rsidRPr="00D17AFD" w:rsidRDefault="002C3095" w:rsidP="002C3095">
            <w:pPr>
              <w:pStyle w:val="TAC"/>
              <w:rPr>
                <w:ins w:id="3012" w:author="Cardalda-Garcia Adrian 1CD2" w:date="2022-02-11T17:27:00Z"/>
                <w:rFonts w:eastAsiaTheme="minorEastAsia"/>
              </w:rPr>
            </w:pPr>
          </w:p>
        </w:tc>
        <w:tc>
          <w:tcPr>
            <w:tcW w:w="710" w:type="dxa"/>
            <w:vMerge/>
            <w:shd w:val="clear" w:color="auto" w:fill="auto"/>
          </w:tcPr>
          <w:p w14:paraId="21C4237E" w14:textId="77777777" w:rsidR="002C3095" w:rsidRPr="00D17AFD" w:rsidRDefault="002C3095" w:rsidP="002C3095">
            <w:pPr>
              <w:pStyle w:val="TAC"/>
              <w:rPr>
                <w:ins w:id="3013" w:author="Cardalda-Garcia Adrian 1CD2" w:date="2022-02-11T17:27:00Z"/>
                <w:rFonts w:eastAsiaTheme="minorEastAsia"/>
              </w:rPr>
            </w:pPr>
          </w:p>
        </w:tc>
        <w:tc>
          <w:tcPr>
            <w:tcW w:w="1091" w:type="dxa"/>
            <w:gridSpan w:val="2"/>
            <w:vMerge/>
            <w:shd w:val="clear" w:color="auto" w:fill="auto"/>
          </w:tcPr>
          <w:p w14:paraId="7C924F78" w14:textId="77777777" w:rsidR="002C3095" w:rsidRPr="00D17AFD" w:rsidRDefault="002C3095" w:rsidP="002C3095">
            <w:pPr>
              <w:pStyle w:val="TAC"/>
              <w:rPr>
                <w:ins w:id="3014" w:author="Cardalda-Garcia Adrian 1CD2" w:date="2022-02-11T17:27:00Z"/>
                <w:rFonts w:eastAsiaTheme="minorEastAsia"/>
              </w:rPr>
            </w:pPr>
          </w:p>
        </w:tc>
        <w:tc>
          <w:tcPr>
            <w:tcW w:w="831" w:type="dxa"/>
            <w:vMerge/>
            <w:shd w:val="clear" w:color="auto" w:fill="auto"/>
          </w:tcPr>
          <w:p w14:paraId="13FF9F5D" w14:textId="77777777" w:rsidR="002C3095" w:rsidRPr="00D17AFD" w:rsidRDefault="002C3095" w:rsidP="002C3095">
            <w:pPr>
              <w:pStyle w:val="TAC"/>
              <w:rPr>
                <w:ins w:id="3015" w:author="Cardalda-Garcia Adrian 1CD2" w:date="2022-02-11T17:27:00Z"/>
                <w:rFonts w:eastAsiaTheme="minorEastAsia"/>
              </w:rPr>
            </w:pPr>
          </w:p>
        </w:tc>
      </w:tr>
      <w:tr w:rsidR="002C3095" w:rsidRPr="00D17AFD" w14:paraId="4F686D0E" w14:textId="77777777" w:rsidTr="002C3095">
        <w:trPr>
          <w:trHeight w:val="187"/>
          <w:jc w:val="center"/>
          <w:ins w:id="3016" w:author="Cardalda-Garcia Adrian 1CD2" w:date="2022-02-11T17:27:00Z"/>
        </w:trPr>
        <w:tc>
          <w:tcPr>
            <w:tcW w:w="2689" w:type="dxa"/>
          </w:tcPr>
          <w:p w14:paraId="772F1170" w14:textId="77777777" w:rsidR="002C3095" w:rsidRPr="00D17AFD" w:rsidRDefault="002C3095" w:rsidP="002C3095">
            <w:pPr>
              <w:pStyle w:val="TAL"/>
              <w:rPr>
                <w:ins w:id="3017" w:author="Cardalda-Garcia Adrian 1CD2" w:date="2022-02-11T17:27:00Z"/>
                <w:rFonts w:eastAsiaTheme="minorEastAsia"/>
                <w:szCs w:val="18"/>
              </w:rPr>
            </w:pPr>
            <w:ins w:id="3018" w:author="Cardalda-Garcia Adrian 1CD2" w:date="2022-02-11T17:27:00Z">
              <w:r w:rsidRPr="00D17AFD">
                <w:rPr>
                  <w:rFonts w:eastAsiaTheme="minorEastAsia"/>
                  <w:szCs w:val="18"/>
                </w:rPr>
                <w:t>EPRE ratio of PDCCH to PDCCH DMRS</w:t>
              </w:r>
            </w:ins>
          </w:p>
        </w:tc>
        <w:tc>
          <w:tcPr>
            <w:tcW w:w="850" w:type="dxa"/>
            <w:vMerge/>
            <w:shd w:val="clear" w:color="auto" w:fill="auto"/>
          </w:tcPr>
          <w:p w14:paraId="63BCE5B4" w14:textId="77777777" w:rsidR="002C3095" w:rsidRPr="00D17AFD" w:rsidRDefault="002C3095" w:rsidP="002C3095">
            <w:pPr>
              <w:pStyle w:val="TAC"/>
              <w:rPr>
                <w:ins w:id="3019" w:author="Cardalda-Garcia Adrian 1CD2" w:date="2022-02-11T17:27:00Z"/>
                <w:rFonts w:eastAsiaTheme="minorEastAsia"/>
              </w:rPr>
            </w:pPr>
          </w:p>
        </w:tc>
        <w:tc>
          <w:tcPr>
            <w:tcW w:w="893" w:type="dxa"/>
            <w:vMerge/>
            <w:shd w:val="clear" w:color="auto" w:fill="auto"/>
          </w:tcPr>
          <w:p w14:paraId="60C51982" w14:textId="77777777" w:rsidR="002C3095" w:rsidRPr="00D17AFD" w:rsidRDefault="002C3095" w:rsidP="002C3095">
            <w:pPr>
              <w:pStyle w:val="TAC"/>
              <w:rPr>
                <w:ins w:id="3020" w:author="Cardalda-Garcia Adrian 1CD2" w:date="2022-02-11T17:27:00Z"/>
                <w:rFonts w:eastAsiaTheme="minorEastAsia"/>
              </w:rPr>
            </w:pPr>
          </w:p>
        </w:tc>
        <w:tc>
          <w:tcPr>
            <w:tcW w:w="1233" w:type="dxa"/>
            <w:gridSpan w:val="4"/>
            <w:vMerge/>
            <w:shd w:val="clear" w:color="auto" w:fill="auto"/>
          </w:tcPr>
          <w:p w14:paraId="04707861" w14:textId="77777777" w:rsidR="002C3095" w:rsidRPr="00D17AFD" w:rsidRDefault="002C3095" w:rsidP="002C3095">
            <w:pPr>
              <w:pStyle w:val="TAC"/>
              <w:rPr>
                <w:ins w:id="3021" w:author="Cardalda-Garcia Adrian 1CD2" w:date="2022-02-11T17:27:00Z"/>
                <w:rFonts w:eastAsiaTheme="minorEastAsia"/>
              </w:rPr>
            </w:pPr>
          </w:p>
        </w:tc>
        <w:tc>
          <w:tcPr>
            <w:tcW w:w="710" w:type="dxa"/>
            <w:vMerge/>
            <w:shd w:val="clear" w:color="auto" w:fill="auto"/>
          </w:tcPr>
          <w:p w14:paraId="69C6E725" w14:textId="77777777" w:rsidR="002C3095" w:rsidRPr="00D17AFD" w:rsidRDefault="002C3095" w:rsidP="002C3095">
            <w:pPr>
              <w:pStyle w:val="TAC"/>
              <w:rPr>
                <w:ins w:id="3022" w:author="Cardalda-Garcia Adrian 1CD2" w:date="2022-02-11T17:27:00Z"/>
                <w:rFonts w:eastAsiaTheme="minorEastAsia"/>
              </w:rPr>
            </w:pPr>
          </w:p>
        </w:tc>
        <w:tc>
          <w:tcPr>
            <w:tcW w:w="1091" w:type="dxa"/>
            <w:gridSpan w:val="2"/>
            <w:vMerge/>
            <w:shd w:val="clear" w:color="auto" w:fill="auto"/>
          </w:tcPr>
          <w:p w14:paraId="0E9E6257" w14:textId="77777777" w:rsidR="002C3095" w:rsidRPr="00D17AFD" w:rsidRDefault="002C3095" w:rsidP="002C3095">
            <w:pPr>
              <w:pStyle w:val="TAC"/>
              <w:rPr>
                <w:ins w:id="3023" w:author="Cardalda-Garcia Adrian 1CD2" w:date="2022-02-11T17:27:00Z"/>
                <w:rFonts w:eastAsiaTheme="minorEastAsia"/>
              </w:rPr>
            </w:pPr>
          </w:p>
        </w:tc>
        <w:tc>
          <w:tcPr>
            <w:tcW w:w="831" w:type="dxa"/>
            <w:vMerge/>
            <w:shd w:val="clear" w:color="auto" w:fill="auto"/>
          </w:tcPr>
          <w:p w14:paraId="6D2F6CA8" w14:textId="77777777" w:rsidR="002C3095" w:rsidRPr="00D17AFD" w:rsidRDefault="002C3095" w:rsidP="002C3095">
            <w:pPr>
              <w:pStyle w:val="TAC"/>
              <w:rPr>
                <w:ins w:id="3024" w:author="Cardalda-Garcia Adrian 1CD2" w:date="2022-02-11T17:27:00Z"/>
                <w:rFonts w:eastAsiaTheme="minorEastAsia"/>
              </w:rPr>
            </w:pPr>
          </w:p>
        </w:tc>
      </w:tr>
      <w:tr w:rsidR="002C3095" w:rsidRPr="00D17AFD" w14:paraId="596A11E0" w14:textId="77777777" w:rsidTr="002C3095">
        <w:trPr>
          <w:trHeight w:val="187"/>
          <w:jc w:val="center"/>
          <w:ins w:id="3025" w:author="Cardalda-Garcia Adrian 1CD2" w:date="2022-02-11T17:27:00Z"/>
        </w:trPr>
        <w:tc>
          <w:tcPr>
            <w:tcW w:w="2689" w:type="dxa"/>
          </w:tcPr>
          <w:p w14:paraId="742C8E05" w14:textId="77777777" w:rsidR="002C3095" w:rsidRPr="00D17AFD" w:rsidRDefault="002C3095" w:rsidP="002C3095">
            <w:pPr>
              <w:pStyle w:val="TAL"/>
              <w:rPr>
                <w:ins w:id="3026" w:author="Cardalda-Garcia Adrian 1CD2" w:date="2022-02-11T17:27:00Z"/>
                <w:rFonts w:eastAsiaTheme="minorEastAsia"/>
                <w:szCs w:val="18"/>
              </w:rPr>
            </w:pPr>
            <w:ins w:id="3027" w:author="Cardalda-Garcia Adrian 1CD2" w:date="2022-02-11T17:27:00Z">
              <w:r w:rsidRPr="00D17AFD">
                <w:rPr>
                  <w:rFonts w:eastAsiaTheme="minorEastAsia"/>
                  <w:szCs w:val="18"/>
                </w:rPr>
                <w:t>EPRE ratio of PDSCH DMRS to SSS</w:t>
              </w:r>
            </w:ins>
          </w:p>
        </w:tc>
        <w:tc>
          <w:tcPr>
            <w:tcW w:w="850" w:type="dxa"/>
            <w:vMerge/>
            <w:shd w:val="clear" w:color="auto" w:fill="auto"/>
          </w:tcPr>
          <w:p w14:paraId="6C515125" w14:textId="77777777" w:rsidR="002C3095" w:rsidRPr="00D17AFD" w:rsidRDefault="002C3095" w:rsidP="002C3095">
            <w:pPr>
              <w:pStyle w:val="TAC"/>
              <w:rPr>
                <w:ins w:id="3028" w:author="Cardalda-Garcia Adrian 1CD2" w:date="2022-02-11T17:27:00Z"/>
                <w:rFonts w:eastAsiaTheme="minorEastAsia"/>
              </w:rPr>
            </w:pPr>
          </w:p>
        </w:tc>
        <w:tc>
          <w:tcPr>
            <w:tcW w:w="893" w:type="dxa"/>
            <w:vMerge/>
            <w:shd w:val="clear" w:color="auto" w:fill="auto"/>
          </w:tcPr>
          <w:p w14:paraId="06A2F80C" w14:textId="77777777" w:rsidR="002C3095" w:rsidRPr="00D17AFD" w:rsidRDefault="002C3095" w:rsidP="002C3095">
            <w:pPr>
              <w:pStyle w:val="TAC"/>
              <w:rPr>
                <w:ins w:id="3029" w:author="Cardalda-Garcia Adrian 1CD2" w:date="2022-02-11T17:27:00Z"/>
                <w:rFonts w:eastAsiaTheme="minorEastAsia"/>
              </w:rPr>
            </w:pPr>
          </w:p>
        </w:tc>
        <w:tc>
          <w:tcPr>
            <w:tcW w:w="1233" w:type="dxa"/>
            <w:gridSpan w:val="4"/>
            <w:vMerge/>
            <w:shd w:val="clear" w:color="auto" w:fill="auto"/>
          </w:tcPr>
          <w:p w14:paraId="3512A4B9" w14:textId="77777777" w:rsidR="002C3095" w:rsidRPr="00D17AFD" w:rsidRDefault="002C3095" w:rsidP="002C3095">
            <w:pPr>
              <w:pStyle w:val="TAC"/>
              <w:rPr>
                <w:ins w:id="3030" w:author="Cardalda-Garcia Adrian 1CD2" w:date="2022-02-11T17:27:00Z"/>
                <w:rFonts w:eastAsiaTheme="minorEastAsia"/>
              </w:rPr>
            </w:pPr>
          </w:p>
        </w:tc>
        <w:tc>
          <w:tcPr>
            <w:tcW w:w="710" w:type="dxa"/>
            <w:vMerge/>
            <w:shd w:val="clear" w:color="auto" w:fill="auto"/>
          </w:tcPr>
          <w:p w14:paraId="2746282C" w14:textId="77777777" w:rsidR="002C3095" w:rsidRPr="00D17AFD" w:rsidRDefault="002C3095" w:rsidP="002C3095">
            <w:pPr>
              <w:pStyle w:val="TAC"/>
              <w:rPr>
                <w:ins w:id="3031" w:author="Cardalda-Garcia Adrian 1CD2" w:date="2022-02-11T17:27:00Z"/>
                <w:rFonts w:eastAsiaTheme="minorEastAsia"/>
              </w:rPr>
            </w:pPr>
          </w:p>
        </w:tc>
        <w:tc>
          <w:tcPr>
            <w:tcW w:w="1091" w:type="dxa"/>
            <w:gridSpan w:val="2"/>
            <w:vMerge/>
            <w:shd w:val="clear" w:color="auto" w:fill="auto"/>
          </w:tcPr>
          <w:p w14:paraId="497FE717" w14:textId="77777777" w:rsidR="002C3095" w:rsidRPr="00D17AFD" w:rsidRDefault="002C3095" w:rsidP="002C3095">
            <w:pPr>
              <w:pStyle w:val="TAC"/>
              <w:rPr>
                <w:ins w:id="3032" w:author="Cardalda-Garcia Adrian 1CD2" w:date="2022-02-11T17:27:00Z"/>
                <w:rFonts w:eastAsiaTheme="minorEastAsia"/>
              </w:rPr>
            </w:pPr>
          </w:p>
        </w:tc>
        <w:tc>
          <w:tcPr>
            <w:tcW w:w="831" w:type="dxa"/>
            <w:vMerge/>
            <w:shd w:val="clear" w:color="auto" w:fill="auto"/>
          </w:tcPr>
          <w:p w14:paraId="4AD145A8" w14:textId="77777777" w:rsidR="002C3095" w:rsidRPr="00D17AFD" w:rsidRDefault="002C3095" w:rsidP="002C3095">
            <w:pPr>
              <w:pStyle w:val="TAC"/>
              <w:rPr>
                <w:ins w:id="3033" w:author="Cardalda-Garcia Adrian 1CD2" w:date="2022-02-11T17:27:00Z"/>
                <w:rFonts w:eastAsiaTheme="minorEastAsia"/>
              </w:rPr>
            </w:pPr>
          </w:p>
        </w:tc>
      </w:tr>
      <w:tr w:rsidR="002C3095" w:rsidRPr="00D17AFD" w14:paraId="5E671FD8" w14:textId="77777777" w:rsidTr="002C3095">
        <w:trPr>
          <w:trHeight w:val="187"/>
          <w:jc w:val="center"/>
          <w:ins w:id="3034" w:author="Cardalda-Garcia Adrian 1CD2" w:date="2022-02-11T17:27:00Z"/>
        </w:trPr>
        <w:tc>
          <w:tcPr>
            <w:tcW w:w="2689" w:type="dxa"/>
          </w:tcPr>
          <w:p w14:paraId="553CA207" w14:textId="77777777" w:rsidR="002C3095" w:rsidRPr="00D17AFD" w:rsidRDefault="002C3095" w:rsidP="002C3095">
            <w:pPr>
              <w:pStyle w:val="TAL"/>
              <w:rPr>
                <w:ins w:id="3035" w:author="Cardalda-Garcia Adrian 1CD2" w:date="2022-02-11T17:27:00Z"/>
                <w:rFonts w:eastAsiaTheme="minorEastAsia"/>
                <w:szCs w:val="18"/>
              </w:rPr>
            </w:pPr>
            <w:ins w:id="3036" w:author="Cardalda-Garcia Adrian 1CD2" w:date="2022-02-11T17:27:00Z">
              <w:r w:rsidRPr="00D17AFD">
                <w:rPr>
                  <w:rFonts w:eastAsiaTheme="minorEastAsia"/>
                  <w:szCs w:val="18"/>
                </w:rPr>
                <w:t>EPRE ratio of PDSCH to PDSCH DMRS</w:t>
              </w:r>
            </w:ins>
          </w:p>
        </w:tc>
        <w:tc>
          <w:tcPr>
            <w:tcW w:w="850" w:type="dxa"/>
            <w:vMerge/>
            <w:shd w:val="clear" w:color="auto" w:fill="auto"/>
          </w:tcPr>
          <w:p w14:paraId="1220D6B7" w14:textId="77777777" w:rsidR="002C3095" w:rsidRPr="00D17AFD" w:rsidRDefault="002C3095" w:rsidP="002C3095">
            <w:pPr>
              <w:pStyle w:val="TAC"/>
              <w:rPr>
                <w:ins w:id="3037" w:author="Cardalda-Garcia Adrian 1CD2" w:date="2022-02-11T17:27:00Z"/>
                <w:rFonts w:eastAsiaTheme="minorEastAsia"/>
              </w:rPr>
            </w:pPr>
          </w:p>
        </w:tc>
        <w:tc>
          <w:tcPr>
            <w:tcW w:w="893" w:type="dxa"/>
            <w:vMerge/>
            <w:shd w:val="clear" w:color="auto" w:fill="auto"/>
          </w:tcPr>
          <w:p w14:paraId="10D9DABD" w14:textId="77777777" w:rsidR="002C3095" w:rsidRPr="00D17AFD" w:rsidRDefault="002C3095" w:rsidP="002C3095">
            <w:pPr>
              <w:pStyle w:val="TAC"/>
              <w:rPr>
                <w:ins w:id="3038" w:author="Cardalda-Garcia Adrian 1CD2" w:date="2022-02-11T17:27:00Z"/>
                <w:rFonts w:eastAsiaTheme="minorEastAsia"/>
              </w:rPr>
            </w:pPr>
          </w:p>
        </w:tc>
        <w:tc>
          <w:tcPr>
            <w:tcW w:w="1233" w:type="dxa"/>
            <w:gridSpan w:val="4"/>
            <w:vMerge/>
            <w:shd w:val="clear" w:color="auto" w:fill="auto"/>
          </w:tcPr>
          <w:p w14:paraId="10A9373D" w14:textId="77777777" w:rsidR="002C3095" w:rsidRPr="00D17AFD" w:rsidRDefault="002C3095" w:rsidP="002C3095">
            <w:pPr>
              <w:pStyle w:val="TAC"/>
              <w:rPr>
                <w:ins w:id="3039" w:author="Cardalda-Garcia Adrian 1CD2" w:date="2022-02-11T17:27:00Z"/>
                <w:rFonts w:eastAsiaTheme="minorEastAsia"/>
              </w:rPr>
            </w:pPr>
          </w:p>
        </w:tc>
        <w:tc>
          <w:tcPr>
            <w:tcW w:w="710" w:type="dxa"/>
            <w:vMerge/>
            <w:shd w:val="clear" w:color="auto" w:fill="auto"/>
          </w:tcPr>
          <w:p w14:paraId="46B8E9F0" w14:textId="77777777" w:rsidR="002C3095" w:rsidRPr="00D17AFD" w:rsidRDefault="002C3095" w:rsidP="002C3095">
            <w:pPr>
              <w:pStyle w:val="TAC"/>
              <w:rPr>
                <w:ins w:id="3040" w:author="Cardalda-Garcia Adrian 1CD2" w:date="2022-02-11T17:27:00Z"/>
                <w:rFonts w:eastAsiaTheme="minorEastAsia"/>
              </w:rPr>
            </w:pPr>
          </w:p>
        </w:tc>
        <w:tc>
          <w:tcPr>
            <w:tcW w:w="1091" w:type="dxa"/>
            <w:gridSpan w:val="2"/>
            <w:vMerge/>
            <w:shd w:val="clear" w:color="auto" w:fill="auto"/>
          </w:tcPr>
          <w:p w14:paraId="3EF380AB" w14:textId="77777777" w:rsidR="002C3095" w:rsidRPr="00D17AFD" w:rsidRDefault="002C3095" w:rsidP="002C3095">
            <w:pPr>
              <w:pStyle w:val="TAC"/>
              <w:rPr>
                <w:ins w:id="3041" w:author="Cardalda-Garcia Adrian 1CD2" w:date="2022-02-11T17:27:00Z"/>
                <w:rFonts w:eastAsiaTheme="minorEastAsia"/>
              </w:rPr>
            </w:pPr>
          </w:p>
        </w:tc>
        <w:tc>
          <w:tcPr>
            <w:tcW w:w="831" w:type="dxa"/>
            <w:vMerge/>
            <w:shd w:val="clear" w:color="auto" w:fill="auto"/>
          </w:tcPr>
          <w:p w14:paraId="1E9BE9DA" w14:textId="77777777" w:rsidR="002C3095" w:rsidRPr="00D17AFD" w:rsidRDefault="002C3095" w:rsidP="002C3095">
            <w:pPr>
              <w:pStyle w:val="TAC"/>
              <w:rPr>
                <w:ins w:id="3042" w:author="Cardalda-Garcia Adrian 1CD2" w:date="2022-02-11T17:27:00Z"/>
                <w:rFonts w:eastAsiaTheme="minorEastAsia"/>
              </w:rPr>
            </w:pPr>
          </w:p>
        </w:tc>
      </w:tr>
      <w:tr w:rsidR="002C3095" w:rsidRPr="00D17AFD" w14:paraId="1B2AB795" w14:textId="77777777" w:rsidTr="002C3095">
        <w:trPr>
          <w:trHeight w:val="187"/>
          <w:jc w:val="center"/>
          <w:ins w:id="3043" w:author="Cardalda-Garcia Adrian 1CD2" w:date="2022-02-11T17:27:00Z"/>
        </w:trPr>
        <w:tc>
          <w:tcPr>
            <w:tcW w:w="2689" w:type="dxa"/>
          </w:tcPr>
          <w:p w14:paraId="353D7E88" w14:textId="77777777" w:rsidR="002C3095" w:rsidRPr="00D17AFD" w:rsidRDefault="002C3095" w:rsidP="002C3095">
            <w:pPr>
              <w:pStyle w:val="TAL"/>
              <w:rPr>
                <w:ins w:id="3044" w:author="Cardalda-Garcia Adrian 1CD2" w:date="2022-02-11T17:27:00Z"/>
                <w:rFonts w:eastAsiaTheme="minorEastAsia"/>
                <w:szCs w:val="18"/>
              </w:rPr>
            </w:pPr>
            <w:ins w:id="3045" w:author="Cardalda-Garcia Adrian 1CD2" w:date="2022-02-11T17:27:00Z">
              <w:r w:rsidRPr="00D17AFD">
                <w:rPr>
                  <w:rFonts w:eastAsiaTheme="minorEastAsia"/>
                  <w:szCs w:val="18"/>
                </w:rPr>
                <w:t xml:space="preserve">EPRE ratio of OCNG DMRS to </w:t>
              </w:r>
              <w:proofErr w:type="spellStart"/>
              <w:r w:rsidRPr="00D17AFD">
                <w:rPr>
                  <w:rFonts w:eastAsiaTheme="minorEastAsia"/>
                  <w:szCs w:val="18"/>
                </w:rPr>
                <w:t>SSS</w:t>
              </w:r>
              <w:r w:rsidRPr="00D17AFD">
                <w:rPr>
                  <w:rFonts w:eastAsiaTheme="minorEastAsia"/>
                  <w:szCs w:val="18"/>
                  <w:vertAlign w:val="superscript"/>
                </w:rPr>
                <w:t>Note</w:t>
              </w:r>
              <w:proofErr w:type="spellEnd"/>
              <w:r w:rsidRPr="00D17AFD">
                <w:rPr>
                  <w:rFonts w:eastAsiaTheme="minorEastAsia"/>
                  <w:szCs w:val="18"/>
                  <w:vertAlign w:val="superscript"/>
                </w:rPr>
                <w:t xml:space="preserve"> 1</w:t>
              </w:r>
            </w:ins>
          </w:p>
        </w:tc>
        <w:tc>
          <w:tcPr>
            <w:tcW w:w="850" w:type="dxa"/>
            <w:vMerge/>
            <w:shd w:val="clear" w:color="auto" w:fill="auto"/>
          </w:tcPr>
          <w:p w14:paraId="132BF1D0" w14:textId="77777777" w:rsidR="002C3095" w:rsidRPr="00D17AFD" w:rsidRDefault="002C3095" w:rsidP="002C3095">
            <w:pPr>
              <w:pStyle w:val="TAC"/>
              <w:rPr>
                <w:ins w:id="3046" w:author="Cardalda-Garcia Adrian 1CD2" w:date="2022-02-11T17:27:00Z"/>
                <w:rFonts w:eastAsiaTheme="minorEastAsia"/>
              </w:rPr>
            </w:pPr>
          </w:p>
        </w:tc>
        <w:tc>
          <w:tcPr>
            <w:tcW w:w="893" w:type="dxa"/>
            <w:vMerge/>
            <w:shd w:val="clear" w:color="auto" w:fill="auto"/>
          </w:tcPr>
          <w:p w14:paraId="17E87A34" w14:textId="77777777" w:rsidR="002C3095" w:rsidRPr="00D17AFD" w:rsidRDefault="002C3095" w:rsidP="002C3095">
            <w:pPr>
              <w:pStyle w:val="TAC"/>
              <w:rPr>
                <w:ins w:id="3047" w:author="Cardalda-Garcia Adrian 1CD2" w:date="2022-02-11T17:27:00Z"/>
                <w:rFonts w:eastAsiaTheme="minorEastAsia"/>
              </w:rPr>
            </w:pPr>
          </w:p>
        </w:tc>
        <w:tc>
          <w:tcPr>
            <w:tcW w:w="1233" w:type="dxa"/>
            <w:gridSpan w:val="4"/>
            <w:vMerge/>
            <w:shd w:val="clear" w:color="auto" w:fill="auto"/>
          </w:tcPr>
          <w:p w14:paraId="4CA4D4DD" w14:textId="77777777" w:rsidR="002C3095" w:rsidRPr="00D17AFD" w:rsidRDefault="002C3095" w:rsidP="002C3095">
            <w:pPr>
              <w:pStyle w:val="TAC"/>
              <w:rPr>
                <w:ins w:id="3048" w:author="Cardalda-Garcia Adrian 1CD2" w:date="2022-02-11T17:27:00Z"/>
                <w:rFonts w:eastAsiaTheme="minorEastAsia"/>
              </w:rPr>
            </w:pPr>
          </w:p>
        </w:tc>
        <w:tc>
          <w:tcPr>
            <w:tcW w:w="710" w:type="dxa"/>
            <w:vMerge/>
            <w:shd w:val="clear" w:color="auto" w:fill="auto"/>
          </w:tcPr>
          <w:p w14:paraId="6A86F00F" w14:textId="77777777" w:rsidR="002C3095" w:rsidRPr="00D17AFD" w:rsidRDefault="002C3095" w:rsidP="002C3095">
            <w:pPr>
              <w:pStyle w:val="TAC"/>
              <w:rPr>
                <w:ins w:id="3049" w:author="Cardalda-Garcia Adrian 1CD2" w:date="2022-02-11T17:27:00Z"/>
                <w:rFonts w:eastAsiaTheme="minorEastAsia"/>
              </w:rPr>
            </w:pPr>
          </w:p>
        </w:tc>
        <w:tc>
          <w:tcPr>
            <w:tcW w:w="1091" w:type="dxa"/>
            <w:gridSpan w:val="2"/>
            <w:vMerge/>
            <w:shd w:val="clear" w:color="auto" w:fill="auto"/>
          </w:tcPr>
          <w:p w14:paraId="55B45E1E" w14:textId="77777777" w:rsidR="002C3095" w:rsidRPr="00D17AFD" w:rsidRDefault="002C3095" w:rsidP="002C3095">
            <w:pPr>
              <w:pStyle w:val="TAC"/>
              <w:rPr>
                <w:ins w:id="3050" w:author="Cardalda-Garcia Adrian 1CD2" w:date="2022-02-11T17:27:00Z"/>
                <w:rFonts w:eastAsiaTheme="minorEastAsia"/>
              </w:rPr>
            </w:pPr>
          </w:p>
        </w:tc>
        <w:tc>
          <w:tcPr>
            <w:tcW w:w="831" w:type="dxa"/>
            <w:vMerge/>
            <w:shd w:val="clear" w:color="auto" w:fill="auto"/>
          </w:tcPr>
          <w:p w14:paraId="038B899B" w14:textId="77777777" w:rsidR="002C3095" w:rsidRPr="00D17AFD" w:rsidRDefault="002C3095" w:rsidP="002C3095">
            <w:pPr>
              <w:pStyle w:val="TAC"/>
              <w:rPr>
                <w:ins w:id="3051" w:author="Cardalda-Garcia Adrian 1CD2" w:date="2022-02-11T17:27:00Z"/>
                <w:rFonts w:eastAsiaTheme="minorEastAsia"/>
              </w:rPr>
            </w:pPr>
          </w:p>
        </w:tc>
      </w:tr>
      <w:tr w:rsidR="002C3095" w:rsidRPr="00D17AFD" w14:paraId="20D93FE6" w14:textId="77777777" w:rsidTr="002C3095">
        <w:trPr>
          <w:trHeight w:val="187"/>
          <w:jc w:val="center"/>
          <w:ins w:id="3052" w:author="Cardalda-Garcia Adrian 1CD2" w:date="2022-02-11T17:27:00Z"/>
        </w:trPr>
        <w:tc>
          <w:tcPr>
            <w:tcW w:w="2689" w:type="dxa"/>
          </w:tcPr>
          <w:p w14:paraId="50D1926A" w14:textId="77777777" w:rsidR="002C3095" w:rsidRPr="00D17AFD" w:rsidRDefault="002C3095" w:rsidP="002C3095">
            <w:pPr>
              <w:pStyle w:val="TAL"/>
              <w:rPr>
                <w:ins w:id="3053" w:author="Cardalda-Garcia Adrian 1CD2" w:date="2022-02-11T17:27:00Z"/>
                <w:rFonts w:eastAsiaTheme="minorEastAsia"/>
                <w:szCs w:val="18"/>
              </w:rPr>
            </w:pPr>
            <w:ins w:id="3054" w:author="Cardalda-Garcia Adrian 1CD2" w:date="2022-02-11T17:27:00Z">
              <w:r w:rsidRPr="00D17AFD">
                <w:rPr>
                  <w:rFonts w:eastAsiaTheme="minorEastAsia"/>
                  <w:szCs w:val="18"/>
                </w:rPr>
                <w:t>EPRE ratio of OCNG to OCNG DMRS</w:t>
              </w:r>
              <w:r w:rsidRPr="00D17AFD">
                <w:rPr>
                  <w:rFonts w:eastAsiaTheme="minorEastAsia"/>
                  <w:szCs w:val="18"/>
                  <w:vertAlign w:val="superscript"/>
                </w:rPr>
                <w:t xml:space="preserve"> Note 1</w:t>
              </w:r>
            </w:ins>
          </w:p>
        </w:tc>
        <w:tc>
          <w:tcPr>
            <w:tcW w:w="850" w:type="dxa"/>
            <w:vMerge/>
            <w:shd w:val="clear" w:color="auto" w:fill="auto"/>
          </w:tcPr>
          <w:p w14:paraId="12EACAB2" w14:textId="77777777" w:rsidR="002C3095" w:rsidRPr="00D17AFD" w:rsidRDefault="002C3095" w:rsidP="002C3095">
            <w:pPr>
              <w:pStyle w:val="TAC"/>
              <w:rPr>
                <w:ins w:id="3055" w:author="Cardalda-Garcia Adrian 1CD2" w:date="2022-02-11T17:27:00Z"/>
                <w:rFonts w:eastAsiaTheme="minorEastAsia"/>
              </w:rPr>
            </w:pPr>
          </w:p>
        </w:tc>
        <w:tc>
          <w:tcPr>
            <w:tcW w:w="893" w:type="dxa"/>
            <w:vMerge/>
            <w:shd w:val="clear" w:color="auto" w:fill="auto"/>
          </w:tcPr>
          <w:p w14:paraId="546ECE81" w14:textId="77777777" w:rsidR="002C3095" w:rsidRPr="00D17AFD" w:rsidRDefault="002C3095" w:rsidP="002C3095">
            <w:pPr>
              <w:pStyle w:val="TAC"/>
              <w:rPr>
                <w:ins w:id="3056" w:author="Cardalda-Garcia Adrian 1CD2" w:date="2022-02-11T17:27:00Z"/>
                <w:rFonts w:eastAsiaTheme="minorEastAsia"/>
              </w:rPr>
            </w:pPr>
          </w:p>
        </w:tc>
        <w:tc>
          <w:tcPr>
            <w:tcW w:w="1233" w:type="dxa"/>
            <w:gridSpan w:val="4"/>
            <w:vMerge/>
            <w:shd w:val="clear" w:color="auto" w:fill="auto"/>
          </w:tcPr>
          <w:p w14:paraId="39F4FB69" w14:textId="77777777" w:rsidR="002C3095" w:rsidRPr="00D17AFD" w:rsidRDefault="002C3095" w:rsidP="002C3095">
            <w:pPr>
              <w:pStyle w:val="TAC"/>
              <w:rPr>
                <w:ins w:id="3057" w:author="Cardalda-Garcia Adrian 1CD2" w:date="2022-02-11T17:27:00Z"/>
                <w:rFonts w:eastAsiaTheme="minorEastAsia"/>
              </w:rPr>
            </w:pPr>
          </w:p>
        </w:tc>
        <w:tc>
          <w:tcPr>
            <w:tcW w:w="710" w:type="dxa"/>
            <w:vMerge/>
            <w:shd w:val="clear" w:color="auto" w:fill="auto"/>
          </w:tcPr>
          <w:p w14:paraId="065DCF1A" w14:textId="77777777" w:rsidR="002C3095" w:rsidRPr="00D17AFD" w:rsidRDefault="002C3095" w:rsidP="002C3095">
            <w:pPr>
              <w:pStyle w:val="TAC"/>
              <w:rPr>
                <w:ins w:id="3058" w:author="Cardalda-Garcia Adrian 1CD2" w:date="2022-02-11T17:27:00Z"/>
                <w:rFonts w:eastAsiaTheme="minorEastAsia"/>
              </w:rPr>
            </w:pPr>
          </w:p>
        </w:tc>
        <w:tc>
          <w:tcPr>
            <w:tcW w:w="1091" w:type="dxa"/>
            <w:gridSpan w:val="2"/>
            <w:vMerge/>
            <w:shd w:val="clear" w:color="auto" w:fill="auto"/>
          </w:tcPr>
          <w:p w14:paraId="57DED7C2" w14:textId="77777777" w:rsidR="002C3095" w:rsidRPr="00D17AFD" w:rsidRDefault="002C3095" w:rsidP="002C3095">
            <w:pPr>
              <w:pStyle w:val="TAC"/>
              <w:rPr>
                <w:ins w:id="3059" w:author="Cardalda-Garcia Adrian 1CD2" w:date="2022-02-11T17:27:00Z"/>
                <w:rFonts w:eastAsiaTheme="minorEastAsia"/>
              </w:rPr>
            </w:pPr>
          </w:p>
        </w:tc>
        <w:tc>
          <w:tcPr>
            <w:tcW w:w="831" w:type="dxa"/>
            <w:vMerge/>
            <w:shd w:val="clear" w:color="auto" w:fill="auto"/>
          </w:tcPr>
          <w:p w14:paraId="1B0819FA" w14:textId="77777777" w:rsidR="002C3095" w:rsidRPr="00D17AFD" w:rsidRDefault="002C3095" w:rsidP="002C3095">
            <w:pPr>
              <w:pStyle w:val="TAC"/>
              <w:rPr>
                <w:ins w:id="3060" w:author="Cardalda-Garcia Adrian 1CD2" w:date="2022-02-11T17:27:00Z"/>
                <w:rFonts w:eastAsiaTheme="minorEastAsia"/>
              </w:rPr>
            </w:pPr>
          </w:p>
        </w:tc>
      </w:tr>
      <w:tr w:rsidR="002C3095" w:rsidRPr="00D17AFD" w14:paraId="2F99F7E8" w14:textId="77777777" w:rsidTr="002C3095">
        <w:trPr>
          <w:trHeight w:val="187"/>
          <w:jc w:val="center"/>
          <w:ins w:id="3061" w:author="Cardalda-Garcia Adrian 1CD2" w:date="2022-02-11T17:27:00Z"/>
        </w:trPr>
        <w:tc>
          <w:tcPr>
            <w:tcW w:w="2689" w:type="dxa"/>
            <w:vMerge w:val="restart"/>
            <w:shd w:val="clear" w:color="auto" w:fill="auto"/>
          </w:tcPr>
          <w:p w14:paraId="4975173F" w14:textId="77777777" w:rsidR="002C3095" w:rsidRPr="00D17AFD" w:rsidRDefault="002C3095" w:rsidP="002C3095">
            <w:pPr>
              <w:pStyle w:val="TAL"/>
              <w:rPr>
                <w:ins w:id="3062" w:author="Cardalda-Garcia Adrian 1CD2" w:date="2022-02-11T17:27:00Z"/>
                <w:rFonts w:eastAsiaTheme="minorEastAsia"/>
                <w:sz w:val="15"/>
                <w:szCs w:val="15"/>
              </w:rPr>
            </w:pPr>
            <w:ins w:id="3063" w:author="Cardalda-Garcia Adrian 1CD2" w:date="2022-02-11T17:27:00Z">
              <w:r w:rsidRPr="00601E11">
                <w:rPr>
                  <w:rFonts w:eastAsia="Calibri"/>
                  <w:noProof/>
                  <w:position w:val="-12"/>
                  <w:szCs w:val="22"/>
                  <w:lang w:val="en-US" w:eastAsia="zh-CN"/>
                </w:rPr>
                <w:drawing>
                  <wp:inline distT="0" distB="0" distL="0" distR="0" wp14:anchorId="13267A24" wp14:editId="4628671B">
                    <wp:extent cx="222585" cy="181751"/>
                    <wp:effectExtent l="0" t="0" r="6350" b="8890"/>
                    <wp:docPr id="306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rFonts w:eastAsiaTheme="minorEastAsia"/>
                  <w:vertAlign w:val="superscript"/>
                </w:rPr>
                <w:t>Note2</w:t>
              </w:r>
            </w:ins>
          </w:p>
        </w:tc>
        <w:tc>
          <w:tcPr>
            <w:tcW w:w="850" w:type="dxa"/>
            <w:shd w:val="clear" w:color="auto" w:fill="auto"/>
          </w:tcPr>
          <w:p w14:paraId="2C09AAAC" w14:textId="77777777" w:rsidR="002C3095" w:rsidRPr="00D17AFD" w:rsidRDefault="002C3095" w:rsidP="002C3095">
            <w:pPr>
              <w:pStyle w:val="TAC"/>
              <w:rPr>
                <w:ins w:id="3064" w:author="Cardalda-Garcia Adrian 1CD2" w:date="2022-02-11T17:27:00Z"/>
                <w:rFonts w:eastAsiaTheme="minorEastAsia"/>
              </w:rPr>
            </w:pPr>
            <w:ins w:id="3065" w:author="Cardalda-Garcia Adrian 1CD2" w:date="2022-02-11T17:27:00Z">
              <w:r w:rsidRPr="00D17AFD">
                <w:rPr>
                  <w:rFonts w:eastAsiaTheme="minorEastAsia"/>
                </w:rPr>
                <w:t>1,2</w:t>
              </w:r>
            </w:ins>
          </w:p>
        </w:tc>
        <w:tc>
          <w:tcPr>
            <w:tcW w:w="893" w:type="dxa"/>
            <w:vMerge w:val="restart"/>
            <w:shd w:val="clear" w:color="auto" w:fill="auto"/>
          </w:tcPr>
          <w:p w14:paraId="09E559B6" w14:textId="77777777" w:rsidR="002C3095" w:rsidRPr="00D17AFD" w:rsidRDefault="002C3095" w:rsidP="002C3095">
            <w:pPr>
              <w:pStyle w:val="TAC"/>
              <w:rPr>
                <w:ins w:id="3066" w:author="Cardalda-Garcia Adrian 1CD2" w:date="2022-02-11T17:27:00Z"/>
                <w:rFonts w:eastAsiaTheme="minorEastAsia"/>
              </w:rPr>
            </w:pPr>
            <w:ins w:id="3067" w:author="Cardalda-Garcia Adrian 1CD2" w:date="2022-02-11T17:27:00Z">
              <w:r w:rsidRPr="00D17AFD">
                <w:rPr>
                  <w:rFonts w:eastAsiaTheme="minorEastAsia"/>
                </w:rPr>
                <w:t>dBm/ SCS</w:t>
              </w:r>
            </w:ins>
          </w:p>
        </w:tc>
        <w:tc>
          <w:tcPr>
            <w:tcW w:w="1943" w:type="dxa"/>
            <w:gridSpan w:val="5"/>
            <w:shd w:val="clear" w:color="auto" w:fill="auto"/>
          </w:tcPr>
          <w:p w14:paraId="3EAF4AB2" w14:textId="77777777" w:rsidR="002C3095" w:rsidRPr="00D17AFD" w:rsidRDefault="002C3095" w:rsidP="002C3095">
            <w:pPr>
              <w:pStyle w:val="TAC"/>
              <w:rPr>
                <w:ins w:id="3068" w:author="Cardalda-Garcia Adrian 1CD2" w:date="2022-02-11T17:27:00Z"/>
                <w:rFonts w:eastAsia="Calibri"/>
                <w:szCs w:val="22"/>
              </w:rPr>
            </w:pPr>
            <w:ins w:id="3069" w:author="Cardalda-Garcia Adrian 1CD2" w:date="2022-02-11T17:27:00Z">
              <w:r w:rsidRPr="00D17AFD">
                <w:rPr>
                  <w:rFonts w:eastAsiaTheme="minorEastAsia"/>
                </w:rPr>
                <w:t>-98</w:t>
              </w:r>
            </w:ins>
          </w:p>
        </w:tc>
        <w:tc>
          <w:tcPr>
            <w:tcW w:w="1922" w:type="dxa"/>
            <w:gridSpan w:val="3"/>
            <w:shd w:val="clear" w:color="auto" w:fill="auto"/>
          </w:tcPr>
          <w:p w14:paraId="65D1759D" w14:textId="77777777" w:rsidR="002C3095" w:rsidRPr="00D17AFD" w:rsidRDefault="002C3095" w:rsidP="002C3095">
            <w:pPr>
              <w:pStyle w:val="TAC"/>
              <w:rPr>
                <w:ins w:id="3070" w:author="Cardalda-Garcia Adrian 1CD2" w:date="2022-02-11T17:27:00Z"/>
                <w:rFonts w:eastAsiaTheme="minorEastAsia"/>
                <w:szCs w:val="18"/>
              </w:rPr>
            </w:pPr>
            <w:ins w:id="3071" w:author="Cardalda-Garcia Adrian 1CD2" w:date="2022-02-11T17:27:00Z">
              <w:r w:rsidRPr="00D17AFD">
                <w:rPr>
                  <w:rFonts w:eastAsiaTheme="minorEastAsia"/>
                </w:rPr>
                <w:t>-98</w:t>
              </w:r>
            </w:ins>
          </w:p>
        </w:tc>
      </w:tr>
      <w:tr w:rsidR="002C3095" w:rsidRPr="00D17AFD" w14:paraId="0C97A468" w14:textId="77777777" w:rsidTr="002C3095">
        <w:trPr>
          <w:trHeight w:val="187"/>
          <w:jc w:val="center"/>
          <w:ins w:id="3072" w:author="Cardalda-Garcia Adrian 1CD2" w:date="2022-02-11T17:27:00Z"/>
        </w:trPr>
        <w:tc>
          <w:tcPr>
            <w:tcW w:w="2689" w:type="dxa"/>
            <w:vMerge/>
            <w:shd w:val="clear" w:color="auto" w:fill="auto"/>
          </w:tcPr>
          <w:p w14:paraId="40C83A06" w14:textId="77777777" w:rsidR="002C3095" w:rsidRPr="00D17AFD" w:rsidRDefault="002C3095" w:rsidP="002C3095">
            <w:pPr>
              <w:pStyle w:val="TAL"/>
              <w:rPr>
                <w:ins w:id="3073" w:author="Cardalda-Garcia Adrian 1CD2" w:date="2022-02-11T17:27:00Z"/>
                <w:rFonts w:eastAsiaTheme="minorEastAsia"/>
                <w:sz w:val="15"/>
                <w:szCs w:val="15"/>
              </w:rPr>
            </w:pPr>
          </w:p>
        </w:tc>
        <w:tc>
          <w:tcPr>
            <w:tcW w:w="850" w:type="dxa"/>
            <w:shd w:val="clear" w:color="auto" w:fill="auto"/>
          </w:tcPr>
          <w:p w14:paraId="5C66E19A" w14:textId="77777777" w:rsidR="002C3095" w:rsidRPr="00D17AFD" w:rsidRDefault="002C3095" w:rsidP="002C3095">
            <w:pPr>
              <w:pStyle w:val="TAC"/>
              <w:rPr>
                <w:ins w:id="3074" w:author="Cardalda-Garcia Adrian 1CD2" w:date="2022-02-11T17:27:00Z"/>
                <w:rFonts w:eastAsiaTheme="minorEastAsia"/>
              </w:rPr>
            </w:pPr>
            <w:ins w:id="3075" w:author="Cardalda-Garcia Adrian 1CD2" w:date="2022-02-11T17:27:00Z">
              <w:r w:rsidRPr="00D17AFD">
                <w:rPr>
                  <w:rFonts w:eastAsiaTheme="minorEastAsia"/>
                </w:rPr>
                <w:t>3</w:t>
              </w:r>
            </w:ins>
          </w:p>
        </w:tc>
        <w:tc>
          <w:tcPr>
            <w:tcW w:w="893" w:type="dxa"/>
            <w:vMerge/>
            <w:shd w:val="clear" w:color="auto" w:fill="auto"/>
          </w:tcPr>
          <w:p w14:paraId="71E9C096" w14:textId="77777777" w:rsidR="002C3095" w:rsidRPr="00D17AFD" w:rsidRDefault="002C3095" w:rsidP="002C3095">
            <w:pPr>
              <w:pStyle w:val="TAC"/>
              <w:rPr>
                <w:ins w:id="3076" w:author="Cardalda-Garcia Adrian 1CD2" w:date="2022-02-11T17:27:00Z"/>
                <w:rFonts w:eastAsia="Calibri"/>
                <w:szCs w:val="22"/>
              </w:rPr>
            </w:pPr>
          </w:p>
        </w:tc>
        <w:tc>
          <w:tcPr>
            <w:tcW w:w="1943" w:type="dxa"/>
            <w:gridSpan w:val="5"/>
            <w:shd w:val="clear" w:color="auto" w:fill="auto"/>
          </w:tcPr>
          <w:p w14:paraId="2F8E2D0F" w14:textId="77777777" w:rsidR="002C3095" w:rsidRPr="00D17AFD" w:rsidRDefault="002C3095" w:rsidP="002C3095">
            <w:pPr>
              <w:pStyle w:val="TAC"/>
              <w:rPr>
                <w:ins w:id="3077" w:author="Cardalda-Garcia Adrian 1CD2" w:date="2022-02-11T17:27:00Z"/>
                <w:rFonts w:eastAsia="Calibri"/>
                <w:szCs w:val="22"/>
              </w:rPr>
            </w:pPr>
            <w:ins w:id="3078" w:author="Cardalda-Garcia Adrian 1CD2" w:date="2022-02-11T17:27:00Z">
              <w:r w:rsidRPr="00D17AFD">
                <w:rPr>
                  <w:rFonts w:eastAsiaTheme="minorEastAsia"/>
                </w:rPr>
                <w:t>-95</w:t>
              </w:r>
            </w:ins>
          </w:p>
        </w:tc>
        <w:tc>
          <w:tcPr>
            <w:tcW w:w="1922" w:type="dxa"/>
            <w:gridSpan w:val="3"/>
            <w:shd w:val="clear" w:color="auto" w:fill="auto"/>
          </w:tcPr>
          <w:p w14:paraId="7C6367F2" w14:textId="77777777" w:rsidR="002C3095" w:rsidRPr="00D17AFD" w:rsidRDefault="002C3095" w:rsidP="002C3095">
            <w:pPr>
              <w:pStyle w:val="TAC"/>
              <w:rPr>
                <w:ins w:id="3079" w:author="Cardalda-Garcia Adrian 1CD2" w:date="2022-02-11T17:27:00Z"/>
                <w:rFonts w:eastAsiaTheme="minorEastAsia"/>
                <w:szCs w:val="18"/>
              </w:rPr>
            </w:pPr>
            <w:ins w:id="3080" w:author="Cardalda-Garcia Adrian 1CD2" w:date="2022-02-11T17:27:00Z">
              <w:r w:rsidRPr="00D17AFD">
                <w:rPr>
                  <w:rFonts w:eastAsiaTheme="minorEastAsia"/>
                </w:rPr>
                <w:t>-95</w:t>
              </w:r>
            </w:ins>
          </w:p>
        </w:tc>
      </w:tr>
      <w:tr w:rsidR="002C3095" w:rsidRPr="00D17AFD" w14:paraId="2B014318" w14:textId="77777777" w:rsidTr="002C3095">
        <w:trPr>
          <w:trHeight w:val="187"/>
          <w:jc w:val="center"/>
          <w:ins w:id="3081" w:author="Cardalda-Garcia Adrian 1CD2" w:date="2022-02-11T17:27:00Z"/>
        </w:trPr>
        <w:tc>
          <w:tcPr>
            <w:tcW w:w="2689" w:type="dxa"/>
          </w:tcPr>
          <w:p w14:paraId="308AD611" w14:textId="77777777" w:rsidR="002C3095" w:rsidRPr="00D17AFD" w:rsidRDefault="002C3095" w:rsidP="002C3095">
            <w:pPr>
              <w:pStyle w:val="TAL"/>
              <w:rPr>
                <w:ins w:id="3082" w:author="Cardalda-Garcia Adrian 1CD2" w:date="2022-02-11T17:27:00Z"/>
                <w:rFonts w:eastAsiaTheme="minorEastAsia"/>
              </w:rPr>
            </w:pPr>
            <w:ins w:id="3083" w:author="Cardalda-Garcia Adrian 1CD2" w:date="2022-02-11T17:27:00Z">
              <w:r w:rsidRPr="00601E11">
                <w:rPr>
                  <w:rFonts w:eastAsia="Calibri"/>
                  <w:noProof/>
                  <w:position w:val="-12"/>
                  <w:szCs w:val="22"/>
                  <w:lang w:val="en-US" w:eastAsia="zh-CN"/>
                </w:rPr>
                <w:drawing>
                  <wp:inline distT="0" distB="0" distL="0" distR="0" wp14:anchorId="17086136" wp14:editId="37860565">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59430B10" w14:textId="77777777" w:rsidR="002C3095" w:rsidRPr="00D17AFD" w:rsidRDefault="002C3095" w:rsidP="002C3095">
            <w:pPr>
              <w:pStyle w:val="TAC"/>
              <w:rPr>
                <w:ins w:id="3084" w:author="Cardalda-Garcia Adrian 1CD2" w:date="2022-02-11T17:27:00Z"/>
                <w:rFonts w:eastAsiaTheme="minorEastAsia"/>
              </w:rPr>
            </w:pPr>
            <w:ins w:id="3085" w:author="Cardalda-Garcia Adrian 1CD2" w:date="2022-02-11T17:27:00Z">
              <w:r w:rsidRPr="00D17AFD">
                <w:rPr>
                  <w:rFonts w:eastAsiaTheme="minorEastAsia"/>
                </w:rPr>
                <w:t>1~3</w:t>
              </w:r>
            </w:ins>
          </w:p>
        </w:tc>
        <w:tc>
          <w:tcPr>
            <w:tcW w:w="893" w:type="dxa"/>
            <w:hideMark/>
          </w:tcPr>
          <w:p w14:paraId="7C0C4A30" w14:textId="77777777" w:rsidR="002C3095" w:rsidRPr="00D17AFD" w:rsidRDefault="002C3095" w:rsidP="002C3095">
            <w:pPr>
              <w:pStyle w:val="TAC"/>
              <w:rPr>
                <w:ins w:id="3086" w:author="Cardalda-Garcia Adrian 1CD2" w:date="2022-02-11T17:27:00Z"/>
                <w:rFonts w:eastAsiaTheme="minorEastAsia"/>
              </w:rPr>
            </w:pPr>
            <w:ins w:id="3087" w:author="Cardalda-Garcia Adrian 1CD2" w:date="2022-02-11T17:27:00Z">
              <w:r w:rsidRPr="00D17AFD">
                <w:rPr>
                  <w:rFonts w:eastAsiaTheme="minorEastAsia"/>
                </w:rPr>
                <w:t>dB</w:t>
              </w:r>
            </w:ins>
          </w:p>
        </w:tc>
        <w:tc>
          <w:tcPr>
            <w:tcW w:w="1233" w:type="dxa"/>
            <w:gridSpan w:val="4"/>
          </w:tcPr>
          <w:p w14:paraId="7E870A6C" w14:textId="77777777" w:rsidR="002C3095" w:rsidRPr="00D17AFD" w:rsidRDefault="002C3095" w:rsidP="002C3095">
            <w:pPr>
              <w:pStyle w:val="TAC"/>
              <w:rPr>
                <w:ins w:id="3088" w:author="Cardalda-Garcia Adrian 1CD2" w:date="2022-02-11T17:27:00Z"/>
                <w:rFonts w:eastAsiaTheme="minorEastAsia"/>
              </w:rPr>
            </w:pPr>
            <w:ins w:id="3089" w:author="Cardalda-Garcia Adrian 1CD2" w:date="2022-02-11T17:27:00Z">
              <w:r w:rsidRPr="00D17AFD">
                <w:rPr>
                  <w:rFonts w:eastAsiaTheme="minorEastAsia"/>
                </w:rPr>
                <w:t>-6</w:t>
              </w:r>
            </w:ins>
          </w:p>
        </w:tc>
        <w:tc>
          <w:tcPr>
            <w:tcW w:w="710" w:type="dxa"/>
          </w:tcPr>
          <w:p w14:paraId="1DA7BC29" w14:textId="77777777" w:rsidR="002C3095" w:rsidRPr="00D17AFD" w:rsidRDefault="002C3095" w:rsidP="002C3095">
            <w:pPr>
              <w:pStyle w:val="TAC"/>
              <w:rPr>
                <w:ins w:id="3090" w:author="Cardalda-Garcia Adrian 1CD2" w:date="2022-02-11T17:27:00Z"/>
                <w:rFonts w:eastAsiaTheme="minorEastAsia"/>
              </w:rPr>
            </w:pPr>
            <w:ins w:id="3091" w:author="Cardalda-Garcia Adrian 1CD2" w:date="2022-02-11T17:27:00Z">
              <w:r w:rsidRPr="00D17AFD">
                <w:rPr>
                  <w:rFonts w:eastAsiaTheme="minorEastAsia"/>
                </w:rPr>
                <w:t>-13</w:t>
              </w:r>
            </w:ins>
          </w:p>
        </w:tc>
        <w:tc>
          <w:tcPr>
            <w:tcW w:w="1091" w:type="dxa"/>
            <w:gridSpan w:val="2"/>
          </w:tcPr>
          <w:p w14:paraId="46EA2C2A" w14:textId="77777777" w:rsidR="002C3095" w:rsidRPr="00D17AFD" w:rsidRDefault="002C3095" w:rsidP="002C3095">
            <w:pPr>
              <w:pStyle w:val="TAC"/>
              <w:rPr>
                <w:ins w:id="3092" w:author="Cardalda-Garcia Adrian 1CD2" w:date="2022-02-11T17:27:00Z"/>
                <w:rFonts w:eastAsiaTheme="minorEastAsia"/>
              </w:rPr>
            </w:pPr>
            <w:ins w:id="3093" w:author="Cardalda-Garcia Adrian 1CD2" w:date="2022-02-11T17:27:00Z">
              <w:r w:rsidRPr="00D17AFD">
                <w:rPr>
                  <w:rFonts w:eastAsiaTheme="minorEastAsia"/>
                </w:rPr>
                <w:t>-6</w:t>
              </w:r>
            </w:ins>
          </w:p>
        </w:tc>
        <w:tc>
          <w:tcPr>
            <w:tcW w:w="831" w:type="dxa"/>
          </w:tcPr>
          <w:p w14:paraId="20AD14BC" w14:textId="77777777" w:rsidR="002C3095" w:rsidRPr="00D17AFD" w:rsidRDefault="002C3095" w:rsidP="002C3095">
            <w:pPr>
              <w:pStyle w:val="TAC"/>
              <w:rPr>
                <w:ins w:id="3094" w:author="Cardalda-Garcia Adrian 1CD2" w:date="2022-02-11T17:27:00Z"/>
                <w:rFonts w:eastAsiaTheme="minorEastAsia"/>
                <w:szCs w:val="18"/>
              </w:rPr>
            </w:pPr>
            <w:ins w:id="3095" w:author="Cardalda-Garcia Adrian 1CD2" w:date="2022-02-11T17:27:00Z">
              <w:r w:rsidRPr="00D17AFD">
                <w:rPr>
                  <w:rFonts w:eastAsiaTheme="minorEastAsia"/>
                </w:rPr>
                <w:t>-13</w:t>
              </w:r>
            </w:ins>
          </w:p>
        </w:tc>
      </w:tr>
      <w:tr w:rsidR="002C3095" w:rsidRPr="00D17AFD" w14:paraId="21768B71" w14:textId="77777777" w:rsidTr="002C3095">
        <w:trPr>
          <w:trHeight w:val="187"/>
          <w:jc w:val="center"/>
          <w:ins w:id="3096" w:author="Cardalda-Garcia Adrian 1CD2" w:date="2022-02-11T17:27:00Z"/>
        </w:trPr>
        <w:tc>
          <w:tcPr>
            <w:tcW w:w="2689" w:type="dxa"/>
            <w:vMerge w:val="restart"/>
            <w:shd w:val="clear" w:color="auto" w:fill="auto"/>
          </w:tcPr>
          <w:p w14:paraId="6A77BE8B" w14:textId="77777777" w:rsidR="002C3095" w:rsidRPr="00D17AFD" w:rsidRDefault="002C3095" w:rsidP="002C3095">
            <w:pPr>
              <w:pStyle w:val="TAL"/>
              <w:rPr>
                <w:ins w:id="3097" w:author="Cardalda-Garcia Adrian 1CD2" w:date="2022-02-11T17:27:00Z"/>
                <w:rFonts w:eastAsiaTheme="minorEastAsia"/>
                <w:sz w:val="15"/>
                <w:szCs w:val="15"/>
              </w:rPr>
            </w:pPr>
            <w:ins w:id="3098" w:author="Cardalda-Garcia Adrian 1CD2" w:date="2022-02-11T17:27:00Z">
              <w:r w:rsidRPr="00D17AFD">
                <w:rPr>
                  <w:rFonts w:eastAsiaTheme="minorEastAsia"/>
                </w:rPr>
                <w:lastRenderedPageBreak/>
                <w:t>PRS-RSRP</w:t>
              </w:r>
              <w:r w:rsidRPr="00D17AFD">
                <w:rPr>
                  <w:rFonts w:eastAsiaTheme="minorEastAsia"/>
                  <w:vertAlign w:val="superscript"/>
                </w:rPr>
                <w:t>Note3</w:t>
              </w:r>
            </w:ins>
          </w:p>
        </w:tc>
        <w:tc>
          <w:tcPr>
            <w:tcW w:w="850" w:type="dxa"/>
            <w:shd w:val="clear" w:color="auto" w:fill="auto"/>
          </w:tcPr>
          <w:p w14:paraId="0ED5B7A3" w14:textId="77777777" w:rsidR="002C3095" w:rsidRPr="00D17AFD" w:rsidRDefault="002C3095" w:rsidP="002C3095">
            <w:pPr>
              <w:pStyle w:val="TAC"/>
              <w:rPr>
                <w:ins w:id="3099" w:author="Cardalda-Garcia Adrian 1CD2" w:date="2022-02-11T17:27:00Z"/>
                <w:rFonts w:eastAsiaTheme="minorEastAsia"/>
              </w:rPr>
            </w:pPr>
            <w:ins w:id="3100" w:author="Cardalda-Garcia Adrian 1CD2" w:date="2022-02-11T17:27:00Z">
              <w:r w:rsidRPr="00D17AFD">
                <w:rPr>
                  <w:rFonts w:eastAsiaTheme="minorEastAsia"/>
                </w:rPr>
                <w:t>1,2</w:t>
              </w:r>
            </w:ins>
          </w:p>
        </w:tc>
        <w:tc>
          <w:tcPr>
            <w:tcW w:w="893" w:type="dxa"/>
            <w:vMerge w:val="restart"/>
            <w:shd w:val="clear" w:color="auto" w:fill="auto"/>
          </w:tcPr>
          <w:p w14:paraId="37F29339" w14:textId="77777777" w:rsidR="002C3095" w:rsidRPr="00D17AFD" w:rsidRDefault="002C3095" w:rsidP="002C3095">
            <w:pPr>
              <w:pStyle w:val="TAC"/>
              <w:rPr>
                <w:ins w:id="3101" w:author="Cardalda-Garcia Adrian 1CD2" w:date="2022-02-11T17:27:00Z"/>
                <w:rFonts w:eastAsiaTheme="minorEastAsia"/>
              </w:rPr>
            </w:pPr>
            <w:ins w:id="3102" w:author="Cardalda-Garcia Adrian 1CD2" w:date="2022-02-11T17:27:00Z">
              <w:r w:rsidRPr="00D17AFD">
                <w:rPr>
                  <w:rFonts w:eastAsiaTheme="minorEastAsia"/>
                </w:rPr>
                <w:t>dBm/SCS</w:t>
              </w:r>
            </w:ins>
          </w:p>
        </w:tc>
        <w:tc>
          <w:tcPr>
            <w:tcW w:w="1233" w:type="dxa"/>
            <w:gridSpan w:val="4"/>
            <w:shd w:val="clear" w:color="auto" w:fill="auto"/>
          </w:tcPr>
          <w:p w14:paraId="7006D595" w14:textId="77777777" w:rsidR="002C3095" w:rsidRPr="00D17AFD" w:rsidRDefault="002C3095" w:rsidP="002C3095">
            <w:pPr>
              <w:pStyle w:val="TAC"/>
              <w:rPr>
                <w:ins w:id="3103" w:author="Cardalda-Garcia Adrian 1CD2" w:date="2022-02-11T17:27:00Z"/>
                <w:rFonts w:eastAsiaTheme="minorEastAsia"/>
              </w:rPr>
            </w:pPr>
            <w:ins w:id="3104" w:author="Cardalda-Garcia Adrian 1CD2" w:date="2022-02-11T17:27:00Z">
              <w:r w:rsidRPr="00D17AFD">
                <w:rPr>
                  <w:rFonts w:eastAsiaTheme="minorEastAsia"/>
                </w:rPr>
                <w:t>-104</w:t>
              </w:r>
            </w:ins>
          </w:p>
        </w:tc>
        <w:tc>
          <w:tcPr>
            <w:tcW w:w="710" w:type="dxa"/>
            <w:shd w:val="clear" w:color="auto" w:fill="auto"/>
          </w:tcPr>
          <w:p w14:paraId="513CBA33" w14:textId="77777777" w:rsidR="002C3095" w:rsidRPr="00D17AFD" w:rsidRDefault="002C3095" w:rsidP="002C3095">
            <w:pPr>
              <w:pStyle w:val="TAC"/>
              <w:rPr>
                <w:ins w:id="3105" w:author="Cardalda-Garcia Adrian 1CD2" w:date="2022-02-11T17:27:00Z"/>
                <w:rFonts w:eastAsiaTheme="minorEastAsia"/>
              </w:rPr>
            </w:pPr>
            <w:ins w:id="3106" w:author="Cardalda-Garcia Adrian 1CD2" w:date="2022-02-11T17:27:00Z">
              <w:r w:rsidRPr="00D17AFD">
                <w:rPr>
                  <w:rFonts w:eastAsiaTheme="minorEastAsia"/>
                </w:rPr>
                <w:t>-111</w:t>
              </w:r>
            </w:ins>
          </w:p>
        </w:tc>
        <w:tc>
          <w:tcPr>
            <w:tcW w:w="1091" w:type="dxa"/>
            <w:gridSpan w:val="2"/>
            <w:shd w:val="clear" w:color="auto" w:fill="auto"/>
          </w:tcPr>
          <w:p w14:paraId="21C02726" w14:textId="77777777" w:rsidR="002C3095" w:rsidRPr="00D17AFD" w:rsidRDefault="002C3095" w:rsidP="002C3095">
            <w:pPr>
              <w:pStyle w:val="TAC"/>
              <w:rPr>
                <w:ins w:id="3107" w:author="Cardalda-Garcia Adrian 1CD2" w:date="2022-02-11T17:27:00Z"/>
                <w:rFonts w:eastAsiaTheme="minorEastAsia"/>
              </w:rPr>
            </w:pPr>
            <w:ins w:id="3108" w:author="Cardalda-Garcia Adrian 1CD2" w:date="2022-02-11T17:27:00Z">
              <w:r w:rsidRPr="00D17AFD">
                <w:rPr>
                  <w:rFonts w:eastAsiaTheme="minorEastAsia"/>
                </w:rPr>
                <w:t>-104</w:t>
              </w:r>
            </w:ins>
          </w:p>
        </w:tc>
        <w:tc>
          <w:tcPr>
            <w:tcW w:w="831" w:type="dxa"/>
          </w:tcPr>
          <w:p w14:paraId="63AA9081" w14:textId="77777777" w:rsidR="002C3095" w:rsidRPr="00D17AFD" w:rsidRDefault="002C3095" w:rsidP="002C3095">
            <w:pPr>
              <w:pStyle w:val="TAC"/>
              <w:rPr>
                <w:ins w:id="3109" w:author="Cardalda-Garcia Adrian 1CD2" w:date="2022-02-11T17:27:00Z"/>
                <w:rFonts w:eastAsiaTheme="minorEastAsia"/>
                <w:szCs w:val="18"/>
              </w:rPr>
            </w:pPr>
            <w:ins w:id="3110" w:author="Cardalda-Garcia Adrian 1CD2" w:date="2022-02-11T17:27:00Z">
              <w:r w:rsidRPr="00D17AFD">
                <w:rPr>
                  <w:rFonts w:eastAsiaTheme="minorEastAsia"/>
                </w:rPr>
                <w:t>-111</w:t>
              </w:r>
            </w:ins>
          </w:p>
        </w:tc>
      </w:tr>
      <w:tr w:rsidR="002C3095" w:rsidRPr="00D17AFD" w14:paraId="7ABCED41" w14:textId="77777777" w:rsidTr="002C3095">
        <w:trPr>
          <w:trHeight w:val="187"/>
          <w:jc w:val="center"/>
          <w:ins w:id="3111" w:author="Cardalda-Garcia Adrian 1CD2" w:date="2022-02-11T17:27:00Z"/>
        </w:trPr>
        <w:tc>
          <w:tcPr>
            <w:tcW w:w="2689" w:type="dxa"/>
            <w:vMerge/>
            <w:shd w:val="clear" w:color="auto" w:fill="auto"/>
          </w:tcPr>
          <w:p w14:paraId="5BD03B13" w14:textId="77777777" w:rsidR="002C3095" w:rsidRPr="00D17AFD" w:rsidRDefault="002C3095" w:rsidP="002C3095">
            <w:pPr>
              <w:pStyle w:val="TAL"/>
              <w:rPr>
                <w:ins w:id="3112" w:author="Cardalda-Garcia Adrian 1CD2" w:date="2022-02-11T17:27:00Z"/>
                <w:rFonts w:eastAsiaTheme="minorEastAsia"/>
                <w:sz w:val="15"/>
                <w:szCs w:val="15"/>
              </w:rPr>
            </w:pPr>
          </w:p>
        </w:tc>
        <w:tc>
          <w:tcPr>
            <w:tcW w:w="850" w:type="dxa"/>
            <w:shd w:val="clear" w:color="auto" w:fill="auto"/>
          </w:tcPr>
          <w:p w14:paraId="5E773D9D" w14:textId="77777777" w:rsidR="002C3095" w:rsidRPr="00D17AFD" w:rsidRDefault="002C3095" w:rsidP="002C3095">
            <w:pPr>
              <w:pStyle w:val="TAC"/>
              <w:rPr>
                <w:ins w:id="3113" w:author="Cardalda-Garcia Adrian 1CD2" w:date="2022-02-11T17:27:00Z"/>
                <w:rFonts w:eastAsiaTheme="minorEastAsia"/>
              </w:rPr>
            </w:pPr>
            <w:ins w:id="3114" w:author="Cardalda-Garcia Adrian 1CD2" w:date="2022-02-11T17:27:00Z">
              <w:r w:rsidRPr="00D17AFD">
                <w:rPr>
                  <w:rFonts w:eastAsiaTheme="minorEastAsia"/>
                </w:rPr>
                <w:t>3</w:t>
              </w:r>
            </w:ins>
          </w:p>
        </w:tc>
        <w:tc>
          <w:tcPr>
            <w:tcW w:w="893" w:type="dxa"/>
            <w:vMerge/>
            <w:shd w:val="clear" w:color="auto" w:fill="auto"/>
            <w:hideMark/>
          </w:tcPr>
          <w:p w14:paraId="1F839797" w14:textId="77777777" w:rsidR="002C3095" w:rsidRPr="00D17AFD" w:rsidRDefault="002C3095" w:rsidP="002C3095">
            <w:pPr>
              <w:pStyle w:val="TAC"/>
              <w:rPr>
                <w:ins w:id="3115" w:author="Cardalda-Garcia Adrian 1CD2" w:date="2022-02-11T17:27:00Z"/>
                <w:rFonts w:eastAsiaTheme="minorEastAsia"/>
              </w:rPr>
            </w:pPr>
          </w:p>
        </w:tc>
        <w:tc>
          <w:tcPr>
            <w:tcW w:w="1233" w:type="dxa"/>
            <w:gridSpan w:val="4"/>
            <w:shd w:val="clear" w:color="auto" w:fill="auto"/>
          </w:tcPr>
          <w:p w14:paraId="165B3062" w14:textId="77777777" w:rsidR="002C3095" w:rsidRPr="00D17AFD" w:rsidRDefault="002C3095" w:rsidP="002C3095">
            <w:pPr>
              <w:pStyle w:val="TAC"/>
              <w:rPr>
                <w:ins w:id="3116" w:author="Cardalda-Garcia Adrian 1CD2" w:date="2022-02-11T17:27:00Z"/>
                <w:rFonts w:eastAsiaTheme="minorEastAsia"/>
              </w:rPr>
            </w:pPr>
            <w:ins w:id="3117" w:author="Cardalda-Garcia Adrian 1CD2" w:date="2022-02-11T17:27:00Z">
              <w:r w:rsidRPr="00D17AFD">
                <w:rPr>
                  <w:rFonts w:eastAsiaTheme="minorEastAsia"/>
                </w:rPr>
                <w:t>-101</w:t>
              </w:r>
            </w:ins>
          </w:p>
        </w:tc>
        <w:tc>
          <w:tcPr>
            <w:tcW w:w="710" w:type="dxa"/>
            <w:shd w:val="clear" w:color="auto" w:fill="auto"/>
          </w:tcPr>
          <w:p w14:paraId="435BDFBE" w14:textId="77777777" w:rsidR="002C3095" w:rsidRPr="00D17AFD" w:rsidRDefault="002C3095" w:rsidP="002C3095">
            <w:pPr>
              <w:pStyle w:val="TAC"/>
              <w:rPr>
                <w:ins w:id="3118" w:author="Cardalda-Garcia Adrian 1CD2" w:date="2022-02-11T17:27:00Z"/>
                <w:rFonts w:eastAsiaTheme="minorEastAsia"/>
              </w:rPr>
            </w:pPr>
            <w:ins w:id="3119" w:author="Cardalda-Garcia Adrian 1CD2" w:date="2022-02-11T17:27:00Z">
              <w:r w:rsidRPr="00D17AFD">
                <w:rPr>
                  <w:rFonts w:eastAsiaTheme="minorEastAsia"/>
                </w:rPr>
                <w:t>-108</w:t>
              </w:r>
            </w:ins>
          </w:p>
        </w:tc>
        <w:tc>
          <w:tcPr>
            <w:tcW w:w="1091" w:type="dxa"/>
            <w:gridSpan w:val="2"/>
            <w:shd w:val="clear" w:color="auto" w:fill="auto"/>
          </w:tcPr>
          <w:p w14:paraId="36A34215" w14:textId="77777777" w:rsidR="002C3095" w:rsidRPr="00D17AFD" w:rsidRDefault="002C3095" w:rsidP="002C3095">
            <w:pPr>
              <w:pStyle w:val="TAC"/>
              <w:rPr>
                <w:ins w:id="3120" w:author="Cardalda-Garcia Adrian 1CD2" w:date="2022-02-11T17:27:00Z"/>
                <w:rFonts w:eastAsiaTheme="minorEastAsia"/>
              </w:rPr>
            </w:pPr>
            <w:ins w:id="3121" w:author="Cardalda-Garcia Adrian 1CD2" w:date="2022-02-11T17:27:00Z">
              <w:r w:rsidRPr="00D17AFD">
                <w:rPr>
                  <w:rFonts w:eastAsiaTheme="minorEastAsia"/>
                </w:rPr>
                <w:t>-101</w:t>
              </w:r>
            </w:ins>
          </w:p>
        </w:tc>
        <w:tc>
          <w:tcPr>
            <w:tcW w:w="831" w:type="dxa"/>
          </w:tcPr>
          <w:p w14:paraId="302AF31A" w14:textId="77777777" w:rsidR="002C3095" w:rsidRPr="00D17AFD" w:rsidRDefault="002C3095" w:rsidP="002C3095">
            <w:pPr>
              <w:pStyle w:val="TAC"/>
              <w:rPr>
                <w:ins w:id="3122" w:author="Cardalda-Garcia Adrian 1CD2" w:date="2022-02-11T17:27:00Z"/>
                <w:rFonts w:eastAsiaTheme="minorEastAsia"/>
                <w:szCs w:val="18"/>
              </w:rPr>
            </w:pPr>
            <w:ins w:id="3123" w:author="Cardalda-Garcia Adrian 1CD2" w:date="2022-02-11T17:27:00Z">
              <w:r w:rsidRPr="00D17AFD">
                <w:rPr>
                  <w:rFonts w:eastAsiaTheme="minorEastAsia"/>
                </w:rPr>
                <w:t>-108</w:t>
              </w:r>
            </w:ins>
          </w:p>
        </w:tc>
      </w:tr>
      <w:tr w:rsidR="002C3095" w:rsidRPr="00D17AFD" w14:paraId="3F70222D" w14:textId="77777777" w:rsidTr="002C3095">
        <w:trPr>
          <w:trHeight w:val="187"/>
          <w:jc w:val="center"/>
          <w:ins w:id="3124" w:author="Cardalda-Garcia Adrian 1CD2" w:date="2022-02-11T17:27:00Z"/>
        </w:trPr>
        <w:tc>
          <w:tcPr>
            <w:tcW w:w="2689" w:type="dxa"/>
            <w:vMerge w:val="restart"/>
            <w:shd w:val="clear" w:color="auto" w:fill="auto"/>
          </w:tcPr>
          <w:p w14:paraId="3CE6DB63" w14:textId="77777777" w:rsidR="002C3095" w:rsidRPr="00D17AFD" w:rsidRDefault="002C3095" w:rsidP="002C3095">
            <w:pPr>
              <w:pStyle w:val="TAL"/>
              <w:rPr>
                <w:ins w:id="3125" w:author="Cardalda-Garcia Adrian 1CD2" w:date="2022-02-11T17:27:00Z"/>
                <w:rFonts w:eastAsiaTheme="minorEastAsia"/>
                <w:vertAlign w:val="superscript"/>
              </w:rPr>
            </w:pPr>
            <w:ins w:id="3126" w:author="Cardalda-Garcia Adrian 1CD2" w:date="2022-02-11T17:27:00Z">
              <w:r w:rsidRPr="00D17AFD">
                <w:rPr>
                  <w:rFonts w:eastAsiaTheme="minorEastAsia"/>
                </w:rPr>
                <w:t>Io</w:t>
              </w:r>
              <w:r w:rsidRPr="00D17AFD">
                <w:rPr>
                  <w:rFonts w:eastAsiaTheme="minorEastAsia"/>
                  <w:vertAlign w:val="superscript"/>
                </w:rPr>
                <w:t>Note3</w:t>
              </w:r>
            </w:ins>
          </w:p>
          <w:p w14:paraId="7F7B39B5" w14:textId="77777777" w:rsidR="002C3095" w:rsidRPr="00D17AFD" w:rsidRDefault="002C3095" w:rsidP="002C3095">
            <w:pPr>
              <w:pStyle w:val="TAL"/>
              <w:rPr>
                <w:ins w:id="3127" w:author="Cardalda-Garcia Adrian 1CD2" w:date="2022-02-11T17:27:00Z"/>
                <w:rFonts w:eastAsiaTheme="minorEastAsia"/>
                <w:sz w:val="15"/>
                <w:szCs w:val="15"/>
              </w:rPr>
            </w:pPr>
          </w:p>
        </w:tc>
        <w:tc>
          <w:tcPr>
            <w:tcW w:w="850" w:type="dxa"/>
            <w:shd w:val="clear" w:color="auto" w:fill="auto"/>
          </w:tcPr>
          <w:p w14:paraId="3561BF4E" w14:textId="77777777" w:rsidR="002C3095" w:rsidRPr="00D17AFD" w:rsidRDefault="002C3095" w:rsidP="002C3095">
            <w:pPr>
              <w:pStyle w:val="TAC"/>
              <w:rPr>
                <w:ins w:id="3128" w:author="Cardalda-Garcia Adrian 1CD2" w:date="2022-02-11T17:27:00Z"/>
                <w:rFonts w:eastAsiaTheme="minorEastAsia"/>
              </w:rPr>
            </w:pPr>
            <w:ins w:id="3129" w:author="Cardalda-Garcia Adrian 1CD2" w:date="2022-02-11T17:27:00Z">
              <w:r w:rsidRPr="00D17AFD">
                <w:rPr>
                  <w:rFonts w:eastAsiaTheme="minorEastAsia"/>
                </w:rPr>
                <w:t>1,2</w:t>
              </w:r>
            </w:ins>
          </w:p>
        </w:tc>
        <w:tc>
          <w:tcPr>
            <w:tcW w:w="893" w:type="dxa"/>
            <w:shd w:val="clear" w:color="auto" w:fill="auto"/>
          </w:tcPr>
          <w:p w14:paraId="01F4D234" w14:textId="77777777" w:rsidR="002C3095" w:rsidRPr="00D17AFD" w:rsidRDefault="002C3095" w:rsidP="002C3095">
            <w:pPr>
              <w:pStyle w:val="TAC"/>
              <w:rPr>
                <w:ins w:id="3130" w:author="Cardalda-Garcia Adrian 1CD2" w:date="2022-02-11T17:27:00Z"/>
                <w:rFonts w:eastAsiaTheme="minorEastAsia"/>
              </w:rPr>
            </w:pPr>
            <w:ins w:id="3131" w:author="Cardalda-Garcia Adrian 1CD2" w:date="2022-02-11T17:27:00Z">
              <w:r w:rsidRPr="00D17AFD">
                <w:rPr>
                  <w:rFonts w:eastAsiaTheme="minorEastAsia"/>
                </w:rPr>
                <w:t>dBm/</w:t>
              </w:r>
            </w:ins>
          </w:p>
          <w:p w14:paraId="2830D794" w14:textId="77777777" w:rsidR="002C3095" w:rsidRPr="00D17AFD" w:rsidRDefault="002C3095" w:rsidP="002C3095">
            <w:pPr>
              <w:pStyle w:val="TAC"/>
              <w:rPr>
                <w:ins w:id="3132" w:author="Cardalda-Garcia Adrian 1CD2" w:date="2022-02-11T17:27:00Z"/>
                <w:rFonts w:eastAsiaTheme="minorEastAsia"/>
              </w:rPr>
            </w:pPr>
            <w:ins w:id="3133" w:author="Cardalda-Garcia Adrian 1CD2" w:date="2022-02-11T17:27:00Z">
              <w:r w:rsidRPr="00D17AFD">
                <w:rPr>
                  <w:rFonts w:eastAsiaTheme="minorEastAsia"/>
                </w:rPr>
                <w:t>9.36MHz</w:t>
              </w:r>
            </w:ins>
          </w:p>
        </w:tc>
        <w:tc>
          <w:tcPr>
            <w:tcW w:w="1233" w:type="dxa"/>
            <w:gridSpan w:val="4"/>
            <w:shd w:val="clear" w:color="auto" w:fill="auto"/>
          </w:tcPr>
          <w:p w14:paraId="74CB1591" w14:textId="77777777" w:rsidR="002C3095" w:rsidRPr="00D17AFD" w:rsidRDefault="002C3095" w:rsidP="002C3095">
            <w:pPr>
              <w:pStyle w:val="TAC"/>
              <w:rPr>
                <w:ins w:id="3134" w:author="Cardalda-Garcia Adrian 1CD2" w:date="2022-02-11T17:27:00Z"/>
                <w:rFonts w:eastAsiaTheme="minorEastAsia"/>
              </w:rPr>
            </w:pPr>
            <w:ins w:id="3135" w:author="Cardalda-Garcia Adrian 1CD2" w:date="2022-02-11T17:27:00Z">
              <w:r w:rsidRPr="00D17AFD">
                <w:rPr>
                  <w:rFonts w:eastAsiaTheme="minorEastAsia" w:cs="v4.2.0"/>
                  <w:lang w:eastAsia="zh-CN"/>
                </w:rPr>
                <w:t>-69.07</w:t>
              </w:r>
            </w:ins>
          </w:p>
        </w:tc>
        <w:tc>
          <w:tcPr>
            <w:tcW w:w="710" w:type="dxa"/>
            <w:shd w:val="clear" w:color="auto" w:fill="auto"/>
          </w:tcPr>
          <w:p w14:paraId="2E07537D" w14:textId="77777777" w:rsidR="002C3095" w:rsidRPr="00D17AFD" w:rsidRDefault="002C3095" w:rsidP="002C3095">
            <w:pPr>
              <w:pStyle w:val="TAC"/>
              <w:rPr>
                <w:ins w:id="3136" w:author="Cardalda-Garcia Adrian 1CD2" w:date="2022-02-11T17:27:00Z"/>
                <w:rFonts w:eastAsiaTheme="minorEastAsia"/>
              </w:rPr>
            </w:pPr>
            <w:ins w:id="3137" w:author="Cardalda-Garcia Adrian 1CD2" w:date="2022-02-11T17:27:00Z">
              <w:r w:rsidRPr="00D17AFD">
                <w:rPr>
                  <w:rFonts w:eastAsiaTheme="minorEastAsia"/>
                </w:rPr>
                <w:t>-69.83</w:t>
              </w:r>
            </w:ins>
          </w:p>
        </w:tc>
        <w:tc>
          <w:tcPr>
            <w:tcW w:w="1091" w:type="dxa"/>
            <w:gridSpan w:val="2"/>
            <w:shd w:val="clear" w:color="auto" w:fill="auto"/>
          </w:tcPr>
          <w:p w14:paraId="6A1AA6F8" w14:textId="77777777" w:rsidR="002C3095" w:rsidRPr="00D17AFD" w:rsidRDefault="002C3095" w:rsidP="002C3095">
            <w:pPr>
              <w:pStyle w:val="TAC"/>
              <w:rPr>
                <w:ins w:id="3138" w:author="Cardalda-Garcia Adrian 1CD2" w:date="2022-02-11T17:27:00Z"/>
                <w:rFonts w:eastAsiaTheme="minorEastAsia"/>
              </w:rPr>
            </w:pPr>
            <w:ins w:id="3139" w:author="Cardalda-Garcia Adrian 1CD2" w:date="2022-02-11T17:27:00Z">
              <w:r w:rsidRPr="00D17AFD">
                <w:rPr>
                  <w:rFonts w:eastAsiaTheme="minorEastAsia" w:cs="v4.2.0"/>
                  <w:lang w:eastAsia="zh-CN"/>
                </w:rPr>
                <w:t>-69.07</w:t>
              </w:r>
            </w:ins>
          </w:p>
        </w:tc>
        <w:tc>
          <w:tcPr>
            <w:tcW w:w="831" w:type="dxa"/>
          </w:tcPr>
          <w:p w14:paraId="1B8459A7" w14:textId="77777777" w:rsidR="002C3095" w:rsidRPr="00D17AFD" w:rsidRDefault="002C3095" w:rsidP="002C3095">
            <w:pPr>
              <w:pStyle w:val="TAC"/>
              <w:rPr>
                <w:ins w:id="3140" w:author="Cardalda-Garcia Adrian 1CD2" w:date="2022-02-11T17:27:00Z"/>
                <w:rFonts w:eastAsiaTheme="minorEastAsia"/>
              </w:rPr>
            </w:pPr>
            <w:ins w:id="3141" w:author="Cardalda-Garcia Adrian 1CD2" w:date="2022-02-11T17:27:00Z">
              <w:r w:rsidRPr="00D17AFD">
                <w:rPr>
                  <w:rFonts w:eastAsiaTheme="minorEastAsia"/>
                </w:rPr>
                <w:t>-69.83</w:t>
              </w:r>
            </w:ins>
          </w:p>
        </w:tc>
      </w:tr>
      <w:tr w:rsidR="002C3095" w:rsidRPr="00D17AFD" w14:paraId="043F9280" w14:textId="77777777" w:rsidTr="002C3095">
        <w:trPr>
          <w:trHeight w:val="187"/>
          <w:jc w:val="center"/>
          <w:ins w:id="3142" w:author="Cardalda-Garcia Adrian 1CD2" w:date="2022-02-11T17:27:00Z"/>
        </w:trPr>
        <w:tc>
          <w:tcPr>
            <w:tcW w:w="2689" w:type="dxa"/>
            <w:vMerge/>
            <w:shd w:val="clear" w:color="auto" w:fill="auto"/>
            <w:hideMark/>
          </w:tcPr>
          <w:p w14:paraId="4BDBEF44" w14:textId="77777777" w:rsidR="002C3095" w:rsidRPr="00D17AFD" w:rsidRDefault="002C3095" w:rsidP="002C3095">
            <w:pPr>
              <w:pStyle w:val="TAL"/>
              <w:rPr>
                <w:ins w:id="3143" w:author="Cardalda-Garcia Adrian 1CD2" w:date="2022-02-11T17:27:00Z"/>
                <w:rFonts w:eastAsiaTheme="minorEastAsia"/>
                <w:sz w:val="15"/>
                <w:szCs w:val="15"/>
              </w:rPr>
            </w:pPr>
          </w:p>
        </w:tc>
        <w:tc>
          <w:tcPr>
            <w:tcW w:w="850" w:type="dxa"/>
            <w:shd w:val="clear" w:color="auto" w:fill="auto"/>
          </w:tcPr>
          <w:p w14:paraId="4F76D227" w14:textId="77777777" w:rsidR="002C3095" w:rsidRPr="00D17AFD" w:rsidRDefault="002C3095" w:rsidP="002C3095">
            <w:pPr>
              <w:pStyle w:val="TAC"/>
              <w:rPr>
                <w:ins w:id="3144" w:author="Cardalda-Garcia Adrian 1CD2" w:date="2022-02-11T17:27:00Z"/>
                <w:rFonts w:eastAsiaTheme="minorEastAsia"/>
              </w:rPr>
            </w:pPr>
            <w:ins w:id="3145" w:author="Cardalda-Garcia Adrian 1CD2" w:date="2022-02-11T17:27:00Z">
              <w:r w:rsidRPr="00D17AFD">
                <w:rPr>
                  <w:rFonts w:eastAsiaTheme="minorEastAsia"/>
                </w:rPr>
                <w:t>3</w:t>
              </w:r>
            </w:ins>
          </w:p>
        </w:tc>
        <w:tc>
          <w:tcPr>
            <w:tcW w:w="893" w:type="dxa"/>
            <w:shd w:val="clear" w:color="auto" w:fill="auto"/>
            <w:hideMark/>
          </w:tcPr>
          <w:p w14:paraId="1C6902D4" w14:textId="77777777" w:rsidR="002C3095" w:rsidRPr="00D17AFD" w:rsidRDefault="002C3095" w:rsidP="002C3095">
            <w:pPr>
              <w:pStyle w:val="TAC"/>
              <w:rPr>
                <w:ins w:id="3146" w:author="Cardalda-Garcia Adrian 1CD2" w:date="2022-02-11T17:27:00Z"/>
                <w:rFonts w:eastAsiaTheme="minorEastAsia"/>
              </w:rPr>
            </w:pPr>
            <w:ins w:id="3147" w:author="Cardalda-Garcia Adrian 1CD2" w:date="2022-02-11T17:27:00Z">
              <w:r w:rsidRPr="00D17AFD">
                <w:rPr>
                  <w:rFonts w:eastAsiaTheme="minorEastAsia"/>
                </w:rPr>
                <w:t>dBm/</w:t>
              </w:r>
            </w:ins>
          </w:p>
          <w:p w14:paraId="039E3EA2" w14:textId="77777777" w:rsidR="002C3095" w:rsidRPr="00D17AFD" w:rsidRDefault="002C3095" w:rsidP="002C3095">
            <w:pPr>
              <w:pStyle w:val="TAC"/>
              <w:rPr>
                <w:ins w:id="3148" w:author="Cardalda-Garcia Adrian 1CD2" w:date="2022-02-11T17:27:00Z"/>
                <w:rFonts w:eastAsiaTheme="minorEastAsia"/>
              </w:rPr>
            </w:pPr>
            <w:ins w:id="3149" w:author="Cardalda-Garcia Adrian 1CD2" w:date="2022-02-11T17:27:00Z">
              <w:r w:rsidRPr="00D17AFD">
                <w:rPr>
                  <w:rFonts w:eastAsiaTheme="minorEastAsia"/>
                </w:rPr>
                <w:t>38.16MHz</w:t>
              </w:r>
            </w:ins>
          </w:p>
        </w:tc>
        <w:tc>
          <w:tcPr>
            <w:tcW w:w="1233" w:type="dxa"/>
            <w:gridSpan w:val="4"/>
            <w:shd w:val="clear" w:color="auto" w:fill="auto"/>
          </w:tcPr>
          <w:p w14:paraId="68D5887E" w14:textId="77777777" w:rsidR="002C3095" w:rsidRPr="00D17AFD" w:rsidRDefault="002C3095" w:rsidP="002C3095">
            <w:pPr>
              <w:pStyle w:val="TAC"/>
              <w:rPr>
                <w:ins w:id="3150" w:author="Cardalda-Garcia Adrian 1CD2" w:date="2022-02-11T17:27:00Z"/>
                <w:rFonts w:eastAsiaTheme="minorEastAsia"/>
              </w:rPr>
            </w:pPr>
            <w:ins w:id="3151" w:author="Cardalda-Garcia Adrian 1CD2" w:date="2022-02-11T17:27:00Z">
              <w:r w:rsidRPr="00D17AFD">
                <w:rPr>
                  <w:rFonts w:eastAsiaTheme="minorEastAsia" w:cs="v4.2.0"/>
                  <w:lang w:eastAsia="zh-CN"/>
                </w:rPr>
                <w:t>-62.98</w:t>
              </w:r>
            </w:ins>
          </w:p>
        </w:tc>
        <w:tc>
          <w:tcPr>
            <w:tcW w:w="710" w:type="dxa"/>
            <w:shd w:val="clear" w:color="auto" w:fill="auto"/>
          </w:tcPr>
          <w:p w14:paraId="62E23A17" w14:textId="77777777" w:rsidR="002C3095" w:rsidRPr="00D17AFD" w:rsidRDefault="002C3095" w:rsidP="002C3095">
            <w:pPr>
              <w:pStyle w:val="TAC"/>
              <w:rPr>
                <w:ins w:id="3152" w:author="Cardalda-Garcia Adrian 1CD2" w:date="2022-02-11T17:27:00Z"/>
                <w:rFonts w:eastAsiaTheme="minorEastAsia"/>
              </w:rPr>
            </w:pPr>
            <w:ins w:id="3153" w:author="Cardalda-Garcia Adrian 1CD2" w:date="2022-02-11T17:27:00Z">
              <w:r w:rsidRPr="00D17AFD">
                <w:rPr>
                  <w:rFonts w:eastAsiaTheme="minorEastAsia"/>
                </w:rPr>
                <w:t>-63.74</w:t>
              </w:r>
            </w:ins>
          </w:p>
        </w:tc>
        <w:tc>
          <w:tcPr>
            <w:tcW w:w="1091" w:type="dxa"/>
            <w:gridSpan w:val="2"/>
            <w:shd w:val="clear" w:color="auto" w:fill="auto"/>
          </w:tcPr>
          <w:p w14:paraId="1BDB68E9" w14:textId="77777777" w:rsidR="002C3095" w:rsidRPr="00D17AFD" w:rsidRDefault="002C3095" w:rsidP="002C3095">
            <w:pPr>
              <w:pStyle w:val="TAC"/>
              <w:rPr>
                <w:ins w:id="3154" w:author="Cardalda-Garcia Adrian 1CD2" w:date="2022-02-11T17:27:00Z"/>
                <w:rFonts w:eastAsiaTheme="minorEastAsia"/>
              </w:rPr>
            </w:pPr>
            <w:ins w:id="3155" w:author="Cardalda-Garcia Adrian 1CD2" w:date="2022-02-11T17:27:00Z">
              <w:r w:rsidRPr="00D17AFD">
                <w:rPr>
                  <w:rFonts w:eastAsiaTheme="minorEastAsia" w:cs="v4.2.0"/>
                  <w:lang w:eastAsia="zh-CN"/>
                </w:rPr>
                <w:t>-62.98</w:t>
              </w:r>
            </w:ins>
          </w:p>
        </w:tc>
        <w:tc>
          <w:tcPr>
            <w:tcW w:w="831" w:type="dxa"/>
          </w:tcPr>
          <w:p w14:paraId="4B548358" w14:textId="77777777" w:rsidR="002C3095" w:rsidRPr="00D17AFD" w:rsidRDefault="002C3095" w:rsidP="002C3095">
            <w:pPr>
              <w:pStyle w:val="TAC"/>
              <w:rPr>
                <w:ins w:id="3156" w:author="Cardalda-Garcia Adrian 1CD2" w:date="2022-02-11T17:27:00Z"/>
                <w:rFonts w:eastAsiaTheme="minorEastAsia"/>
              </w:rPr>
            </w:pPr>
            <w:ins w:id="3157" w:author="Cardalda-Garcia Adrian 1CD2" w:date="2022-02-11T17:27:00Z">
              <w:r w:rsidRPr="00D17AFD">
                <w:rPr>
                  <w:rFonts w:eastAsiaTheme="minorEastAsia"/>
                </w:rPr>
                <w:t>-63.74</w:t>
              </w:r>
            </w:ins>
          </w:p>
        </w:tc>
      </w:tr>
      <w:tr w:rsidR="002C3095" w:rsidRPr="00D17AFD" w14:paraId="15651B4D" w14:textId="77777777" w:rsidTr="002C3095">
        <w:trPr>
          <w:trHeight w:val="187"/>
          <w:jc w:val="center"/>
          <w:ins w:id="3158" w:author="Cardalda-Garcia Adrian 1CD2" w:date="2022-02-11T17:27:00Z"/>
        </w:trPr>
        <w:tc>
          <w:tcPr>
            <w:tcW w:w="2689" w:type="dxa"/>
            <w:hideMark/>
          </w:tcPr>
          <w:p w14:paraId="15E3EF93" w14:textId="77777777" w:rsidR="002C3095" w:rsidRPr="00D17AFD" w:rsidRDefault="002C3095" w:rsidP="002C3095">
            <w:pPr>
              <w:pStyle w:val="TAL"/>
              <w:rPr>
                <w:ins w:id="3159" w:author="Cardalda-Garcia Adrian 1CD2" w:date="2022-02-11T17:27:00Z"/>
                <w:rFonts w:eastAsiaTheme="minorEastAsia"/>
              </w:rPr>
            </w:pPr>
            <w:ins w:id="3160" w:author="Cardalda-Garcia Adrian 1CD2" w:date="2022-02-11T17:27:00Z">
              <w:r w:rsidRPr="00601E11">
                <w:rPr>
                  <w:rFonts w:eastAsia="Calibri"/>
                  <w:noProof/>
                  <w:position w:val="-12"/>
                  <w:szCs w:val="22"/>
                  <w:lang w:val="en-US" w:eastAsia="zh-CN"/>
                </w:rPr>
                <w:drawing>
                  <wp:inline distT="0" distB="0" distL="0" distR="0" wp14:anchorId="2B89D70C" wp14:editId="620BBBA7">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646AA148" w14:textId="77777777" w:rsidR="002C3095" w:rsidRPr="00D17AFD" w:rsidRDefault="002C3095" w:rsidP="002C3095">
            <w:pPr>
              <w:pStyle w:val="TAC"/>
              <w:rPr>
                <w:ins w:id="3161" w:author="Cardalda-Garcia Adrian 1CD2" w:date="2022-02-11T17:27:00Z"/>
                <w:rFonts w:eastAsiaTheme="minorEastAsia"/>
              </w:rPr>
            </w:pPr>
            <w:ins w:id="3162" w:author="Cardalda-Garcia Adrian 1CD2" w:date="2022-02-11T17:27:00Z">
              <w:r w:rsidRPr="00D17AFD">
                <w:rPr>
                  <w:rFonts w:eastAsiaTheme="minorEastAsia"/>
                </w:rPr>
                <w:t>1~3</w:t>
              </w:r>
            </w:ins>
          </w:p>
        </w:tc>
        <w:tc>
          <w:tcPr>
            <w:tcW w:w="893" w:type="dxa"/>
            <w:hideMark/>
          </w:tcPr>
          <w:p w14:paraId="69BA40EA" w14:textId="77777777" w:rsidR="002C3095" w:rsidRPr="00D17AFD" w:rsidRDefault="002C3095" w:rsidP="002C3095">
            <w:pPr>
              <w:pStyle w:val="TAC"/>
              <w:rPr>
                <w:ins w:id="3163" w:author="Cardalda-Garcia Adrian 1CD2" w:date="2022-02-11T17:27:00Z"/>
                <w:rFonts w:eastAsiaTheme="minorEastAsia"/>
              </w:rPr>
            </w:pPr>
            <w:ins w:id="3164" w:author="Cardalda-Garcia Adrian 1CD2" w:date="2022-02-11T17:27:00Z">
              <w:r w:rsidRPr="00D17AFD">
                <w:rPr>
                  <w:rFonts w:eastAsiaTheme="minorEastAsia"/>
                </w:rPr>
                <w:t>dB</w:t>
              </w:r>
            </w:ins>
          </w:p>
        </w:tc>
        <w:tc>
          <w:tcPr>
            <w:tcW w:w="1233" w:type="dxa"/>
            <w:gridSpan w:val="4"/>
          </w:tcPr>
          <w:p w14:paraId="29593138" w14:textId="77777777" w:rsidR="002C3095" w:rsidRPr="00D17AFD" w:rsidRDefault="002C3095" w:rsidP="002C3095">
            <w:pPr>
              <w:pStyle w:val="TAC"/>
              <w:rPr>
                <w:ins w:id="3165" w:author="Cardalda-Garcia Adrian 1CD2" w:date="2022-02-11T17:27:00Z"/>
                <w:rFonts w:eastAsiaTheme="minorEastAsia"/>
              </w:rPr>
            </w:pPr>
            <w:ins w:id="3166" w:author="Cardalda-Garcia Adrian 1CD2" w:date="2022-02-11T17:27:00Z">
              <w:r w:rsidRPr="00D17AFD">
                <w:rPr>
                  <w:rFonts w:eastAsiaTheme="minorEastAsia"/>
                </w:rPr>
                <w:t>-6</w:t>
              </w:r>
            </w:ins>
          </w:p>
        </w:tc>
        <w:tc>
          <w:tcPr>
            <w:tcW w:w="710" w:type="dxa"/>
          </w:tcPr>
          <w:p w14:paraId="5DC1ED82" w14:textId="77777777" w:rsidR="002C3095" w:rsidRPr="00D17AFD" w:rsidRDefault="002C3095" w:rsidP="002C3095">
            <w:pPr>
              <w:pStyle w:val="TAC"/>
              <w:rPr>
                <w:ins w:id="3167" w:author="Cardalda-Garcia Adrian 1CD2" w:date="2022-02-11T17:27:00Z"/>
                <w:rFonts w:eastAsiaTheme="minorEastAsia"/>
              </w:rPr>
            </w:pPr>
            <w:ins w:id="3168" w:author="Cardalda-Garcia Adrian 1CD2" w:date="2022-02-11T17:27:00Z">
              <w:r w:rsidRPr="00D17AFD">
                <w:rPr>
                  <w:rFonts w:eastAsiaTheme="minorEastAsia"/>
                </w:rPr>
                <w:t>-13</w:t>
              </w:r>
            </w:ins>
          </w:p>
        </w:tc>
        <w:tc>
          <w:tcPr>
            <w:tcW w:w="1091" w:type="dxa"/>
            <w:gridSpan w:val="2"/>
          </w:tcPr>
          <w:p w14:paraId="73C18EF5" w14:textId="77777777" w:rsidR="002C3095" w:rsidRPr="00D17AFD" w:rsidRDefault="002C3095" w:rsidP="002C3095">
            <w:pPr>
              <w:pStyle w:val="TAC"/>
              <w:rPr>
                <w:ins w:id="3169" w:author="Cardalda-Garcia Adrian 1CD2" w:date="2022-02-11T17:27:00Z"/>
                <w:rFonts w:eastAsiaTheme="minorEastAsia"/>
              </w:rPr>
            </w:pPr>
            <w:ins w:id="3170" w:author="Cardalda-Garcia Adrian 1CD2" w:date="2022-02-11T17:27:00Z">
              <w:r w:rsidRPr="00D17AFD">
                <w:rPr>
                  <w:rFonts w:eastAsiaTheme="minorEastAsia"/>
                </w:rPr>
                <w:t>-6</w:t>
              </w:r>
            </w:ins>
          </w:p>
        </w:tc>
        <w:tc>
          <w:tcPr>
            <w:tcW w:w="831" w:type="dxa"/>
          </w:tcPr>
          <w:p w14:paraId="63963B12" w14:textId="77777777" w:rsidR="002C3095" w:rsidRPr="00D17AFD" w:rsidRDefault="002C3095" w:rsidP="002C3095">
            <w:pPr>
              <w:pStyle w:val="TAC"/>
              <w:rPr>
                <w:ins w:id="3171" w:author="Cardalda-Garcia Adrian 1CD2" w:date="2022-02-11T17:27:00Z"/>
                <w:rFonts w:eastAsiaTheme="minorEastAsia"/>
              </w:rPr>
            </w:pPr>
            <w:ins w:id="3172" w:author="Cardalda-Garcia Adrian 1CD2" w:date="2022-02-11T17:27:00Z">
              <w:r w:rsidRPr="00D17AFD">
                <w:rPr>
                  <w:rFonts w:eastAsiaTheme="minorEastAsia"/>
                </w:rPr>
                <w:t>-13</w:t>
              </w:r>
            </w:ins>
          </w:p>
        </w:tc>
      </w:tr>
      <w:tr w:rsidR="002C3095" w:rsidRPr="00D17AFD" w14:paraId="04DB2685" w14:textId="77777777" w:rsidTr="002C3095">
        <w:trPr>
          <w:trHeight w:val="187"/>
          <w:jc w:val="center"/>
          <w:ins w:id="3173" w:author="Cardalda-Garcia Adrian 1CD2" w:date="2022-02-11T17:27:00Z"/>
        </w:trPr>
        <w:tc>
          <w:tcPr>
            <w:tcW w:w="2689" w:type="dxa"/>
            <w:hideMark/>
          </w:tcPr>
          <w:p w14:paraId="62D512D1" w14:textId="77777777" w:rsidR="002C3095" w:rsidRPr="00D17AFD" w:rsidRDefault="002C3095" w:rsidP="002C3095">
            <w:pPr>
              <w:pStyle w:val="TAL"/>
              <w:rPr>
                <w:ins w:id="3174" w:author="Cardalda-Garcia Adrian 1CD2" w:date="2022-02-11T17:27:00Z"/>
                <w:rFonts w:eastAsiaTheme="minorEastAsia"/>
              </w:rPr>
            </w:pPr>
            <w:ins w:id="3175" w:author="Cardalda-Garcia Adrian 1CD2" w:date="2022-02-11T17:27:00Z">
              <w:r w:rsidRPr="00D17AFD">
                <w:rPr>
                  <w:rFonts w:eastAsiaTheme="minorEastAsia"/>
                </w:rPr>
                <w:t>Propagation condition</w:t>
              </w:r>
            </w:ins>
          </w:p>
        </w:tc>
        <w:tc>
          <w:tcPr>
            <w:tcW w:w="850" w:type="dxa"/>
          </w:tcPr>
          <w:p w14:paraId="233FBE75" w14:textId="77777777" w:rsidR="002C3095" w:rsidRPr="00D17AFD" w:rsidRDefault="002C3095" w:rsidP="002C3095">
            <w:pPr>
              <w:pStyle w:val="TAC"/>
              <w:rPr>
                <w:ins w:id="3176" w:author="Cardalda-Garcia Adrian 1CD2" w:date="2022-02-11T17:27:00Z"/>
                <w:rFonts w:eastAsiaTheme="minorEastAsia"/>
              </w:rPr>
            </w:pPr>
            <w:ins w:id="3177" w:author="Cardalda-Garcia Adrian 1CD2" w:date="2022-02-11T17:27:00Z">
              <w:r w:rsidRPr="00D17AFD">
                <w:rPr>
                  <w:rFonts w:eastAsiaTheme="minorEastAsia"/>
                </w:rPr>
                <w:t>1~3</w:t>
              </w:r>
            </w:ins>
          </w:p>
        </w:tc>
        <w:tc>
          <w:tcPr>
            <w:tcW w:w="893" w:type="dxa"/>
            <w:hideMark/>
          </w:tcPr>
          <w:p w14:paraId="5F7A62DF" w14:textId="77777777" w:rsidR="002C3095" w:rsidRPr="00D17AFD" w:rsidRDefault="002C3095" w:rsidP="002C3095">
            <w:pPr>
              <w:pStyle w:val="TAC"/>
              <w:rPr>
                <w:ins w:id="3178" w:author="Cardalda-Garcia Adrian 1CD2" w:date="2022-02-11T17:27:00Z"/>
                <w:rFonts w:eastAsiaTheme="minorEastAsia"/>
              </w:rPr>
            </w:pPr>
            <w:ins w:id="3179" w:author="Cardalda-Garcia Adrian 1CD2" w:date="2022-02-11T17:27:00Z">
              <w:r w:rsidRPr="00D17AFD">
                <w:rPr>
                  <w:rFonts w:eastAsiaTheme="minorEastAsia"/>
                </w:rPr>
                <w:t>-</w:t>
              </w:r>
            </w:ins>
          </w:p>
        </w:tc>
        <w:tc>
          <w:tcPr>
            <w:tcW w:w="1943" w:type="dxa"/>
            <w:gridSpan w:val="5"/>
            <w:hideMark/>
          </w:tcPr>
          <w:p w14:paraId="752FF314" w14:textId="77777777" w:rsidR="002C3095" w:rsidRPr="00D17AFD" w:rsidRDefault="002C3095" w:rsidP="002C3095">
            <w:pPr>
              <w:pStyle w:val="TAC"/>
              <w:rPr>
                <w:ins w:id="3180" w:author="Cardalda-Garcia Adrian 1CD2" w:date="2022-02-11T17:27:00Z"/>
                <w:rFonts w:eastAsiaTheme="minorEastAsia"/>
              </w:rPr>
            </w:pPr>
            <w:ins w:id="3181" w:author="Cardalda-Garcia Adrian 1CD2" w:date="2022-02-11T17:27:00Z">
              <w:r w:rsidRPr="00D17AFD">
                <w:rPr>
                  <w:rFonts w:eastAsiaTheme="minorEastAsia"/>
                </w:rPr>
                <w:t>AWGN</w:t>
              </w:r>
            </w:ins>
          </w:p>
        </w:tc>
        <w:tc>
          <w:tcPr>
            <w:tcW w:w="1922" w:type="dxa"/>
            <w:gridSpan w:val="3"/>
            <w:hideMark/>
          </w:tcPr>
          <w:p w14:paraId="4B8D3FF3" w14:textId="77777777" w:rsidR="002C3095" w:rsidRPr="00D17AFD" w:rsidRDefault="002C3095" w:rsidP="002C3095">
            <w:pPr>
              <w:pStyle w:val="TAC"/>
              <w:rPr>
                <w:ins w:id="3182" w:author="Cardalda-Garcia Adrian 1CD2" w:date="2022-02-11T17:27:00Z"/>
                <w:rFonts w:eastAsiaTheme="minorEastAsia"/>
              </w:rPr>
            </w:pPr>
            <w:ins w:id="3183" w:author="Cardalda-Garcia Adrian 1CD2" w:date="2022-02-11T17:27:00Z">
              <w:r w:rsidRPr="00D17AFD">
                <w:rPr>
                  <w:rFonts w:eastAsiaTheme="minorEastAsia"/>
                </w:rPr>
                <w:t>AWGN</w:t>
              </w:r>
            </w:ins>
          </w:p>
        </w:tc>
      </w:tr>
      <w:tr w:rsidR="002C3095" w:rsidRPr="00D17AFD" w14:paraId="16F238F1" w14:textId="77777777" w:rsidTr="002C3095">
        <w:trPr>
          <w:trHeight w:val="187"/>
          <w:jc w:val="center"/>
          <w:ins w:id="3184" w:author="Cardalda-Garcia Adrian 1CD2" w:date="2022-02-11T17:27:00Z"/>
        </w:trPr>
        <w:tc>
          <w:tcPr>
            <w:tcW w:w="2689" w:type="dxa"/>
          </w:tcPr>
          <w:p w14:paraId="66617C9A" w14:textId="77777777" w:rsidR="002C3095" w:rsidRPr="00D17AFD" w:rsidRDefault="002C3095" w:rsidP="002C3095">
            <w:pPr>
              <w:pStyle w:val="TAL"/>
              <w:rPr>
                <w:ins w:id="3185" w:author="Cardalda-Garcia Adrian 1CD2" w:date="2022-02-11T17:27:00Z"/>
                <w:rFonts w:eastAsiaTheme="minorEastAsia"/>
              </w:rPr>
            </w:pPr>
            <w:ins w:id="3186" w:author="Cardalda-Garcia Adrian 1CD2" w:date="2022-02-11T17:27:00Z">
              <w:r w:rsidRPr="00D17AFD">
                <w:rPr>
                  <w:rFonts w:eastAsiaTheme="minorEastAsia"/>
                </w:rPr>
                <w:t>Antenna configuration</w:t>
              </w:r>
            </w:ins>
          </w:p>
        </w:tc>
        <w:tc>
          <w:tcPr>
            <w:tcW w:w="850" w:type="dxa"/>
          </w:tcPr>
          <w:p w14:paraId="44F61A4E" w14:textId="77777777" w:rsidR="002C3095" w:rsidRPr="00D17AFD" w:rsidRDefault="002C3095" w:rsidP="002C3095">
            <w:pPr>
              <w:pStyle w:val="TAC"/>
              <w:rPr>
                <w:ins w:id="3187" w:author="Cardalda-Garcia Adrian 1CD2" w:date="2022-02-11T17:27:00Z"/>
                <w:rFonts w:eastAsiaTheme="minorEastAsia"/>
              </w:rPr>
            </w:pPr>
            <w:ins w:id="3188" w:author="Cardalda-Garcia Adrian 1CD2" w:date="2022-02-11T17:27:00Z">
              <w:r w:rsidRPr="00D17AFD">
                <w:rPr>
                  <w:rFonts w:eastAsiaTheme="minorEastAsia"/>
                </w:rPr>
                <w:t>1~3</w:t>
              </w:r>
            </w:ins>
          </w:p>
        </w:tc>
        <w:tc>
          <w:tcPr>
            <w:tcW w:w="893" w:type="dxa"/>
          </w:tcPr>
          <w:p w14:paraId="305BED91" w14:textId="77777777" w:rsidR="002C3095" w:rsidRPr="00D17AFD" w:rsidRDefault="002C3095" w:rsidP="002C3095">
            <w:pPr>
              <w:pStyle w:val="TAC"/>
              <w:rPr>
                <w:ins w:id="3189" w:author="Cardalda-Garcia Adrian 1CD2" w:date="2022-02-11T17:27:00Z"/>
                <w:rFonts w:eastAsiaTheme="minorEastAsia"/>
              </w:rPr>
            </w:pPr>
          </w:p>
        </w:tc>
        <w:tc>
          <w:tcPr>
            <w:tcW w:w="1943" w:type="dxa"/>
            <w:gridSpan w:val="5"/>
          </w:tcPr>
          <w:p w14:paraId="51B5953D" w14:textId="77777777" w:rsidR="002C3095" w:rsidRPr="00D17AFD" w:rsidRDefault="002C3095" w:rsidP="002C3095">
            <w:pPr>
              <w:pStyle w:val="TAC"/>
              <w:rPr>
                <w:ins w:id="3190" w:author="Cardalda-Garcia Adrian 1CD2" w:date="2022-02-11T17:27:00Z"/>
                <w:rFonts w:eastAsiaTheme="minorEastAsia"/>
              </w:rPr>
            </w:pPr>
            <w:ins w:id="3191" w:author="Cardalda-Garcia Adrian 1CD2" w:date="2022-02-11T17:27:00Z">
              <w:r w:rsidRPr="00D17AFD">
                <w:rPr>
                  <w:rFonts w:eastAsiaTheme="minorEastAsia"/>
                </w:rPr>
                <w:t>1x2</w:t>
              </w:r>
            </w:ins>
          </w:p>
        </w:tc>
        <w:tc>
          <w:tcPr>
            <w:tcW w:w="1922" w:type="dxa"/>
            <w:gridSpan w:val="3"/>
          </w:tcPr>
          <w:p w14:paraId="3E2B1C87" w14:textId="77777777" w:rsidR="002C3095" w:rsidRPr="00D17AFD" w:rsidRDefault="002C3095" w:rsidP="002C3095">
            <w:pPr>
              <w:pStyle w:val="TAC"/>
              <w:rPr>
                <w:ins w:id="3192" w:author="Cardalda-Garcia Adrian 1CD2" w:date="2022-02-11T17:27:00Z"/>
                <w:rFonts w:eastAsiaTheme="minorEastAsia"/>
              </w:rPr>
            </w:pPr>
            <w:ins w:id="3193" w:author="Cardalda-Garcia Adrian 1CD2" w:date="2022-02-11T17:27:00Z">
              <w:r w:rsidRPr="00D17AFD">
                <w:rPr>
                  <w:rFonts w:eastAsiaTheme="minorEastAsia"/>
                </w:rPr>
                <w:t>1x2</w:t>
              </w:r>
            </w:ins>
          </w:p>
        </w:tc>
      </w:tr>
      <w:tr w:rsidR="002C3095" w:rsidRPr="000B19DB" w14:paraId="15056DF2" w14:textId="77777777" w:rsidTr="002C3095">
        <w:trPr>
          <w:jc w:val="center"/>
          <w:ins w:id="3194" w:author="Cardalda-Garcia Adrian 1CD2" w:date="2022-02-11T17:27:00Z"/>
        </w:trPr>
        <w:tc>
          <w:tcPr>
            <w:tcW w:w="8297" w:type="dxa"/>
            <w:gridSpan w:val="11"/>
            <w:vAlign w:val="center"/>
          </w:tcPr>
          <w:p w14:paraId="657F3D7B" w14:textId="77777777" w:rsidR="002C3095" w:rsidRPr="00D17AFD" w:rsidRDefault="002C3095" w:rsidP="002C3095">
            <w:pPr>
              <w:pStyle w:val="TAN"/>
              <w:rPr>
                <w:ins w:id="3195" w:author="Cardalda-Garcia Adrian 1CD2" w:date="2022-02-11T17:27:00Z"/>
                <w:rFonts w:eastAsiaTheme="minorEastAsia"/>
              </w:rPr>
            </w:pPr>
            <w:ins w:id="3196" w:author="Cardalda-Garcia Adrian 1CD2" w:date="2022-02-11T17:27:00Z">
              <w:r w:rsidRPr="00D17AFD">
                <w:rPr>
                  <w:rFonts w:eastAsiaTheme="minorEastAsia"/>
                </w:rPr>
                <w:t>Note 1:</w:t>
              </w:r>
              <w:r w:rsidRPr="00D17AFD">
                <w:rPr>
                  <w:rFonts w:eastAsiaTheme="minorEastAsia"/>
                </w:rPr>
                <w:tab/>
                <w:t>OCNG shall be used such that both cells are fully allocated and a constant total transmitted power spectral density is achieved for all OFDM symbols.</w:t>
              </w:r>
            </w:ins>
          </w:p>
          <w:p w14:paraId="5D667FE8" w14:textId="77777777" w:rsidR="002C3095" w:rsidRPr="00D17AFD" w:rsidRDefault="002C3095" w:rsidP="002C3095">
            <w:pPr>
              <w:pStyle w:val="TAN"/>
              <w:rPr>
                <w:ins w:id="3197" w:author="Cardalda-Garcia Adrian 1CD2" w:date="2022-02-11T17:27:00Z"/>
                <w:rFonts w:eastAsiaTheme="minorEastAsia"/>
              </w:rPr>
            </w:pPr>
            <w:ins w:id="3198" w:author="Cardalda-Garcia Adrian 1CD2" w:date="2022-02-11T17:27:00Z">
              <w:r w:rsidRPr="00D17AFD">
                <w:rPr>
                  <w:rFonts w:eastAsiaTheme="minorEastAsia"/>
                </w:rPr>
                <w:t>Note 2:</w:t>
              </w:r>
              <w:r w:rsidRPr="00D17AFD">
                <w:rPr>
                  <w:rFonts w:eastAsiaTheme="minorEastAsia"/>
                </w:rPr>
                <w:tab/>
                <w:t xml:space="preserve">Interference from other cells and noise sources not specified in the test is assumed to be constant over subcarriers and time and shall be modelled as AWGN of appropriate power for </w:t>
              </w:r>
              <w:r w:rsidRPr="00601E11">
                <w:rPr>
                  <w:rFonts w:eastAsiaTheme="minorEastAsia"/>
                  <w:noProof/>
                  <w:lang w:val="en-US" w:eastAsia="zh-CN"/>
                </w:rPr>
                <w:drawing>
                  <wp:inline distT="0" distB="0" distL="0" distR="0" wp14:anchorId="772ADCC4" wp14:editId="42644902">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rPr>
                  <w:rFonts w:eastAsiaTheme="minorEastAsia"/>
                </w:rPr>
                <w:t xml:space="preserve"> to be fulfilled.</w:t>
              </w:r>
            </w:ins>
          </w:p>
          <w:p w14:paraId="4045DA85" w14:textId="77777777" w:rsidR="002C3095" w:rsidRPr="00D17AFD" w:rsidRDefault="002C3095" w:rsidP="002C3095">
            <w:pPr>
              <w:pStyle w:val="TAN"/>
              <w:rPr>
                <w:ins w:id="3199" w:author="Cardalda-Garcia Adrian 1CD2" w:date="2022-02-11T17:27:00Z"/>
                <w:rFonts w:eastAsiaTheme="minorEastAsia"/>
              </w:rPr>
            </w:pPr>
            <w:ins w:id="3200" w:author="Cardalda-Garcia Adrian 1CD2" w:date="2022-02-11T17:27:00Z">
              <w:r w:rsidRPr="00D17AFD">
                <w:rPr>
                  <w:rFonts w:eastAsiaTheme="minorEastAsia"/>
                </w:rPr>
                <w:t>Note 3:</w:t>
              </w:r>
              <w:r w:rsidRPr="00D17AFD">
                <w:rPr>
                  <w:rFonts w:eastAsiaTheme="minorEastAsia"/>
                </w:rPr>
                <w:tab/>
                <w:t>RSRP and Io levels have been derived from other parameters for information purposes. They are not settable parameters themselves.</w:t>
              </w:r>
            </w:ins>
          </w:p>
          <w:p w14:paraId="52DD0817" w14:textId="77777777" w:rsidR="002C3095" w:rsidRPr="00D17AFD" w:rsidRDefault="002C3095" w:rsidP="002C3095">
            <w:pPr>
              <w:pStyle w:val="TAN"/>
              <w:rPr>
                <w:ins w:id="3201" w:author="Cardalda-Garcia Adrian 1CD2" w:date="2022-02-11T17:27:00Z"/>
                <w:rFonts w:eastAsiaTheme="minorEastAsia"/>
              </w:rPr>
            </w:pPr>
            <w:ins w:id="3202" w:author="Cardalda-Garcia Adrian 1CD2" w:date="2022-02-11T17:27:00Z">
              <w:r w:rsidRPr="00D17AFD">
                <w:rPr>
                  <w:rFonts w:eastAsiaTheme="minorEastAsia"/>
                </w:rPr>
                <w:t>Note 4:</w:t>
              </w:r>
              <w:r w:rsidRPr="00D17AFD">
                <w:rPr>
                  <w:rFonts w:eastAsiaTheme="minorEastAsia"/>
                </w:rPr>
                <w:tab/>
                <w:t>RSRP minimum requirements are specified assuming independent interference and noise at each receiver antenna port.</w:t>
              </w:r>
            </w:ins>
          </w:p>
          <w:p w14:paraId="048C4A27" w14:textId="77777777" w:rsidR="002C3095" w:rsidRPr="00D17AFD" w:rsidRDefault="002C3095" w:rsidP="002C3095">
            <w:pPr>
              <w:pStyle w:val="TAN"/>
              <w:rPr>
                <w:ins w:id="3203" w:author="Cardalda-Garcia Adrian 1CD2" w:date="2022-02-11T17:27:00Z"/>
                <w:rFonts w:eastAsiaTheme="minorEastAsia" w:cs="Arial"/>
              </w:rPr>
            </w:pPr>
            <w:ins w:id="3204" w:author="Cardalda-Garcia Adrian 1CD2" w:date="2022-02-11T17:27:00Z">
              <w:r w:rsidRPr="00D17AFD">
                <w:rPr>
                  <w:rFonts w:eastAsiaTheme="minorEastAsia" w:cs="Arial"/>
                </w:rPr>
                <w:t xml:space="preserve">Note 5: </w:t>
              </w:r>
              <w:r w:rsidRPr="00D17AFD">
                <w:rPr>
                  <w:rFonts w:eastAsiaTheme="minorEastAsia" w:cs="Arial"/>
                </w:rPr>
                <w:tab/>
                <w:t>The test configuration excludes support for band n51 and it is not required to run this test on band n51 in this release of the specification.</w:t>
              </w:r>
            </w:ins>
          </w:p>
        </w:tc>
      </w:tr>
    </w:tbl>
    <w:p w14:paraId="0C57A419" w14:textId="1079A5CD" w:rsidR="002C3095" w:rsidRDefault="002C3095" w:rsidP="002C3095">
      <w:pPr>
        <w:rPr>
          <w:ins w:id="3205" w:author="Cardalda-Garcia Adrian 1CD2" w:date="2022-02-11T17:39:00Z"/>
          <w:rFonts w:eastAsiaTheme="minorEastAsia"/>
          <w:lang w:eastAsia="zh-CN"/>
        </w:rPr>
      </w:pPr>
    </w:p>
    <w:p w14:paraId="47462FC4" w14:textId="77777777" w:rsidR="00780893" w:rsidRPr="00DF15B8" w:rsidRDefault="00780893" w:rsidP="00780893">
      <w:pPr>
        <w:pStyle w:val="TH"/>
        <w:rPr>
          <w:ins w:id="3206" w:author="Cardalda-Garcia Adrian 1CD2" w:date="2022-02-11T17:39:00Z"/>
          <w:lang w:eastAsia="zh-CN"/>
        </w:rPr>
      </w:pPr>
      <w:ins w:id="3207" w:author="Cardalda-Garcia Adrian 1CD2" w:date="2022-02-11T17:39:00Z">
        <w:r w:rsidRPr="00B61551">
          <w:t xml:space="preserve">Table </w:t>
        </w:r>
        <w:r>
          <w:rPr>
            <w:rFonts w:hint="eastAsia"/>
            <w:lang w:eastAsia="zh-CN"/>
          </w:rPr>
          <w:t>14.3</w:t>
        </w:r>
        <w:r w:rsidRPr="00B61551">
          <w:t>.</w:t>
        </w:r>
        <w:r>
          <w:rPr>
            <w:rFonts w:hint="eastAsia"/>
            <w:lang w:eastAsia="zh-CN"/>
          </w:rPr>
          <w:t>1.</w:t>
        </w:r>
        <w:r w:rsidRPr="00B61551">
          <w:t>5</w:t>
        </w:r>
        <w:r w:rsidRPr="00D17AFD">
          <w:rPr>
            <w:rFonts w:eastAsiaTheme="minorEastAsia"/>
          </w:rPr>
          <w:t>-</w:t>
        </w:r>
        <w:r>
          <w:rPr>
            <w:rFonts w:eastAsiaTheme="minorEastAsia" w:hint="eastAsia"/>
            <w:lang w:eastAsia="zh-CN"/>
          </w:rPr>
          <w:t>2</w:t>
        </w:r>
        <w:r w:rsidRPr="00B61551">
          <w:t>: RSTD accuracy requirements for the reported values</w:t>
        </w:r>
      </w:ins>
    </w:p>
    <w:tbl>
      <w:tblPr>
        <w:tblW w:w="4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208" w:author="Cardalda-Garcia Adrian 1CD2" w:date="2022-02-11T17:40:00Z">
          <w:tblPr>
            <w:tblW w:w="3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976"/>
        <w:gridCol w:w="976"/>
        <w:gridCol w:w="1155"/>
        <w:gridCol w:w="1134"/>
        <w:tblGridChange w:id="3209">
          <w:tblGrid>
            <w:gridCol w:w="976"/>
            <w:gridCol w:w="976"/>
            <w:gridCol w:w="1155"/>
            <w:gridCol w:w="1134"/>
          </w:tblGrid>
        </w:tblGridChange>
      </w:tblGrid>
      <w:tr w:rsidR="00780893" w:rsidRPr="00B61551" w14:paraId="0FFB84EB" w14:textId="77777777" w:rsidTr="00780893">
        <w:trPr>
          <w:jc w:val="center"/>
          <w:ins w:id="3210" w:author="Cardalda-Garcia Adrian 1CD2" w:date="2022-02-11T17:39:00Z"/>
          <w:trPrChange w:id="3211" w:author="Cardalda-Garcia Adrian 1CD2" w:date="2022-02-11T17:40:00Z">
            <w:trPr>
              <w:jc w:val="center"/>
            </w:trPr>
          </w:trPrChange>
        </w:trPr>
        <w:tc>
          <w:tcPr>
            <w:tcW w:w="976" w:type="dxa"/>
            <w:tcBorders>
              <w:top w:val="single" w:sz="4" w:space="0" w:color="auto"/>
              <w:left w:val="single" w:sz="4" w:space="0" w:color="auto"/>
              <w:bottom w:val="single" w:sz="4" w:space="0" w:color="auto"/>
              <w:right w:val="single" w:sz="4" w:space="0" w:color="auto"/>
            </w:tcBorders>
            <w:tcPrChange w:id="3212" w:author="Cardalda-Garcia Adrian 1CD2" w:date="2022-02-11T17:40:00Z">
              <w:tcPr>
                <w:tcW w:w="976" w:type="dxa"/>
                <w:tcBorders>
                  <w:top w:val="single" w:sz="4" w:space="0" w:color="auto"/>
                  <w:left w:val="single" w:sz="4" w:space="0" w:color="auto"/>
                  <w:bottom w:val="single" w:sz="4" w:space="0" w:color="auto"/>
                  <w:right w:val="single" w:sz="4" w:space="0" w:color="auto"/>
                </w:tcBorders>
              </w:tcPr>
            </w:tcPrChange>
          </w:tcPr>
          <w:p w14:paraId="56B72BC2" w14:textId="3C085C0F" w:rsidR="00780893" w:rsidRPr="00B61551" w:rsidRDefault="00780893" w:rsidP="00E75D03">
            <w:pPr>
              <w:pStyle w:val="TAH"/>
              <w:rPr>
                <w:ins w:id="3213" w:author="Cardalda-Garcia Adrian 1CD2" w:date="2022-02-11T17:40:00Z"/>
              </w:rPr>
            </w:pPr>
            <w:ins w:id="3214" w:author="Cardalda-Garcia Adrian 1CD2" w:date="2022-02-11T17:40:00Z">
              <w:r>
                <w:t>Test Configuration</w:t>
              </w:r>
            </w:ins>
          </w:p>
        </w:tc>
        <w:tc>
          <w:tcPr>
            <w:tcW w:w="976" w:type="dxa"/>
            <w:tcBorders>
              <w:top w:val="single" w:sz="4" w:space="0" w:color="auto"/>
              <w:left w:val="single" w:sz="4" w:space="0" w:color="auto"/>
              <w:bottom w:val="single" w:sz="4" w:space="0" w:color="auto"/>
              <w:right w:val="single" w:sz="4" w:space="0" w:color="auto"/>
            </w:tcBorders>
            <w:vAlign w:val="center"/>
            <w:tcPrChange w:id="3215" w:author="Cardalda-Garcia Adrian 1CD2" w:date="2022-02-11T17:40:00Z">
              <w:tcPr>
                <w:tcW w:w="976" w:type="dxa"/>
                <w:tcBorders>
                  <w:top w:val="single" w:sz="4" w:space="0" w:color="auto"/>
                  <w:left w:val="single" w:sz="4" w:space="0" w:color="auto"/>
                  <w:bottom w:val="single" w:sz="4" w:space="0" w:color="auto"/>
                  <w:right w:val="single" w:sz="4" w:space="0" w:color="auto"/>
                </w:tcBorders>
                <w:vAlign w:val="center"/>
              </w:tcPr>
            </w:tcPrChange>
          </w:tcPr>
          <w:p w14:paraId="04231D72" w14:textId="36807FDA" w:rsidR="00780893" w:rsidRPr="00B61551" w:rsidRDefault="00780893" w:rsidP="00E75D03">
            <w:pPr>
              <w:pStyle w:val="TAH"/>
              <w:rPr>
                <w:ins w:id="3216" w:author="Cardalda-Garcia Adrian 1CD2" w:date="2022-02-11T17:39:00Z"/>
              </w:rPr>
            </w:pPr>
            <w:ins w:id="3217" w:author="Cardalda-Garcia Adrian 1CD2" w:date="2022-02-11T17:40:00Z">
              <w:r>
                <w:t>Subtest</w:t>
              </w:r>
            </w:ins>
          </w:p>
        </w:tc>
        <w:tc>
          <w:tcPr>
            <w:tcW w:w="1155" w:type="dxa"/>
            <w:tcBorders>
              <w:top w:val="single" w:sz="4" w:space="0" w:color="auto"/>
              <w:left w:val="single" w:sz="4" w:space="0" w:color="auto"/>
              <w:bottom w:val="single" w:sz="4" w:space="0" w:color="auto"/>
              <w:right w:val="single" w:sz="4" w:space="0" w:color="auto"/>
            </w:tcBorders>
            <w:vAlign w:val="center"/>
            <w:tcPrChange w:id="3218" w:author="Cardalda-Garcia Adrian 1CD2" w:date="2022-02-11T17:40:00Z">
              <w:tcPr>
                <w:tcW w:w="1155" w:type="dxa"/>
                <w:tcBorders>
                  <w:top w:val="single" w:sz="4" w:space="0" w:color="auto"/>
                  <w:left w:val="single" w:sz="4" w:space="0" w:color="auto"/>
                  <w:bottom w:val="single" w:sz="4" w:space="0" w:color="auto"/>
                  <w:right w:val="single" w:sz="4" w:space="0" w:color="auto"/>
                </w:tcBorders>
                <w:vAlign w:val="center"/>
              </w:tcPr>
            </w:tcPrChange>
          </w:tcPr>
          <w:p w14:paraId="522D5C3B" w14:textId="77777777" w:rsidR="00780893" w:rsidRDefault="00780893" w:rsidP="00E75D03">
            <w:pPr>
              <w:pStyle w:val="TAH"/>
              <w:rPr>
                <w:ins w:id="3219" w:author="Cardalda-Garcia Adrian 1CD2" w:date="2022-02-11T17:39:00Z"/>
                <w:lang w:eastAsia="zh-CN"/>
              </w:rPr>
            </w:pPr>
            <w:ins w:id="3220" w:author="Cardalda-Garcia Adrian 1CD2" w:date="2022-02-11T17:39:00Z">
              <w:r w:rsidRPr="00B61551">
                <w:t>Lowest reported value</w:t>
              </w:r>
            </w:ins>
          </w:p>
        </w:tc>
        <w:tc>
          <w:tcPr>
            <w:tcW w:w="1134" w:type="dxa"/>
            <w:tcBorders>
              <w:top w:val="single" w:sz="4" w:space="0" w:color="auto"/>
              <w:left w:val="single" w:sz="4" w:space="0" w:color="auto"/>
              <w:bottom w:val="single" w:sz="4" w:space="0" w:color="auto"/>
              <w:right w:val="single" w:sz="4" w:space="0" w:color="auto"/>
            </w:tcBorders>
            <w:tcPrChange w:id="3221" w:author="Cardalda-Garcia Adrian 1CD2" w:date="2022-02-11T17:40:00Z">
              <w:tcPr>
                <w:tcW w:w="1134" w:type="dxa"/>
                <w:tcBorders>
                  <w:top w:val="single" w:sz="4" w:space="0" w:color="auto"/>
                  <w:left w:val="single" w:sz="4" w:space="0" w:color="auto"/>
                  <w:bottom w:val="single" w:sz="4" w:space="0" w:color="auto"/>
                  <w:right w:val="single" w:sz="4" w:space="0" w:color="auto"/>
                </w:tcBorders>
              </w:tcPr>
            </w:tcPrChange>
          </w:tcPr>
          <w:p w14:paraId="313817A7" w14:textId="77777777" w:rsidR="00780893" w:rsidRDefault="00780893" w:rsidP="00E75D03">
            <w:pPr>
              <w:pStyle w:val="TAH"/>
              <w:rPr>
                <w:ins w:id="3222" w:author="Cardalda-Garcia Adrian 1CD2" w:date="2022-02-11T17:39:00Z"/>
                <w:lang w:eastAsia="zh-CN"/>
              </w:rPr>
            </w:pPr>
            <w:ins w:id="3223" w:author="Cardalda-Garcia Adrian 1CD2" w:date="2022-02-11T17:39:00Z">
              <w:r w:rsidRPr="00B61551">
                <w:t>Highest reported value</w:t>
              </w:r>
            </w:ins>
          </w:p>
        </w:tc>
      </w:tr>
      <w:tr w:rsidR="00780893" w:rsidRPr="00B61551" w14:paraId="0FA26E3D" w14:textId="77777777" w:rsidTr="00167DBC">
        <w:trPr>
          <w:jc w:val="center"/>
          <w:ins w:id="3224" w:author="Cardalda-Garcia Adrian 1CD2" w:date="2022-02-11T17:39:00Z"/>
        </w:trPr>
        <w:tc>
          <w:tcPr>
            <w:tcW w:w="976" w:type="dxa"/>
            <w:vMerge w:val="restart"/>
            <w:tcBorders>
              <w:top w:val="single" w:sz="4" w:space="0" w:color="auto"/>
              <w:left w:val="single" w:sz="4" w:space="0" w:color="auto"/>
              <w:right w:val="single" w:sz="4" w:space="0" w:color="auto"/>
            </w:tcBorders>
          </w:tcPr>
          <w:p w14:paraId="16D78084" w14:textId="7AB5A1AA" w:rsidR="00780893" w:rsidRDefault="00780893" w:rsidP="00E75D03">
            <w:pPr>
              <w:pStyle w:val="TAL"/>
              <w:rPr>
                <w:ins w:id="3225" w:author="Cardalda-Garcia Adrian 1CD2" w:date="2022-02-11T17:40:00Z"/>
                <w:rFonts w:hint="eastAsia"/>
                <w:lang w:eastAsia="zh-CN"/>
              </w:rPr>
            </w:pPr>
            <w:ins w:id="3226" w:author="Cardalda-Garcia Adrian 1CD2" w:date="2022-02-11T17:40:00Z">
              <w:r>
                <w:rPr>
                  <w:lang w:eastAsia="zh-CN"/>
                </w:rPr>
                <w:t>1</w:t>
              </w:r>
            </w:ins>
          </w:p>
        </w:tc>
        <w:tc>
          <w:tcPr>
            <w:tcW w:w="976" w:type="dxa"/>
            <w:tcBorders>
              <w:top w:val="single" w:sz="4" w:space="0" w:color="auto"/>
              <w:left w:val="single" w:sz="4" w:space="0" w:color="auto"/>
              <w:bottom w:val="single" w:sz="4" w:space="0" w:color="auto"/>
              <w:right w:val="single" w:sz="4" w:space="0" w:color="auto"/>
            </w:tcBorders>
            <w:vAlign w:val="center"/>
          </w:tcPr>
          <w:p w14:paraId="3F26EA9D" w14:textId="4C16841F" w:rsidR="00780893" w:rsidRPr="00B61551" w:rsidRDefault="00780893" w:rsidP="00E75D03">
            <w:pPr>
              <w:pStyle w:val="TAL"/>
              <w:rPr>
                <w:ins w:id="3227" w:author="Cardalda-Garcia Adrian 1CD2" w:date="2022-02-11T17:39:00Z"/>
                <w:lang w:eastAsia="zh-CN"/>
              </w:rPr>
            </w:pPr>
            <w:ins w:id="3228" w:author="Cardalda-Garcia Adrian 1CD2" w:date="2022-02-11T17:39:00Z">
              <w:r>
                <w:rPr>
                  <w:rFonts w:hint="eastAsia"/>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53035691" w14:textId="77777777" w:rsidR="00780893" w:rsidRPr="00B61551" w:rsidRDefault="00780893" w:rsidP="00E75D03">
            <w:pPr>
              <w:pStyle w:val="TAC"/>
              <w:rPr>
                <w:ins w:id="3229" w:author="Cardalda-Garcia Adrian 1CD2" w:date="2022-02-11T17:39:00Z"/>
              </w:rPr>
            </w:pPr>
            <w:ins w:id="3230" w:author="Cardalda-Garcia Adrian 1CD2" w:date="2022-02-11T17:39: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421CDA4F" w14:textId="77777777" w:rsidR="00780893" w:rsidRPr="00B61551" w:rsidRDefault="00780893" w:rsidP="00E75D03">
            <w:pPr>
              <w:pStyle w:val="TAC"/>
              <w:rPr>
                <w:ins w:id="3231" w:author="Cardalda-Garcia Adrian 1CD2" w:date="2022-02-11T17:39:00Z"/>
              </w:rPr>
            </w:pPr>
            <w:ins w:id="3232" w:author="Cardalda-Garcia Adrian 1CD2" w:date="2022-02-11T17:39:00Z">
              <w:r>
                <w:rPr>
                  <w:rFonts w:hint="eastAsia"/>
                  <w:lang w:eastAsia="zh-CN"/>
                </w:rPr>
                <w:t>FFS</w:t>
              </w:r>
            </w:ins>
          </w:p>
        </w:tc>
      </w:tr>
      <w:tr w:rsidR="00780893" w:rsidRPr="00B61551" w14:paraId="12C5D00B" w14:textId="77777777" w:rsidTr="00167DBC">
        <w:trPr>
          <w:jc w:val="center"/>
          <w:ins w:id="3233" w:author="Cardalda-Garcia Adrian 1CD2" w:date="2022-02-11T17:39:00Z"/>
        </w:trPr>
        <w:tc>
          <w:tcPr>
            <w:tcW w:w="976" w:type="dxa"/>
            <w:vMerge/>
            <w:tcBorders>
              <w:left w:val="single" w:sz="4" w:space="0" w:color="auto"/>
              <w:bottom w:val="single" w:sz="4" w:space="0" w:color="auto"/>
              <w:right w:val="single" w:sz="4" w:space="0" w:color="auto"/>
            </w:tcBorders>
          </w:tcPr>
          <w:p w14:paraId="529A28B7" w14:textId="77777777" w:rsidR="00780893" w:rsidRDefault="00780893" w:rsidP="00E75D03">
            <w:pPr>
              <w:pStyle w:val="TAL"/>
              <w:rPr>
                <w:ins w:id="3234" w:author="Cardalda-Garcia Adrian 1CD2" w:date="2022-02-11T17:40:00Z"/>
                <w:rFonts w:hint="eastAsia"/>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656BE46A" w14:textId="646A06F7" w:rsidR="00780893" w:rsidRDefault="00780893" w:rsidP="00E75D03">
            <w:pPr>
              <w:pStyle w:val="TAL"/>
              <w:rPr>
                <w:ins w:id="3235" w:author="Cardalda-Garcia Adrian 1CD2" w:date="2022-02-11T17:39:00Z"/>
                <w:lang w:eastAsia="zh-CN"/>
              </w:rPr>
            </w:pPr>
            <w:ins w:id="3236" w:author="Cardalda-Garcia Adrian 1CD2" w:date="2022-02-11T17:39:00Z">
              <w:r>
                <w:rPr>
                  <w:rFonts w:hint="eastAsia"/>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77269092" w14:textId="77777777" w:rsidR="00780893" w:rsidRPr="00B61551" w:rsidRDefault="00780893" w:rsidP="00E75D03">
            <w:pPr>
              <w:pStyle w:val="TAC"/>
              <w:rPr>
                <w:ins w:id="3237" w:author="Cardalda-Garcia Adrian 1CD2" w:date="2022-02-11T17:39:00Z"/>
              </w:rPr>
            </w:pPr>
            <w:ins w:id="3238" w:author="Cardalda-Garcia Adrian 1CD2" w:date="2022-02-11T17:39: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1D85179E" w14:textId="77777777" w:rsidR="00780893" w:rsidRPr="00B61551" w:rsidRDefault="00780893" w:rsidP="00E75D03">
            <w:pPr>
              <w:pStyle w:val="TAC"/>
              <w:rPr>
                <w:ins w:id="3239" w:author="Cardalda-Garcia Adrian 1CD2" w:date="2022-02-11T17:39:00Z"/>
              </w:rPr>
            </w:pPr>
            <w:ins w:id="3240" w:author="Cardalda-Garcia Adrian 1CD2" w:date="2022-02-11T17:39:00Z">
              <w:r>
                <w:rPr>
                  <w:rFonts w:hint="eastAsia"/>
                  <w:lang w:eastAsia="zh-CN"/>
                </w:rPr>
                <w:t>FFS</w:t>
              </w:r>
            </w:ins>
          </w:p>
        </w:tc>
      </w:tr>
      <w:tr w:rsidR="00780893" w:rsidRPr="00B61551" w14:paraId="2F2B5C9A" w14:textId="77777777" w:rsidTr="00AC3800">
        <w:trPr>
          <w:jc w:val="center"/>
          <w:ins w:id="3241" w:author="Cardalda-Garcia Adrian 1CD2" w:date="2022-02-11T17:39:00Z"/>
        </w:trPr>
        <w:tc>
          <w:tcPr>
            <w:tcW w:w="976" w:type="dxa"/>
            <w:vMerge w:val="restart"/>
            <w:tcBorders>
              <w:top w:val="single" w:sz="4" w:space="0" w:color="auto"/>
              <w:left w:val="single" w:sz="4" w:space="0" w:color="auto"/>
              <w:right w:val="single" w:sz="4" w:space="0" w:color="auto"/>
            </w:tcBorders>
          </w:tcPr>
          <w:p w14:paraId="783F53F9" w14:textId="2B0D2EC7" w:rsidR="00780893" w:rsidRDefault="00780893" w:rsidP="00780893">
            <w:pPr>
              <w:pStyle w:val="TAL"/>
              <w:rPr>
                <w:ins w:id="3242" w:author="Cardalda-Garcia Adrian 1CD2" w:date="2022-02-11T17:40:00Z"/>
                <w:rFonts w:hint="eastAsia"/>
                <w:lang w:eastAsia="zh-CN"/>
              </w:rPr>
            </w:pPr>
            <w:ins w:id="3243" w:author="Cardalda-Garcia Adrian 1CD2" w:date="2022-02-11T17:40:00Z">
              <w:r>
                <w:rPr>
                  <w:lang w:eastAsia="zh-CN"/>
                </w:rPr>
                <w:t>2</w:t>
              </w:r>
            </w:ins>
          </w:p>
        </w:tc>
        <w:tc>
          <w:tcPr>
            <w:tcW w:w="976" w:type="dxa"/>
            <w:tcBorders>
              <w:top w:val="single" w:sz="4" w:space="0" w:color="auto"/>
              <w:left w:val="single" w:sz="4" w:space="0" w:color="auto"/>
              <w:bottom w:val="single" w:sz="4" w:space="0" w:color="auto"/>
              <w:right w:val="single" w:sz="4" w:space="0" w:color="auto"/>
            </w:tcBorders>
            <w:vAlign w:val="center"/>
          </w:tcPr>
          <w:p w14:paraId="49CAE20E" w14:textId="7704C4E1" w:rsidR="00780893" w:rsidRDefault="00780893" w:rsidP="00780893">
            <w:pPr>
              <w:pStyle w:val="TAL"/>
              <w:rPr>
                <w:ins w:id="3244" w:author="Cardalda-Garcia Adrian 1CD2" w:date="2022-02-11T17:39:00Z"/>
                <w:lang w:eastAsia="zh-CN"/>
              </w:rPr>
            </w:pPr>
            <w:ins w:id="3245" w:author="Cardalda-Garcia Adrian 1CD2" w:date="2022-02-11T17:41:00Z">
              <w:r>
                <w:rPr>
                  <w:rFonts w:hint="eastAsia"/>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074F0570" w14:textId="77777777" w:rsidR="00780893" w:rsidRPr="00B61551" w:rsidRDefault="00780893" w:rsidP="00780893">
            <w:pPr>
              <w:pStyle w:val="TAC"/>
              <w:rPr>
                <w:ins w:id="3246" w:author="Cardalda-Garcia Adrian 1CD2" w:date="2022-02-11T17:39:00Z"/>
              </w:rPr>
            </w:pPr>
            <w:ins w:id="3247" w:author="Cardalda-Garcia Adrian 1CD2" w:date="2022-02-11T17:39: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D903EB3" w14:textId="77777777" w:rsidR="00780893" w:rsidRPr="00B61551" w:rsidRDefault="00780893" w:rsidP="00780893">
            <w:pPr>
              <w:pStyle w:val="TAC"/>
              <w:rPr>
                <w:ins w:id="3248" w:author="Cardalda-Garcia Adrian 1CD2" w:date="2022-02-11T17:39:00Z"/>
              </w:rPr>
            </w:pPr>
            <w:ins w:id="3249" w:author="Cardalda-Garcia Adrian 1CD2" w:date="2022-02-11T17:39:00Z">
              <w:r>
                <w:rPr>
                  <w:rFonts w:hint="eastAsia"/>
                  <w:lang w:eastAsia="zh-CN"/>
                </w:rPr>
                <w:t>FFS</w:t>
              </w:r>
            </w:ins>
          </w:p>
        </w:tc>
      </w:tr>
      <w:tr w:rsidR="00780893" w:rsidRPr="00B61551" w14:paraId="42476159" w14:textId="77777777" w:rsidTr="00AC3800">
        <w:trPr>
          <w:jc w:val="center"/>
          <w:ins w:id="3250" w:author="Cardalda-Garcia Adrian 1CD2" w:date="2022-02-11T17:39:00Z"/>
        </w:trPr>
        <w:tc>
          <w:tcPr>
            <w:tcW w:w="976" w:type="dxa"/>
            <w:vMerge/>
            <w:tcBorders>
              <w:left w:val="single" w:sz="4" w:space="0" w:color="auto"/>
              <w:bottom w:val="single" w:sz="4" w:space="0" w:color="auto"/>
              <w:right w:val="single" w:sz="4" w:space="0" w:color="auto"/>
            </w:tcBorders>
          </w:tcPr>
          <w:p w14:paraId="086C8141" w14:textId="77777777" w:rsidR="00780893" w:rsidRDefault="00780893" w:rsidP="00780893">
            <w:pPr>
              <w:pStyle w:val="TAL"/>
              <w:rPr>
                <w:ins w:id="3251" w:author="Cardalda-Garcia Adrian 1CD2" w:date="2022-02-11T17:40:00Z"/>
                <w:rFonts w:hint="eastAsia"/>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2D8C3D03" w14:textId="1C4F9F1D" w:rsidR="00780893" w:rsidRDefault="00780893" w:rsidP="00780893">
            <w:pPr>
              <w:pStyle w:val="TAL"/>
              <w:rPr>
                <w:ins w:id="3252" w:author="Cardalda-Garcia Adrian 1CD2" w:date="2022-02-11T17:39:00Z"/>
                <w:lang w:eastAsia="zh-CN"/>
              </w:rPr>
            </w:pPr>
            <w:ins w:id="3253" w:author="Cardalda-Garcia Adrian 1CD2" w:date="2022-02-11T17:41:00Z">
              <w:r>
                <w:rPr>
                  <w:rFonts w:hint="eastAsia"/>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780D7759" w14:textId="77777777" w:rsidR="00780893" w:rsidRPr="00B61551" w:rsidRDefault="00780893" w:rsidP="00780893">
            <w:pPr>
              <w:pStyle w:val="TAC"/>
              <w:rPr>
                <w:ins w:id="3254" w:author="Cardalda-Garcia Adrian 1CD2" w:date="2022-02-11T17:39:00Z"/>
              </w:rPr>
            </w:pPr>
            <w:ins w:id="3255" w:author="Cardalda-Garcia Adrian 1CD2" w:date="2022-02-11T17:39: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37A89AAD" w14:textId="77777777" w:rsidR="00780893" w:rsidRPr="00B61551" w:rsidRDefault="00780893" w:rsidP="00780893">
            <w:pPr>
              <w:pStyle w:val="TAC"/>
              <w:rPr>
                <w:ins w:id="3256" w:author="Cardalda-Garcia Adrian 1CD2" w:date="2022-02-11T17:39:00Z"/>
              </w:rPr>
            </w:pPr>
            <w:ins w:id="3257" w:author="Cardalda-Garcia Adrian 1CD2" w:date="2022-02-11T17:39:00Z">
              <w:r>
                <w:rPr>
                  <w:rFonts w:hint="eastAsia"/>
                  <w:lang w:eastAsia="zh-CN"/>
                </w:rPr>
                <w:t>FFS</w:t>
              </w:r>
            </w:ins>
          </w:p>
        </w:tc>
      </w:tr>
      <w:tr w:rsidR="00780893" w:rsidRPr="00B61551" w14:paraId="0547B555" w14:textId="77777777" w:rsidTr="00604D53">
        <w:trPr>
          <w:jc w:val="center"/>
          <w:ins w:id="3258" w:author="Cardalda-Garcia Adrian 1CD2" w:date="2022-02-11T17:39:00Z"/>
        </w:trPr>
        <w:tc>
          <w:tcPr>
            <w:tcW w:w="976" w:type="dxa"/>
            <w:vMerge w:val="restart"/>
            <w:tcBorders>
              <w:top w:val="single" w:sz="4" w:space="0" w:color="auto"/>
              <w:left w:val="single" w:sz="4" w:space="0" w:color="auto"/>
              <w:right w:val="single" w:sz="4" w:space="0" w:color="auto"/>
            </w:tcBorders>
          </w:tcPr>
          <w:p w14:paraId="3C85CFE2" w14:textId="33C8462F" w:rsidR="00780893" w:rsidRDefault="00780893" w:rsidP="00780893">
            <w:pPr>
              <w:pStyle w:val="TAL"/>
              <w:rPr>
                <w:ins w:id="3259" w:author="Cardalda-Garcia Adrian 1CD2" w:date="2022-02-11T17:40:00Z"/>
                <w:rFonts w:hint="eastAsia"/>
                <w:lang w:eastAsia="zh-CN"/>
              </w:rPr>
            </w:pPr>
            <w:bookmarkStart w:id="3260" w:name="_GoBack" w:colFirst="1" w:colLast="1"/>
            <w:ins w:id="3261" w:author="Cardalda-Garcia Adrian 1CD2" w:date="2022-02-11T17:41:00Z">
              <w:r>
                <w:rPr>
                  <w:lang w:eastAsia="zh-CN"/>
                </w:rPr>
                <w:t>3</w:t>
              </w:r>
            </w:ins>
          </w:p>
        </w:tc>
        <w:tc>
          <w:tcPr>
            <w:tcW w:w="976" w:type="dxa"/>
            <w:tcBorders>
              <w:top w:val="single" w:sz="4" w:space="0" w:color="auto"/>
              <w:left w:val="single" w:sz="4" w:space="0" w:color="auto"/>
              <w:bottom w:val="single" w:sz="4" w:space="0" w:color="auto"/>
              <w:right w:val="single" w:sz="4" w:space="0" w:color="auto"/>
            </w:tcBorders>
            <w:vAlign w:val="center"/>
          </w:tcPr>
          <w:p w14:paraId="476E73FD" w14:textId="7186D753" w:rsidR="00780893" w:rsidRDefault="00780893" w:rsidP="00780893">
            <w:pPr>
              <w:pStyle w:val="TAL"/>
              <w:rPr>
                <w:ins w:id="3262" w:author="Cardalda-Garcia Adrian 1CD2" w:date="2022-02-11T17:39:00Z"/>
                <w:lang w:eastAsia="zh-CN"/>
              </w:rPr>
            </w:pPr>
            <w:ins w:id="3263" w:author="Cardalda-Garcia Adrian 1CD2" w:date="2022-02-11T17:41:00Z">
              <w:r>
                <w:rPr>
                  <w:rFonts w:hint="eastAsia"/>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736496E2" w14:textId="77777777" w:rsidR="00780893" w:rsidRPr="00B61551" w:rsidRDefault="00780893" w:rsidP="00780893">
            <w:pPr>
              <w:pStyle w:val="TAC"/>
              <w:rPr>
                <w:ins w:id="3264" w:author="Cardalda-Garcia Adrian 1CD2" w:date="2022-02-11T17:39:00Z"/>
              </w:rPr>
            </w:pPr>
            <w:ins w:id="3265" w:author="Cardalda-Garcia Adrian 1CD2" w:date="2022-02-11T17:39: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4FD6478" w14:textId="77777777" w:rsidR="00780893" w:rsidRPr="00B61551" w:rsidRDefault="00780893" w:rsidP="00780893">
            <w:pPr>
              <w:pStyle w:val="TAC"/>
              <w:rPr>
                <w:ins w:id="3266" w:author="Cardalda-Garcia Adrian 1CD2" w:date="2022-02-11T17:39:00Z"/>
              </w:rPr>
            </w:pPr>
            <w:ins w:id="3267" w:author="Cardalda-Garcia Adrian 1CD2" w:date="2022-02-11T17:39:00Z">
              <w:r>
                <w:rPr>
                  <w:rFonts w:hint="eastAsia"/>
                  <w:lang w:eastAsia="zh-CN"/>
                </w:rPr>
                <w:t>FFS</w:t>
              </w:r>
            </w:ins>
          </w:p>
        </w:tc>
      </w:tr>
      <w:tr w:rsidR="00780893" w:rsidRPr="00B61551" w14:paraId="42CAEB5B" w14:textId="77777777" w:rsidTr="00604D53">
        <w:trPr>
          <w:jc w:val="center"/>
          <w:ins w:id="3268" w:author="Cardalda-Garcia Adrian 1CD2" w:date="2022-02-11T17:39:00Z"/>
        </w:trPr>
        <w:tc>
          <w:tcPr>
            <w:tcW w:w="976" w:type="dxa"/>
            <w:vMerge/>
            <w:tcBorders>
              <w:left w:val="single" w:sz="4" w:space="0" w:color="auto"/>
              <w:bottom w:val="single" w:sz="4" w:space="0" w:color="auto"/>
              <w:right w:val="single" w:sz="4" w:space="0" w:color="auto"/>
            </w:tcBorders>
          </w:tcPr>
          <w:p w14:paraId="2B07C7C9" w14:textId="77777777" w:rsidR="00780893" w:rsidRDefault="00780893" w:rsidP="00780893">
            <w:pPr>
              <w:pStyle w:val="TAL"/>
              <w:rPr>
                <w:ins w:id="3269" w:author="Cardalda-Garcia Adrian 1CD2" w:date="2022-02-11T17:40:00Z"/>
                <w:rFonts w:hint="eastAsia"/>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2B0439C0" w14:textId="4FFFB17F" w:rsidR="00780893" w:rsidRDefault="00780893" w:rsidP="00780893">
            <w:pPr>
              <w:pStyle w:val="TAL"/>
              <w:rPr>
                <w:ins w:id="3270" w:author="Cardalda-Garcia Adrian 1CD2" w:date="2022-02-11T17:39:00Z"/>
                <w:lang w:eastAsia="zh-CN"/>
              </w:rPr>
            </w:pPr>
            <w:ins w:id="3271" w:author="Cardalda-Garcia Adrian 1CD2" w:date="2022-02-11T17:41:00Z">
              <w:r>
                <w:rPr>
                  <w:rFonts w:hint="eastAsia"/>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5C28333F" w14:textId="77777777" w:rsidR="00780893" w:rsidRPr="00B61551" w:rsidRDefault="00780893" w:rsidP="00780893">
            <w:pPr>
              <w:pStyle w:val="TAC"/>
              <w:rPr>
                <w:ins w:id="3272" w:author="Cardalda-Garcia Adrian 1CD2" w:date="2022-02-11T17:39:00Z"/>
              </w:rPr>
            </w:pPr>
            <w:ins w:id="3273" w:author="Cardalda-Garcia Adrian 1CD2" w:date="2022-02-11T17:39: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0D42D015" w14:textId="77777777" w:rsidR="00780893" w:rsidRPr="00B61551" w:rsidRDefault="00780893" w:rsidP="00780893">
            <w:pPr>
              <w:pStyle w:val="TAC"/>
              <w:rPr>
                <w:ins w:id="3274" w:author="Cardalda-Garcia Adrian 1CD2" w:date="2022-02-11T17:39:00Z"/>
              </w:rPr>
            </w:pPr>
            <w:ins w:id="3275" w:author="Cardalda-Garcia Adrian 1CD2" w:date="2022-02-11T17:39:00Z">
              <w:r>
                <w:rPr>
                  <w:rFonts w:hint="eastAsia"/>
                  <w:lang w:eastAsia="zh-CN"/>
                </w:rPr>
                <w:t>FFS</w:t>
              </w:r>
            </w:ins>
          </w:p>
        </w:tc>
      </w:tr>
      <w:bookmarkEnd w:id="3260"/>
    </w:tbl>
    <w:p w14:paraId="25DA6AF6" w14:textId="77777777" w:rsidR="00780893" w:rsidRDefault="00780893" w:rsidP="002C3095">
      <w:pPr>
        <w:rPr>
          <w:ins w:id="3276" w:author="Cardalda-Garcia Adrian 1CD2" w:date="2022-02-11T17:27:00Z"/>
          <w:rFonts w:eastAsiaTheme="minorEastAsia"/>
          <w:lang w:eastAsia="zh-CN"/>
        </w:rPr>
      </w:pPr>
    </w:p>
    <w:p w14:paraId="3E064F8C" w14:textId="77777777" w:rsidR="002C3095" w:rsidRPr="00AB3468" w:rsidRDefault="002C3095" w:rsidP="002C3095">
      <w:pPr>
        <w:rPr>
          <w:ins w:id="3277" w:author="Cardalda-Garcia Adrian 1CD2" w:date="2022-02-11T17:27:00Z"/>
          <w:lang w:eastAsia="zh-CN"/>
        </w:rPr>
      </w:pPr>
      <w:ins w:id="3278" w:author="Cardalda-Garcia Adrian 1CD2" w:date="2022-02-11T17:27:00Z">
        <w:r w:rsidRPr="00B61551">
          <w:t>For the overall test to pass, the ratio of successful reported values in each sub-test shall be more than 90% with a confidence level of 95%.</w:t>
        </w:r>
        <w:r w:rsidRPr="00B61551">
          <w:rPr>
            <w:lang w:eastAsia="ja-JP"/>
          </w:rPr>
          <w:t xml:space="preserve"> </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940C9" w14:textId="77777777" w:rsidR="00225158" w:rsidRDefault="00225158">
      <w:r>
        <w:separator/>
      </w:r>
    </w:p>
  </w:endnote>
  <w:endnote w:type="continuationSeparator" w:id="0">
    <w:p w14:paraId="6A45D7E9" w14:textId="77777777" w:rsidR="00225158" w:rsidRDefault="0022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7A3E7" w14:textId="77777777" w:rsidR="00225158" w:rsidRDefault="00225158">
      <w:r>
        <w:separator/>
      </w:r>
    </w:p>
  </w:footnote>
  <w:footnote w:type="continuationSeparator" w:id="0">
    <w:p w14:paraId="75B2E756" w14:textId="77777777" w:rsidR="00225158" w:rsidRDefault="00225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3095" w:rsidRDefault="002C30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3095" w:rsidRDefault="002C30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3095" w:rsidRDefault="002C30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3095" w:rsidRDefault="002C30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4D53E9"/>
    <w:multiLevelType w:val="hybridMultilevel"/>
    <w:tmpl w:val="CA0E2D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7"/>
  </w:num>
  <w:num w:numId="3">
    <w:abstractNumId w:val="34"/>
  </w:num>
  <w:num w:numId="4">
    <w:abstractNumId w:val="41"/>
  </w:num>
  <w:num w:numId="5">
    <w:abstractNumId w:val="13"/>
  </w:num>
  <w:num w:numId="6">
    <w:abstractNumId w:val="14"/>
  </w:num>
  <w:num w:numId="7">
    <w:abstractNumId w:val="2"/>
  </w:num>
  <w:num w:numId="8">
    <w:abstractNumId w:val="15"/>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40"/>
  </w:num>
  <w:num w:numId="16">
    <w:abstractNumId w:val="23"/>
  </w:num>
  <w:num w:numId="17">
    <w:abstractNumId w:val="20"/>
  </w:num>
  <w:num w:numId="18">
    <w:abstractNumId w:val="12"/>
  </w:num>
  <w:num w:numId="19">
    <w:abstractNumId w:val="38"/>
  </w:num>
  <w:num w:numId="20">
    <w:abstractNumId w:val="1"/>
  </w:num>
  <w:num w:numId="21">
    <w:abstractNumId w:val="0"/>
  </w:num>
  <w:num w:numId="22">
    <w:abstractNumId w:val="21"/>
  </w:num>
  <w:num w:numId="23">
    <w:abstractNumId w:val="37"/>
  </w:num>
  <w:num w:numId="24">
    <w:abstractNumId w:val="18"/>
  </w:num>
  <w:num w:numId="25">
    <w:abstractNumId w:val="25"/>
  </w:num>
  <w:num w:numId="26">
    <w:abstractNumId w:val="5"/>
  </w:num>
  <w:num w:numId="27">
    <w:abstractNumId w:val="33"/>
  </w:num>
  <w:num w:numId="28">
    <w:abstractNumId w:val="29"/>
  </w:num>
  <w:num w:numId="29">
    <w:abstractNumId w:val="32"/>
  </w:num>
  <w:num w:numId="30">
    <w:abstractNumId w:val="36"/>
  </w:num>
  <w:num w:numId="31">
    <w:abstractNumId w:val="10"/>
  </w:num>
  <w:num w:numId="32">
    <w:abstractNumId w:val="31"/>
  </w:num>
  <w:num w:numId="33">
    <w:abstractNumId w:val="30"/>
  </w:num>
  <w:num w:numId="34">
    <w:abstractNumId w:val="4"/>
  </w:num>
  <w:num w:numId="35">
    <w:abstractNumId w:val="24"/>
  </w:num>
  <w:num w:numId="36">
    <w:abstractNumId w:val="17"/>
  </w:num>
  <w:num w:numId="37">
    <w:abstractNumId w:val="19"/>
  </w:num>
  <w:num w:numId="38">
    <w:abstractNumId w:val="22"/>
  </w:num>
  <w:num w:numId="39">
    <w:abstractNumId w:val="16"/>
  </w:num>
  <w:num w:numId="40">
    <w:abstractNumId w:val="3"/>
  </w:num>
  <w:num w:numId="41">
    <w:abstractNumId w:val="9"/>
  </w:num>
  <w:num w:numId="42">
    <w:abstractNumId w:val="11"/>
  </w:num>
  <w:num w:numId="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66E02"/>
    <w:rsid w:val="00087368"/>
    <w:rsid w:val="000A6394"/>
    <w:rsid w:val="000B30C7"/>
    <w:rsid w:val="000B7FED"/>
    <w:rsid w:val="000C038A"/>
    <w:rsid w:val="000C46F0"/>
    <w:rsid w:val="000C6598"/>
    <w:rsid w:val="000D44B3"/>
    <w:rsid w:val="00145D43"/>
    <w:rsid w:val="00192C46"/>
    <w:rsid w:val="00194EA4"/>
    <w:rsid w:val="001A08B3"/>
    <w:rsid w:val="001A7B60"/>
    <w:rsid w:val="001B52F0"/>
    <w:rsid w:val="001B7A65"/>
    <w:rsid w:val="001E41F3"/>
    <w:rsid w:val="00225158"/>
    <w:rsid w:val="0026004D"/>
    <w:rsid w:val="002640DD"/>
    <w:rsid w:val="00275D12"/>
    <w:rsid w:val="00284FEB"/>
    <w:rsid w:val="002860C4"/>
    <w:rsid w:val="002B31B2"/>
    <w:rsid w:val="002B3677"/>
    <w:rsid w:val="002B5741"/>
    <w:rsid w:val="002C3095"/>
    <w:rsid w:val="002D7996"/>
    <w:rsid w:val="002E472E"/>
    <w:rsid w:val="00305409"/>
    <w:rsid w:val="00305636"/>
    <w:rsid w:val="003609EF"/>
    <w:rsid w:val="0036231A"/>
    <w:rsid w:val="00374DD4"/>
    <w:rsid w:val="003A6CB6"/>
    <w:rsid w:val="003E1A36"/>
    <w:rsid w:val="00410371"/>
    <w:rsid w:val="004242F1"/>
    <w:rsid w:val="004528E0"/>
    <w:rsid w:val="00473494"/>
    <w:rsid w:val="004B75B7"/>
    <w:rsid w:val="0051580D"/>
    <w:rsid w:val="00547111"/>
    <w:rsid w:val="005868D7"/>
    <w:rsid w:val="00592D74"/>
    <w:rsid w:val="005E2C44"/>
    <w:rsid w:val="00621188"/>
    <w:rsid w:val="006257ED"/>
    <w:rsid w:val="0063080B"/>
    <w:rsid w:val="00665C47"/>
    <w:rsid w:val="00695272"/>
    <w:rsid w:val="00695808"/>
    <w:rsid w:val="006A1445"/>
    <w:rsid w:val="006A536F"/>
    <w:rsid w:val="006B46FB"/>
    <w:rsid w:val="006E21FB"/>
    <w:rsid w:val="00715C4E"/>
    <w:rsid w:val="00766358"/>
    <w:rsid w:val="00780893"/>
    <w:rsid w:val="00791F0A"/>
    <w:rsid w:val="00792342"/>
    <w:rsid w:val="007977A8"/>
    <w:rsid w:val="007B512A"/>
    <w:rsid w:val="007C2097"/>
    <w:rsid w:val="007D6A07"/>
    <w:rsid w:val="007F7259"/>
    <w:rsid w:val="008040A8"/>
    <w:rsid w:val="008279FA"/>
    <w:rsid w:val="008626E7"/>
    <w:rsid w:val="0086703C"/>
    <w:rsid w:val="00870EE7"/>
    <w:rsid w:val="008863B9"/>
    <w:rsid w:val="00890678"/>
    <w:rsid w:val="008A45A6"/>
    <w:rsid w:val="008F247C"/>
    <w:rsid w:val="008F3789"/>
    <w:rsid w:val="008F686C"/>
    <w:rsid w:val="00902FD8"/>
    <w:rsid w:val="009148DE"/>
    <w:rsid w:val="00927388"/>
    <w:rsid w:val="00941E30"/>
    <w:rsid w:val="009777D9"/>
    <w:rsid w:val="00991B88"/>
    <w:rsid w:val="009A5753"/>
    <w:rsid w:val="009A579D"/>
    <w:rsid w:val="009A618F"/>
    <w:rsid w:val="009D50CD"/>
    <w:rsid w:val="009E3297"/>
    <w:rsid w:val="009F734F"/>
    <w:rsid w:val="00A12197"/>
    <w:rsid w:val="00A246B6"/>
    <w:rsid w:val="00A40A73"/>
    <w:rsid w:val="00A47E70"/>
    <w:rsid w:val="00A50CF0"/>
    <w:rsid w:val="00A74EA2"/>
    <w:rsid w:val="00A7671C"/>
    <w:rsid w:val="00AA2CBC"/>
    <w:rsid w:val="00AC5820"/>
    <w:rsid w:val="00AD1CD8"/>
    <w:rsid w:val="00AF6C09"/>
    <w:rsid w:val="00B258BB"/>
    <w:rsid w:val="00B67B97"/>
    <w:rsid w:val="00B968C8"/>
    <w:rsid w:val="00BA3EC5"/>
    <w:rsid w:val="00BA51D9"/>
    <w:rsid w:val="00BB4385"/>
    <w:rsid w:val="00BB5DFC"/>
    <w:rsid w:val="00BD279D"/>
    <w:rsid w:val="00BD6BB8"/>
    <w:rsid w:val="00C51054"/>
    <w:rsid w:val="00C66BA2"/>
    <w:rsid w:val="00C95985"/>
    <w:rsid w:val="00CA01DC"/>
    <w:rsid w:val="00CB687A"/>
    <w:rsid w:val="00CC195F"/>
    <w:rsid w:val="00CC5026"/>
    <w:rsid w:val="00CC68D0"/>
    <w:rsid w:val="00CF4D7D"/>
    <w:rsid w:val="00D03F9A"/>
    <w:rsid w:val="00D06D51"/>
    <w:rsid w:val="00D141A5"/>
    <w:rsid w:val="00D24991"/>
    <w:rsid w:val="00D50255"/>
    <w:rsid w:val="00D66520"/>
    <w:rsid w:val="00D8181E"/>
    <w:rsid w:val="00D91817"/>
    <w:rsid w:val="00DA4AAB"/>
    <w:rsid w:val="00DE34CF"/>
    <w:rsid w:val="00E13F3D"/>
    <w:rsid w:val="00E22FD1"/>
    <w:rsid w:val="00E34898"/>
    <w:rsid w:val="00E3586F"/>
    <w:rsid w:val="00E53A2C"/>
    <w:rsid w:val="00E6486D"/>
    <w:rsid w:val="00E756A2"/>
    <w:rsid w:val="00EB09B7"/>
    <w:rsid w:val="00EE7D7C"/>
    <w:rsid w:val="00F2045E"/>
    <w:rsid w:val="00F25D98"/>
    <w:rsid w:val="00F300FB"/>
    <w:rsid w:val="00F4430B"/>
    <w:rsid w:val="00FB6386"/>
    <w:rsid w:val="00FC542D"/>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rsid w:val="00890678"/>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90678"/>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89067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rsid w:val="00890678"/>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890678"/>
    <w:rPr>
      <w:rFonts w:ascii="Arial" w:hAnsi="Arial"/>
      <w:sz w:val="22"/>
      <w:lang w:val="en-GB" w:eastAsia="en-US"/>
    </w:rPr>
  </w:style>
  <w:style w:type="character" w:customStyle="1" w:styleId="Heading6Char">
    <w:name w:val="Heading 6 Char"/>
    <w:aliases w:val="T1 Char4,Header 6 Char,h6 Char"/>
    <w:basedOn w:val="DefaultParagraphFont"/>
    <w:link w:val="Heading6"/>
    <w:rsid w:val="00890678"/>
    <w:rPr>
      <w:rFonts w:ascii="Arial" w:hAnsi="Arial"/>
      <w:lang w:val="en-GB" w:eastAsia="en-US"/>
    </w:rPr>
  </w:style>
  <w:style w:type="character" w:customStyle="1" w:styleId="Heading7Char">
    <w:name w:val="Heading 7 Char"/>
    <w:aliases w:val="L7 Char,Header 7 Char"/>
    <w:basedOn w:val="DefaultParagraphFont"/>
    <w:link w:val="Heading7"/>
    <w:rsid w:val="00890678"/>
    <w:rPr>
      <w:rFonts w:ascii="Arial" w:hAnsi="Arial"/>
      <w:lang w:val="en-GB" w:eastAsia="en-US"/>
    </w:rPr>
  </w:style>
  <w:style w:type="character" w:customStyle="1" w:styleId="Heading8Char">
    <w:name w:val="Heading 8 Char"/>
    <w:basedOn w:val="DefaultParagraphFont"/>
    <w:link w:val="Heading8"/>
    <w:rsid w:val="00890678"/>
    <w:rPr>
      <w:rFonts w:ascii="Arial" w:hAnsi="Arial"/>
      <w:sz w:val="36"/>
      <w:lang w:val="en-GB" w:eastAsia="en-US"/>
    </w:rPr>
  </w:style>
  <w:style w:type="character" w:customStyle="1" w:styleId="Heading9Char">
    <w:name w:val="Heading 9 Char"/>
    <w:aliases w:val="Figure Heading Char,FH Char"/>
    <w:basedOn w:val="DefaultParagraphFont"/>
    <w:link w:val="Heading9"/>
    <w:rsid w:val="0089067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9067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906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890678"/>
    <w:rPr>
      <w:rFonts w:ascii="Arial" w:hAnsi="Arial"/>
      <w:b/>
      <w:i/>
      <w:noProof/>
      <w:sz w:val="18"/>
      <w:lang w:val="en-GB" w:eastAsia="en-US"/>
    </w:rPr>
  </w:style>
  <w:style w:type="character" w:customStyle="1" w:styleId="CommentTextChar">
    <w:name w:val="Comment Text Char"/>
    <w:basedOn w:val="DefaultParagraphFont"/>
    <w:link w:val="CommentText"/>
    <w:rsid w:val="00890678"/>
    <w:rPr>
      <w:rFonts w:ascii="Times New Roman" w:hAnsi="Times New Roman"/>
      <w:lang w:val="en-GB" w:eastAsia="en-US"/>
    </w:rPr>
  </w:style>
  <w:style w:type="character" w:customStyle="1" w:styleId="BalloonTextChar">
    <w:name w:val="Balloon Text Char"/>
    <w:basedOn w:val="DefaultParagraphFont"/>
    <w:link w:val="BalloonText"/>
    <w:rsid w:val="00890678"/>
    <w:rPr>
      <w:rFonts w:ascii="Tahoma" w:hAnsi="Tahoma" w:cs="Tahoma"/>
      <w:sz w:val="16"/>
      <w:szCs w:val="16"/>
      <w:lang w:val="en-GB" w:eastAsia="en-US"/>
    </w:rPr>
  </w:style>
  <w:style w:type="character" w:customStyle="1" w:styleId="CommentSubjectChar">
    <w:name w:val="Comment Subject Char"/>
    <w:basedOn w:val="CommentTextChar"/>
    <w:link w:val="CommentSubject"/>
    <w:rsid w:val="00890678"/>
    <w:rPr>
      <w:rFonts w:ascii="Times New Roman" w:hAnsi="Times New Roman"/>
      <w:b/>
      <w:bCs/>
      <w:lang w:val="en-GB" w:eastAsia="en-US"/>
    </w:rPr>
  </w:style>
  <w:style w:type="character" w:customStyle="1" w:styleId="DocumentMapChar">
    <w:name w:val="Document Map Char"/>
    <w:basedOn w:val="DefaultParagraphFont"/>
    <w:link w:val="DocumentMap"/>
    <w:rsid w:val="00890678"/>
    <w:rPr>
      <w:rFonts w:ascii="Tahoma" w:hAnsi="Tahoma" w:cs="Tahoma"/>
      <w:shd w:val="clear" w:color="auto" w:fill="000080"/>
      <w:lang w:val="en-GB" w:eastAsia="en-US"/>
    </w:rPr>
  </w:style>
  <w:style w:type="character" w:customStyle="1" w:styleId="H6Char">
    <w:name w:val="H6 Char"/>
    <w:link w:val="H6"/>
    <w:qFormat/>
    <w:rsid w:val="00890678"/>
    <w:rPr>
      <w:rFonts w:ascii="Arial" w:hAnsi="Arial"/>
      <w:lang w:val="en-GB" w:eastAsia="en-US"/>
    </w:rPr>
  </w:style>
  <w:style w:type="character" w:customStyle="1" w:styleId="PLChar">
    <w:name w:val="PL Char"/>
    <w:link w:val="PL"/>
    <w:qFormat/>
    <w:rsid w:val="00890678"/>
    <w:rPr>
      <w:rFonts w:ascii="Courier New" w:hAnsi="Courier New"/>
      <w:noProof/>
      <w:sz w:val="16"/>
      <w:lang w:val="en-GB" w:eastAsia="en-US"/>
    </w:rPr>
  </w:style>
  <w:style w:type="character" w:customStyle="1" w:styleId="B2Char">
    <w:name w:val="B2 Char"/>
    <w:link w:val="B20"/>
    <w:qFormat/>
    <w:rsid w:val="00890678"/>
    <w:rPr>
      <w:rFonts w:ascii="Times New Roman" w:hAnsi="Times New Roman"/>
      <w:lang w:val="en-GB" w:eastAsia="en-US"/>
    </w:rPr>
  </w:style>
  <w:style w:type="character" w:customStyle="1" w:styleId="B1Char">
    <w:name w:val="B1 Char"/>
    <w:link w:val="B10"/>
    <w:qFormat/>
    <w:locked/>
    <w:rsid w:val="00890678"/>
    <w:rPr>
      <w:rFonts w:ascii="Times New Roman" w:hAnsi="Times New Roman"/>
      <w:lang w:val="en-GB" w:eastAsia="en-US"/>
    </w:rPr>
  </w:style>
  <w:style w:type="character" w:customStyle="1" w:styleId="TALChar">
    <w:name w:val="TAL Char"/>
    <w:link w:val="TAL"/>
    <w:qFormat/>
    <w:rsid w:val="00890678"/>
    <w:rPr>
      <w:rFonts w:ascii="Arial" w:hAnsi="Arial"/>
      <w:sz w:val="18"/>
      <w:lang w:val="en-GB" w:eastAsia="en-US"/>
    </w:rPr>
  </w:style>
  <w:style w:type="character" w:customStyle="1" w:styleId="TAHCar">
    <w:name w:val="TAH Car"/>
    <w:link w:val="TAH"/>
    <w:qFormat/>
    <w:rsid w:val="00890678"/>
    <w:rPr>
      <w:rFonts w:ascii="Arial" w:hAnsi="Arial"/>
      <w:b/>
      <w:sz w:val="18"/>
      <w:lang w:val="en-GB" w:eastAsia="en-US"/>
    </w:rPr>
  </w:style>
  <w:style w:type="character" w:customStyle="1" w:styleId="THChar">
    <w:name w:val="TH Char"/>
    <w:link w:val="TH"/>
    <w:qFormat/>
    <w:rsid w:val="00890678"/>
    <w:rPr>
      <w:rFonts w:ascii="Arial" w:hAnsi="Arial"/>
      <w:b/>
      <w:lang w:val="en-GB" w:eastAsia="en-US"/>
    </w:rPr>
  </w:style>
  <w:style w:type="character" w:customStyle="1" w:styleId="TACCar">
    <w:name w:val="TAC Car"/>
    <w:link w:val="TAC"/>
    <w:qFormat/>
    <w:rsid w:val="00890678"/>
    <w:rPr>
      <w:rFonts w:ascii="Arial" w:hAnsi="Arial"/>
      <w:sz w:val="18"/>
      <w:lang w:val="en-GB" w:eastAsia="en-US"/>
    </w:rPr>
  </w:style>
  <w:style w:type="character" w:customStyle="1" w:styleId="NOChar">
    <w:name w:val="NO Char"/>
    <w:link w:val="NO"/>
    <w:qFormat/>
    <w:rsid w:val="00890678"/>
    <w:rPr>
      <w:rFonts w:ascii="Times New Roman" w:hAnsi="Times New Roman"/>
      <w:lang w:val="en-GB" w:eastAsia="en-US"/>
    </w:rPr>
  </w:style>
  <w:style w:type="character" w:customStyle="1" w:styleId="B3Char2">
    <w:name w:val="B3 Char2"/>
    <w:link w:val="B30"/>
    <w:qFormat/>
    <w:rsid w:val="00890678"/>
    <w:rPr>
      <w:rFonts w:ascii="Times New Roman" w:hAnsi="Times New Roman"/>
      <w:lang w:val="en-GB" w:eastAsia="en-US"/>
    </w:rPr>
  </w:style>
  <w:style w:type="character" w:customStyle="1" w:styleId="B4Char">
    <w:name w:val="B4 Char"/>
    <w:link w:val="B4"/>
    <w:qFormat/>
    <w:rsid w:val="00890678"/>
    <w:rPr>
      <w:rFonts w:ascii="Times New Roman" w:hAnsi="Times New Roman"/>
      <w:lang w:val="en-GB" w:eastAsia="en-US"/>
    </w:rPr>
  </w:style>
  <w:style w:type="character" w:customStyle="1" w:styleId="B5Char">
    <w:name w:val="B5 Char"/>
    <w:link w:val="B5"/>
    <w:qFormat/>
    <w:rsid w:val="00890678"/>
    <w:rPr>
      <w:rFonts w:ascii="Times New Roman" w:hAnsi="Times New Roman"/>
      <w:lang w:val="en-GB" w:eastAsia="en-US"/>
    </w:rPr>
  </w:style>
  <w:style w:type="paragraph" w:customStyle="1" w:styleId="B6">
    <w:name w:val="B6"/>
    <w:basedOn w:val="B5"/>
    <w:link w:val="B6Char"/>
    <w:qFormat/>
    <w:rsid w:val="00890678"/>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890678"/>
    <w:rPr>
      <w:rFonts w:ascii="Times New Roman" w:hAnsi="Times New Roman"/>
      <w:lang w:val="x-none" w:eastAsia="ja-JP"/>
    </w:rPr>
  </w:style>
  <w:style w:type="character" w:customStyle="1" w:styleId="B3Char">
    <w:name w:val="B3 Char"/>
    <w:qFormat/>
    <w:rsid w:val="00890678"/>
    <w:rPr>
      <w:rFonts w:eastAsia="Times New Roman"/>
    </w:rPr>
  </w:style>
  <w:style w:type="character" w:customStyle="1" w:styleId="B1Zchn">
    <w:name w:val="B1 Zchn"/>
    <w:qFormat/>
    <w:rsid w:val="00890678"/>
    <w:rPr>
      <w:lang w:eastAsia="en-US"/>
    </w:rPr>
  </w:style>
  <w:style w:type="character" w:customStyle="1" w:styleId="B1Char1">
    <w:name w:val="B1 Char1"/>
    <w:qFormat/>
    <w:rsid w:val="00890678"/>
    <w:rPr>
      <w:lang w:val="en-GB" w:eastAsia="en-US"/>
    </w:rPr>
  </w:style>
  <w:style w:type="character" w:customStyle="1" w:styleId="TACChar">
    <w:name w:val="TAC Char"/>
    <w:qFormat/>
    <w:locked/>
    <w:rsid w:val="00890678"/>
    <w:rPr>
      <w:rFonts w:ascii="Arial" w:hAnsi="Arial" w:cs="Arial"/>
      <w:sz w:val="18"/>
      <w:lang w:val="x-none" w:eastAsia="en-US"/>
    </w:rPr>
  </w:style>
  <w:style w:type="paragraph" w:styleId="PlainText">
    <w:name w:val="Plain Text"/>
    <w:basedOn w:val="Normal"/>
    <w:link w:val="PlainTextChar"/>
    <w:unhideWhenUsed/>
    <w:rsid w:val="00890678"/>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890678"/>
    <w:rPr>
      <w:rFonts w:ascii="Calibri" w:eastAsia="SimSun" w:hAnsi="Calibri" w:cs="Calibri"/>
      <w:sz w:val="22"/>
      <w:szCs w:val="21"/>
      <w:lang w:val="en-US" w:eastAsia="en-GB"/>
    </w:rPr>
  </w:style>
  <w:style w:type="paragraph" w:customStyle="1" w:styleId="TAJ">
    <w:name w:val="TAJ"/>
    <w:basedOn w:val="TH"/>
    <w:rsid w:val="00890678"/>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890678"/>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890678"/>
    <w:rPr>
      <w:rFonts w:ascii="Times New Roman" w:hAnsi="Times New Roman"/>
      <w:lang w:val="en-GB" w:eastAsia="en-US"/>
    </w:rPr>
  </w:style>
  <w:style w:type="character" w:customStyle="1" w:styleId="TANChar">
    <w:name w:val="TAN Char"/>
    <w:link w:val="TAN"/>
    <w:qFormat/>
    <w:rsid w:val="00890678"/>
    <w:rPr>
      <w:rFonts w:ascii="Arial" w:hAnsi="Arial"/>
      <w:sz w:val="18"/>
      <w:lang w:val="en-GB" w:eastAsia="en-US"/>
    </w:rPr>
  </w:style>
  <w:style w:type="character" w:customStyle="1" w:styleId="TFZchn">
    <w:name w:val="TF Zchn"/>
    <w:link w:val="TF"/>
    <w:locked/>
    <w:rsid w:val="00890678"/>
    <w:rPr>
      <w:rFonts w:ascii="Arial" w:hAnsi="Arial"/>
      <w:b/>
      <w:lang w:val="en-GB" w:eastAsia="en-US"/>
    </w:rPr>
  </w:style>
  <w:style w:type="character" w:customStyle="1" w:styleId="B2Car">
    <w:name w:val="B2 Car"/>
    <w:rsid w:val="00890678"/>
  </w:style>
  <w:style w:type="character" w:customStyle="1" w:styleId="EditorsNoteChar">
    <w:name w:val="Editor's Note Char"/>
    <w:link w:val="EditorsNote"/>
    <w:rsid w:val="00890678"/>
    <w:rPr>
      <w:rFonts w:ascii="Times New Roman" w:hAnsi="Times New Roman"/>
      <w:color w:val="FF0000"/>
      <w:lang w:val="en-GB" w:eastAsia="en-US"/>
    </w:rPr>
  </w:style>
  <w:style w:type="paragraph" w:styleId="Revision">
    <w:name w:val="Revision"/>
    <w:hidden/>
    <w:uiPriority w:val="99"/>
    <w:rsid w:val="00890678"/>
    <w:rPr>
      <w:rFonts w:ascii="Times New Roman" w:eastAsia="SimSun" w:hAnsi="Times New Roman"/>
      <w:lang w:val="en-GB" w:eastAsia="en-US"/>
    </w:rPr>
  </w:style>
  <w:style w:type="character" w:customStyle="1" w:styleId="TAL0">
    <w:name w:val="TAL (文字)"/>
    <w:rsid w:val="00890678"/>
    <w:rPr>
      <w:rFonts w:ascii="Arial" w:eastAsia="Times New Roman" w:hAnsi="Arial"/>
      <w:sz w:val="18"/>
    </w:rPr>
  </w:style>
  <w:style w:type="character" w:customStyle="1" w:styleId="EXChar">
    <w:name w:val="EX Char"/>
    <w:qFormat/>
    <w:locked/>
    <w:rsid w:val="00890678"/>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link w:val="Heading1"/>
    <w:rsid w:val="00890678"/>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rsid w:val="00890678"/>
    <w:rPr>
      <w:rFonts w:ascii="Arial" w:hAnsi="Arial"/>
      <w:sz w:val="24"/>
      <w:lang w:val="en-GB" w:eastAsia="en-US"/>
    </w:rPr>
  </w:style>
  <w:style w:type="character" w:customStyle="1" w:styleId="EditorsNoteChar1">
    <w:name w:val="Editor's Note Char1"/>
    <w:rsid w:val="00890678"/>
    <w:rPr>
      <w:rFonts w:ascii="Times New Roman" w:eastAsia="Times New Roman" w:hAnsi="Times New Roman"/>
      <w:color w:val="FF0000"/>
    </w:rPr>
  </w:style>
  <w:style w:type="character" w:customStyle="1" w:styleId="TFChar">
    <w:name w:val="TF Char"/>
    <w:qFormat/>
    <w:rsid w:val="00890678"/>
    <w:rPr>
      <w:rFonts w:ascii="Arial" w:eastAsia="Times New Roman" w:hAnsi="Arial"/>
      <w:b/>
    </w:rPr>
  </w:style>
  <w:style w:type="paragraph" w:styleId="IndexHeading">
    <w:name w:val="index heading"/>
    <w:basedOn w:val="Normal"/>
    <w:next w:val="Normal"/>
    <w:rsid w:val="0089067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90678"/>
    <w:pPr>
      <w:overflowPunct w:val="0"/>
      <w:autoSpaceDE w:val="0"/>
      <w:autoSpaceDN w:val="0"/>
      <w:adjustRightInd w:val="0"/>
      <w:ind w:left="851"/>
      <w:textAlignment w:val="baseline"/>
    </w:pPr>
    <w:rPr>
      <w:lang w:eastAsia="en-GB"/>
    </w:rPr>
  </w:style>
  <w:style w:type="paragraph" w:customStyle="1" w:styleId="INDENT2">
    <w:name w:val="INDENT2"/>
    <w:basedOn w:val="Normal"/>
    <w:rsid w:val="0089067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9067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9067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906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90678"/>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890678"/>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90678"/>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90678"/>
    <w:rPr>
      <w:rFonts w:ascii="Times New Roman" w:hAnsi="Times New Roman"/>
      <w:lang w:val="en-GB" w:eastAsia="x-none"/>
    </w:rPr>
  </w:style>
  <w:style w:type="character" w:styleId="Emphasis">
    <w:name w:val="Emphasis"/>
    <w:qFormat/>
    <w:rsid w:val="00890678"/>
    <w:rPr>
      <w:i/>
      <w:iCs/>
    </w:rPr>
  </w:style>
  <w:style w:type="paragraph" w:customStyle="1" w:styleId="Heading">
    <w:name w:val="Heading"/>
    <w:next w:val="BodyText"/>
    <w:link w:val="HeadingChar"/>
    <w:rsid w:val="00890678"/>
    <w:pPr>
      <w:spacing w:before="360"/>
      <w:ind w:left="2552"/>
    </w:pPr>
    <w:rPr>
      <w:rFonts w:ascii="Arial" w:hAnsi="Arial"/>
      <w:b/>
      <w:sz w:val="22"/>
      <w:szCs w:val="22"/>
      <w:lang w:val="en-US" w:eastAsia="en-US"/>
    </w:rPr>
  </w:style>
  <w:style w:type="character" w:customStyle="1" w:styleId="HeadingChar">
    <w:name w:val="Heading Char"/>
    <w:link w:val="Heading"/>
    <w:rsid w:val="00890678"/>
    <w:rPr>
      <w:rFonts w:ascii="Arial" w:hAnsi="Arial"/>
      <w:b/>
      <w:sz w:val="22"/>
      <w:szCs w:val="22"/>
      <w:lang w:val="en-US" w:eastAsia="en-US"/>
    </w:rPr>
  </w:style>
  <w:style w:type="paragraph" w:customStyle="1" w:styleId="IBN">
    <w:name w:val="IBN"/>
    <w:basedOn w:val="Normal"/>
    <w:rsid w:val="0089067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890678"/>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890678"/>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890678"/>
    <w:rPr>
      <w:rFonts w:ascii="Times New Roman" w:hAnsi="Times New Roman"/>
      <w:lang w:val="en-GB" w:eastAsia="en-GB"/>
    </w:rPr>
  </w:style>
  <w:style w:type="paragraph" w:customStyle="1" w:styleId="NB2">
    <w:name w:val="NB2"/>
    <w:basedOn w:val="ZG"/>
    <w:rsid w:val="00890678"/>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8906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9067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90678"/>
    <w:rPr>
      <w:rFonts w:ascii="Times New Roman" w:hAnsi="Times New Roman"/>
      <w:lang w:val="en-GB" w:eastAsia="ja-JP"/>
    </w:rPr>
  </w:style>
  <w:style w:type="paragraph" w:styleId="BodyText3">
    <w:name w:val="Body Text 3"/>
    <w:basedOn w:val="Normal"/>
    <w:link w:val="BodyText3Char"/>
    <w:rsid w:val="0089067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90678"/>
    <w:rPr>
      <w:rFonts w:ascii="Times New Roman" w:hAnsi="Times New Roman"/>
      <w:lang w:val="en-GB" w:eastAsia="ja-JP"/>
    </w:rPr>
  </w:style>
  <w:style w:type="paragraph" w:customStyle="1" w:styleId="tableentry">
    <w:name w:val="table entry"/>
    <w:basedOn w:val="Normal"/>
    <w:rsid w:val="0089067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uiPriority w:val="99"/>
    <w:rsid w:val="00890678"/>
  </w:style>
  <w:style w:type="paragraph" w:customStyle="1" w:styleId="FigureTitle">
    <w:name w:val="Figure_Title"/>
    <w:basedOn w:val="Normal"/>
    <w:next w:val="Normal"/>
    <w:rsid w:val="008906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890678"/>
    <w:pPr>
      <w:keepNext/>
      <w:keepLines/>
      <w:spacing w:after="180"/>
      <w:ind w:left="0"/>
      <w:jc w:val="center"/>
    </w:pPr>
    <w:rPr>
      <w:snapToGrid w:val="0"/>
      <w:kern w:val="2"/>
    </w:rPr>
  </w:style>
  <w:style w:type="paragraph" w:styleId="BodyTextIndent">
    <w:name w:val="Body Text Indent"/>
    <w:basedOn w:val="Normal"/>
    <w:link w:val="BodyTextIndentChar"/>
    <w:rsid w:val="00890678"/>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890678"/>
    <w:rPr>
      <w:rFonts w:ascii="Times New Roman" w:hAnsi="Times New Roman"/>
      <w:lang w:val="en-GB" w:eastAsia="x-none"/>
    </w:rPr>
  </w:style>
  <w:style w:type="paragraph" w:customStyle="1" w:styleId="Bullet">
    <w:name w:val="Bullet"/>
    <w:basedOn w:val="Normal"/>
    <w:rsid w:val="00890678"/>
    <w:pPr>
      <w:numPr>
        <w:numId w:val="2"/>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890678"/>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8906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89067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9067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890678"/>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890678"/>
    <w:rPr>
      <w:rFonts w:ascii="Times New Roman" w:hAnsi="Times New Roman"/>
      <w:lang w:val="en-GB" w:eastAsia="en-US"/>
    </w:rPr>
  </w:style>
  <w:style w:type="numbering" w:customStyle="1" w:styleId="NoList1">
    <w:name w:val="No List1"/>
    <w:next w:val="NoList"/>
    <w:semiHidden/>
    <w:rsid w:val="00890678"/>
  </w:style>
  <w:style w:type="paragraph" w:customStyle="1" w:styleId="CRfront">
    <w:name w:val="CR_front"/>
    <w:next w:val="Normal"/>
    <w:rsid w:val="00890678"/>
    <w:rPr>
      <w:rFonts w:ascii="Arial" w:hAnsi="Arial"/>
      <w:lang w:val="en-GB" w:eastAsia="en-US"/>
    </w:rPr>
  </w:style>
  <w:style w:type="paragraph" w:customStyle="1" w:styleId="NumberedList">
    <w:name w:val="Numbered List"/>
    <w:basedOn w:val="Para1"/>
    <w:link w:val="NumberedListChar"/>
    <w:qFormat/>
    <w:rsid w:val="00890678"/>
    <w:rPr>
      <w:rFonts w:ascii="Times New Roman" w:hAnsi="Times New Roman"/>
      <w:snapToGrid w:val="0"/>
    </w:rPr>
  </w:style>
  <w:style w:type="paragraph" w:customStyle="1" w:styleId="Para1">
    <w:name w:val="Para1"/>
    <w:basedOn w:val="Normal"/>
    <w:rsid w:val="00890678"/>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890678"/>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890678"/>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890678"/>
    <w:rPr>
      <w:rFonts w:ascii="Arial" w:hAnsi="Arial"/>
      <w:sz w:val="36"/>
      <w:lang w:val="en-GB"/>
    </w:rPr>
  </w:style>
  <w:style w:type="paragraph" w:customStyle="1" w:styleId="WP">
    <w:name w:val="WP"/>
    <w:basedOn w:val="Normal"/>
    <w:rsid w:val="00890678"/>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890678"/>
    <w:pPr>
      <w:widowControl w:val="0"/>
      <w:spacing w:after="120"/>
    </w:pPr>
    <w:rPr>
      <w:rFonts w:eastAsia="‚l‚r ‚oƒSƒVƒbƒN"/>
      <w:snapToGrid w:val="0"/>
      <w:lang w:eastAsia="ja-JP"/>
    </w:rPr>
  </w:style>
  <w:style w:type="paragraph" w:customStyle="1" w:styleId="HE">
    <w:name w:val="HE"/>
    <w:basedOn w:val="Normal"/>
    <w:rsid w:val="00890678"/>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890678"/>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8906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90678"/>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890678"/>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890678"/>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890678"/>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890678"/>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890678"/>
    <w:pPr>
      <w:keepNext/>
      <w:keepLines/>
      <w:widowControl w:val="0"/>
      <w:spacing w:after="120"/>
    </w:pPr>
    <w:rPr>
      <w:sz w:val="22"/>
      <w:lang w:eastAsia="ja-JP"/>
    </w:rPr>
  </w:style>
  <w:style w:type="paragraph" w:customStyle="1" w:styleId="FooterCentred">
    <w:name w:val="FooterCentred"/>
    <w:basedOn w:val="Footer"/>
    <w:rsid w:val="0089067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890678"/>
    <w:pPr>
      <w:spacing w:line="360" w:lineRule="atLeast"/>
      <w:jc w:val="center"/>
    </w:pPr>
    <w:rPr>
      <w:rFonts w:ascii="Times New Roman" w:hAnsi="Times New Roman"/>
      <w:lang w:val="en-GB" w:eastAsia="en-US"/>
    </w:rPr>
  </w:style>
  <w:style w:type="paragraph" w:customStyle="1" w:styleId="ZK">
    <w:name w:val="ZK"/>
    <w:rsid w:val="00890678"/>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89067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890678"/>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890678"/>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890678"/>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890678"/>
    <w:rPr>
      <w:rFonts w:ascii="Times New Roman" w:eastAsia="MS Mincho" w:hAnsi="Times New Roman"/>
      <w:kern w:val="28"/>
      <w:lang w:val="en-GB" w:eastAsia="ja-JP"/>
    </w:rPr>
  </w:style>
  <w:style w:type="character" w:styleId="Strong">
    <w:name w:val="Strong"/>
    <w:aliases w:val="Level 2"/>
    <w:qFormat/>
    <w:rsid w:val="00890678"/>
    <w:rPr>
      <w:b/>
      <w:bCs/>
    </w:rPr>
  </w:style>
  <w:style w:type="paragraph" w:styleId="BodyTextIndent3">
    <w:name w:val="Body Text Indent 3"/>
    <w:basedOn w:val="Normal"/>
    <w:link w:val="BodyTextIndent3Char"/>
    <w:rsid w:val="00890678"/>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890678"/>
    <w:rPr>
      <w:rFonts w:ascii="Times New Roman" w:eastAsia="SimSun" w:hAnsi="Times New Roman"/>
      <w:sz w:val="16"/>
      <w:szCs w:val="16"/>
      <w:lang w:val="en-GB" w:eastAsia="ja-JP"/>
    </w:rPr>
  </w:style>
  <w:style w:type="paragraph" w:styleId="HTMLPreformatted">
    <w:name w:val="HTML Preformatted"/>
    <w:basedOn w:val="Normal"/>
    <w:link w:val="HTMLPreformattedChar"/>
    <w:rsid w:val="00890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890678"/>
    <w:rPr>
      <w:rFonts w:ascii="SimSun" w:eastAsia="SimSun" w:hAnsi="SimSun"/>
      <w:color w:val="000000"/>
      <w:sz w:val="24"/>
      <w:szCs w:val="24"/>
      <w:lang w:val="x-none" w:eastAsia="zh-CN"/>
    </w:rPr>
  </w:style>
  <w:style w:type="paragraph" w:customStyle="1" w:styleId="Style2">
    <w:name w:val="Style2"/>
    <w:basedOn w:val="Heading6"/>
    <w:next w:val="Heading6"/>
    <w:rsid w:val="0089067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89067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table" w:customStyle="1" w:styleId="TableStyle1">
    <w:name w:val="Table Style1"/>
    <w:basedOn w:val="TableNormal"/>
    <w:rsid w:val="00890678"/>
    <w:rPr>
      <w:rFonts w:ascii="Times New Roman" w:hAnsi="Times New Roman"/>
      <w:lang w:val="en-US" w:eastAsia="zh-CN"/>
    </w:rPr>
    <w:tblPr/>
  </w:style>
  <w:style w:type="paragraph" w:customStyle="1" w:styleId="FL">
    <w:name w:val="FL"/>
    <w:basedOn w:val="Normal"/>
    <w:rsid w:val="0089067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890678"/>
    <w:pPr>
      <w:widowControl w:val="0"/>
      <w:spacing w:after="120"/>
      <w:ind w:left="283" w:hanging="283"/>
    </w:pPr>
    <w:rPr>
      <w:rFonts w:eastAsia="MS Mincho"/>
    </w:rPr>
  </w:style>
  <w:style w:type="paragraph" w:customStyle="1" w:styleId="BodyTextIndent1">
    <w:name w:val="Body Text Indent1"/>
    <w:basedOn w:val="Normal"/>
    <w:rsid w:val="00890678"/>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890678"/>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89067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9067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9067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89067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89067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890678"/>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890678"/>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890678"/>
  </w:style>
  <w:style w:type="numbering" w:customStyle="1" w:styleId="NoList3">
    <w:name w:val="No List3"/>
    <w:next w:val="NoList"/>
    <w:semiHidden/>
    <w:rsid w:val="00890678"/>
  </w:style>
  <w:style w:type="character" w:customStyle="1" w:styleId="TALCar">
    <w:name w:val="TAL Car"/>
    <w:qFormat/>
    <w:rsid w:val="00890678"/>
    <w:rPr>
      <w:rFonts w:ascii="Arial" w:hAnsi="Arial"/>
      <w:sz w:val="18"/>
      <w:lang w:val="en-GB" w:eastAsia="en-US"/>
    </w:rPr>
  </w:style>
  <w:style w:type="character" w:customStyle="1" w:styleId="ListBulletChar">
    <w:name w:val="List Bullet Char"/>
    <w:link w:val="ListBullet"/>
    <w:rsid w:val="00890678"/>
    <w:rPr>
      <w:rFonts w:ascii="Times New Roman" w:hAnsi="Times New Roman"/>
      <w:lang w:val="en-GB" w:eastAsia="en-US"/>
    </w:rPr>
  </w:style>
  <w:style w:type="character" w:customStyle="1" w:styleId="ListBullet2Char">
    <w:name w:val="List Bullet 2 Char"/>
    <w:link w:val="ListBullet2"/>
    <w:rsid w:val="00890678"/>
    <w:rPr>
      <w:rFonts w:ascii="Times New Roman" w:hAnsi="Times New Roman"/>
      <w:lang w:val="en-GB" w:eastAsia="en-US"/>
    </w:rPr>
  </w:style>
  <w:style w:type="character" w:customStyle="1" w:styleId="ListBullet3Char">
    <w:name w:val="List Bullet 3 Char"/>
    <w:link w:val="ListBullet3"/>
    <w:rsid w:val="00890678"/>
    <w:rPr>
      <w:rFonts w:ascii="Times New Roman" w:hAnsi="Times New Roman"/>
      <w:lang w:val="en-GB" w:eastAsia="en-US"/>
    </w:rPr>
  </w:style>
  <w:style w:type="character" w:customStyle="1" w:styleId="List2Char">
    <w:name w:val="List 2 Char"/>
    <w:link w:val="List2"/>
    <w:rsid w:val="00890678"/>
    <w:rPr>
      <w:rFonts w:ascii="Times New Roman" w:hAnsi="Times New Roman"/>
      <w:lang w:val="en-GB" w:eastAsia="en-US"/>
    </w:rPr>
  </w:style>
  <w:style w:type="paragraph" w:customStyle="1" w:styleId="TabList">
    <w:name w:val="TabList"/>
    <w:basedOn w:val="Normal"/>
    <w:rsid w:val="00890678"/>
    <w:pPr>
      <w:tabs>
        <w:tab w:val="left" w:pos="1134"/>
      </w:tabs>
      <w:spacing w:after="0"/>
    </w:pPr>
    <w:rPr>
      <w:rFonts w:eastAsia="MS Mincho"/>
    </w:rPr>
  </w:style>
  <w:style w:type="paragraph" w:customStyle="1" w:styleId="text">
    <w:name w:val="text"/>
    <w:basedOn w:val="Normal"/>
    <w:rsid w:val="00890678"/>
    <w:pPr>
      <w:widowControl w:val="0"/>
      <w:spacing w:after="240"/>
      <w:jc w:val="both"/>
    </w:pPr>
    <w:rPr>
      <w:rFonts w:eastAsia="MS Mincho"/>
      <w:sz w:val="24"/>
      <w:lang w:val="en-AU"/>
    </w:rPr>
  </w:style>
  <w:style w:type="paragraph" w:customStyle="1" w:styleId="berschrift1H1">
    <w:name w:val="Überschrift 1.H1"/>
    <w:basedOn w:val="Normal"/>
    <w:next w:val="Normal"/>
    <w:rsid w:val="0089067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90678"/>
    <w:pPr>
      <w:widowControl/>
      <w:tabs>
        <w:tab w:val="num" w:pos="992"/>
      </w:tabs>
      <w:spacing w:after="120"/>
      <w:ind w:left="992" w:hanging="425"/>
    </w:pPr>
    <w:rPr>
      <w:lang w:val="en-US"/>
    </w:rPr>
  </w:style>
  <w:style w:type="paragraph" w:customStyle="1" w:styleId="textintend2">
    <w:name w:val="text intend 2"/>
    <w:basedOn w:val="text"/>
    <w:rsid w:val="00890678"/>
    <w:pPr>
      <w:widowControl/>
      <w:tabs>
        <w:tab w:val="num" w:pos="1418"/>
      </w:tabs>
      <w:spacing w:after="120"/>
      <w:ind w:left="1418" w:hanging="426"/>
    </w:pPr>
    <w:rPr>
      <w:lang w:val="en-US"/>
    </w:rPr>
  </w:style>
  <w:style w:type="paragraph" w:customStyle="1" w:styleId="textintend3">
    <w:name w:val="text intend 3"/>
    <w:basedOn w:val="text"/>
    <w:rsid w:val="00890678"/>
    <w:pPr>
      <w:widowControl/>
      <w:tabs>
        <w:tab w:val="num" w:pos="1843"/>
      </w:tabs>
      <w:spacing w:after="120"/>
      <w:ind w:left="1843" w:hanging="425"/>
    </w:pPr>
    <w:rPr>
      <w:lang w:val="en-US"/>
    </w:rPr>
  </w:style>
  <w:style w:type="paragraph" w:customStyle="1" w:styleId="para">
    <w:name w:val="para"/>
    <w:basedOn w:val="Normal"/>
    <w:rsid w:val="00890678"/>
    <w:pPr>
      <w:spacing w:after="240"/>
      <w:jc w:val="both"/>
    </w:pPr>
    <w:rPr>
      <w:rFonts w:ascii="Helvetica" w:eastAsia="MS Mincho" w:hAnsi="Helvetica"/>
    </w:rPr>
  </w:style>
  <w:style w:type="character" w:customStyle="1" w:styleId="MTEquationSection">
    <w:name w:val="MTEquationSection"/>
    <w:rsid w:val="00890678"/>
    <w:rPr>
      <w:noProof w:val="0"/>
      <w:vanish w:val="0"/>
      <w:color w:val="FF0000"/>
      <w:lang w:eastAsia="en-US"/>
    </w:rPr>
  </w:style>
  <w:style w:type="paragraph" w:customStyle="1" w:styleId="List1">
    <w:name w:val="List1"/>
    <w:basedOn w:val="Normal"/>
    <w:rsid w:val="00890678"/>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90678"/>
    <w:pPr>
      <w:spacing w:before="120" w:after="0"/>
      <w:jc w:val="both"/>
    </w:pPr>
    <w:rPr>
      <w:rFonts w:eastAsia="MS Mincho"/>
      <w:lang w:val="en-US"/>
    </w:rPr>
  </w:style>
  <w:style w:type="paragraph" w:customStyle="1" w:styleId="centered">
    <w:name w:val="centered"/>
    <w:basedOn w:val="Normal"/>
    <w:rsid w:val="00890678"/>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890678"/>
    <w:rPr>
      <w:rFonts w:ascii="Bookman" w:hAnsi="Bookman"/>
      <w:position w:val="6"/>
      <w:sz w:val="18"/>
    </w:rPr>
  </w:style>
  <w:style w:type="paragraph" w:customStyle="1" w:styleId="References">
    <w:name w:val="References"/>
    <w:basedOn w:val="Normal"/>
    <w:rsid w:val="00890678"/>
    <w:pPr>
      <w:numPr>
        <w:numId w:val="3"/>
      </w:numPr>
      <w:spacing w:after="80"/>
    </w:pPr>
    <w:rPr>
      <w:rFonts w:eastAsia="MS Mincho"/>
      <w:sz w:val="18"/>
      <w:lang w:val="en-US"/>
    </w:rPr>
  </w:style>
  <w:style w:type="paragraph" w:customStyle="1" w:styleId="ZchnZchn">
    <w:name w:val="Zchn Zchn"/>
    <w:semiHidden/>
    <w:rsid w:val="0089067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90678"/>
    <w:rPr>
      <w:rFonts w:eastAsia="MS Mincho"/>
      <w:lang w:val="en-GB" w:eastAsia="en-US" w:bidi="ar-SA"/>
    </w:rPr>
  </w:style>
  <w:style w:type="character" w:customStyle="1" w:styleId="msoins0">
    <w:name w:val="msoins"/>
    <w:basedOn w:val="DefaultParagraphFont"/>
    <w:rsid w:val="00890678"/>
  </w:style>
  <w:style w:type="paragraph" w:customStyle="1" w:styleId="B1">
    <w:name w:val="B1+"/>
    <w:basedOn w:val="B10"/>
    <w:rsid w:val="00890678"/>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9067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90678"/>
    <w:rPr>
      <w:rFonts w:ascii="Times New Roman" w:eastAsia="SimSun" w:hAnsi="Times New Roman"/>
      <w:sz w:val="24"/>
      <w:szCs w:val="24"/>
      <w:lang w:val="en-GB" w:eastAsia="en-US"/>
    </w:rPr>
  </w:style>
  <w:style w:type="paragraph" w:styleId="NormalWeb">
    <w:name w:val="Normal (Web)"/>
    <w:basedOn w:val="Normal"/>
    <w:unhideWhenUsed/>
    <w:rsid w:val="00890678"/>
    <w:pPr>
      <w:spacing w:before="100" w:beforeAutospacing="1" w:after="100" w:afterAutospacing="1"/>
    </w:pPr>
    <w:rPr>
      <w:rFonts w:eastAsia="SimSun"/>
      <w:sz w:val="24"/>
      <w:szCs w:val="24"/>
      <w:lang w:val="en-US"/>
    </w:rPr>
  </w:style>
  <w:style w:type="paragraph" w:customStyle="1" w:styleId="CharCharCharChar1">
    <w:name w:val="Char Char Char Char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9067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90678"/>
    <w:rPr>
      <w:rFonts w:eastAsia="SimSun"/>
      <w:i/>
      <w:color w:val="0000FF"/>
      <w:lang w:val="en-GB" w:eastAsia="en-US"/>
    </w:rPr>
  </w:style>
  <w:style w:type="paragraph" w:customStyle="1" w:styleId="Bulletedo1">
    <w:name w:val="Bulleted o 1"/>
    <w:basedOn w:val="Normal"/>
    <w:rsid w:val="00890678"/>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9067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890678"/>
    <w:rPr>
      <w:rFonts w:ascii="Times New Roman" w:hAnsi="Times New Roman"/>
      <w:noProof/>
      <w:lang w:val="en-GB" w:eastAsia="en-US"/>
    </w:rPr>
  </w:style>
  <w:style w:type="character" w:customStyle="1" w:styleId="CharChar3">
    <w:name w:val="Char Char3"/>
    <w:rsid w:val="0089067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90678"/>
    <w:rPr>
      <w:lang w:val="en-GB" w:eastAsia="en-US" w:bidi="ar-SA"/>
    </w:rPr>
  </w:style>
  <w:style w:type="character" w:customStyle="1" w:styleId="msoins00">
    <w:name w:val="msoins0"/>
    <w:rsid w:val="008906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067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0678"/>
    <w:rPr>
      <w:rFonts w:ascii="Arial" w:hAnsi="Arial"/>
      <w:sz w:val="24"/>
      <w:lang w:val="en-GB" w:eastAsia="en-US" w:bidi="ar-SA"/>
    </w:rPr>
  </w:style>
  <w:style w:type="paragraph" w:customStyle="1" w:styleId="no0">
    <w:name w:val="no"/>
    <w:basedOn w:val="Normal"/>
    <w:rsid w:val="008906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90678"/>
    <w:rPr>
      <w:sz w:val="24"/>
      <w:lang w:val="en-US" w:eastAsia="en-US"/>
    </w:rPr>
  </w:style>
  <w:style w:type="paragraph" w:customStyle="1" w:styleId="IvDbodytext">
    <w:name w:val="IvD bodytext"/>
    <w:basedOn w:val="BodyText"/>
    <w:link w:val="IvDbodytextChar"/>
    <w:qFormat/>
    <w:rsid w:val="0089067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90678"/>
    <w:rPr>
      <w:rFonts w:ascii="Arial" w:eastAsia="Malgun Gothic" w:hAnsi="Arial"/>
      <w:spacing w:val="2"/>
      <w:lang w:val="en-GB" w:eastAsia="en-US"/>
    </w:rPr>
  </w:style>
  <w:style w:type="paragraph" w:customStyle="1" w:styleId="BL">
    <w:name w:val="BL"/>
    <w:basedOn w:val="Normal"/>
    <w:rsid w:val="00890678"/>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89067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90678"/>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890678"/>
    <w:rPr>
      <w:rFonts w:ascii="Calibri Light" w:eastAsia="Times New Roman" w:hAnsi="Calibri Light" w:cs="Times New Roman"/>
      <w:color w:val="2F5496"/>
      <w:lang w:eastAsia="en-US"/>
    </w:rPr>
  </w:style>
  <w:style w:type="paragraph" w:customStyle="1" w:styleId="msonormal0">
    <w:name w:val="msonormal"/>
    <w:basedOn w:val="Normal"/>
    <w:rsid w:val="0089067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9067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90678"/>
    <w:rPr>
      <w:rFonts w:ascii="Times New Roman" w:eastAsia="SimSun" w:hAnsi="Times New Roman"/>
      <w:lang w:eastAsia="en-US"/>
    </w:rPr>
  </w:style>
  <w:style w:type="character" w:customStyle="1" w:styleId="CharChar31">
    <w:name w:val="Char Char31"/>
    <w:rsid w:val="008906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90678"/>
    <w:rPr>
      <w:rFonts w:ascii="Arial" w:hAnsi="Arial" w:cs="Times New Roman"/>
      <w:sz w:val="28"/>
      <w:szCs w:val="20"/>
      <w:lang w:val="en-GB" w:eastAsia="en-US"/>
    </w:rPr>
  </w:style>
  <w:style w:type="numbering" w:customStyle="1" w:styleId="1">
    <w:name w:val="リストなし1"/>
    <w:next w:val="NoList"/>
    <w:uiPriority w:val="99"/>
    <w:semiHidden/>
    <w:unhideWhenUsed/>
    <w:rsid w:val="00890678"/>
  </w:style>
  <w:style w:type="paragraph" w:customStyle="1" w:styleId="CharCharCharCharChar">
    <w:name w:val="Char Char 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0678"/>
    <w:rPr>
      <w:lang w:val="en-GB" w:eastAsia="ja-JP" w:bidi="ar-SA"/>
    </w:rPr>
  </w:style>
  <w:style w:type="paragraph" w:customStyle="1" w:styleId="1Char">
    <w:name w:val="(文字) (文字)1 Char (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06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9067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0678"/>
    <w:rPr>
      <w:rFonts w:ascii="Arial" w:hAnsi="Arial"/>
      <w:sz w:val="32"/>
      <w:lang w:val="en-GB" w:eastAsia="ja-JP" w:bidi="ar-SA"/>
    </w:rPr>
  </w:style>
  <w:style w:type="character" w:customStyle="1" w:styleId="CharChar4">
    <w:name w:val="Char Char4"/>
    <w:rsid w:val="00890678"/>
    <w:rPr>
      <w:rFonts w:ascii="Courier New" w:hAnsi="Courier New"/>
      <w:lang w:val="nb-NO" w:eastAsia="ja-JP" w:bidi="ar-SA"/>
    </w:rPr>
  </w:style>
  <w:style w:type="character" w:customStyle="1" w:styleId="AndreaLeonardi">
    <w:name w:val="Andrea Leonardi"/>
    <w:semiHidden/>
    <w:rsid w:val="00890678"/>
    <w:rPr>
      <w:rFonts w:ascii="Arial" w:hAnsi="Arial" w:cs="Arial"/>
      <w:color w:val="auto"/>
      <w:sz w:val="20"/>
      <w:szCs w:val="20"/>
    </w:rPr>
  </w:style>
  <w:style w:type="character" w:customStyle="1" w:styleId="NOCharChar">
    <w:name w:val="NO Char Char"/>
    <w:rsid w:val="00890678"/>
    <w:rPr>
      <w:lang w:val="en-GB" w:eastAsia="en-US" w:bidi="ar-SA"/>
    </w:rPr>
  </w:style>
  <w:style w:type="character" w:customStyle="1" w:styleId="NOZchn">
    <w:name w:val="NO Zchn"/>
    <w:rsid w:val="00890678"/>
    <w:rPr>
      <w:lang w:val="en-GB" w:eastAsia="en-US" w:bidi="ar-SA"/>
    </w:rPr>
  </w:style>
  <w:style w:type="paragraph" w:customStyle="1" w:styleId="CharCharCharCharCharChar">
    <w:name w:val="Char Char Char Char Char Char"/>
    <w:semiHidden/>
    <w:rsid w:val="00890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890678"/>
    <w:rPr>
      <w:rFonts w:ascii="Arial" w:hAnsi="Arial" w:cs="Times New Roman"/>
      <w:sz w:val="20"/>
      <w:szCs w:val="20"/>
      <w:lang w:val="en-GB" w:eastAsia="en-US"/>
    </w:rPr>
  </w:style>
  <w:style w:type="character" w:customStyle="1" w:styleId="T1Char1">
    <w:name w:val="T1 Char1"/>
    <w:aliases w:val="Header 6 Char Char1"/>
    <w:rsid w:val="00890678"/>
    <w:rPr>
      <w:rFonts w:ascii="Arial" w:hAnsi="Arial" w:cs="Times New Roman"/>
      <w:sz w:val="20"/>
      <w:szCs w:val="20"/>
      <w:lang w:val="en-GB" w:eastAsia="en-US"/>
    </w:rPr>
  </w:style>
  <w:style w:type="paragraph" w:customStyle="1" w:styleId="CarCar">
    <w:name w:val="Car C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0678"/>
    <w:rPr>
      <w:rFonts w:ascii="Arial" w:hAnsi="Arial"/>
      <w:sz w:val="32"/>
      <w:lang w:val="en-GB" w:eastAsia="en-US" w:bidi="ar-SA"/>
    </w:rPr>
  </w:style>
  <w:style w:type="paragraph" w:customStyle="1" w:styleId="ZchnZchn1">
    <w:name w:val="Zchn Zchn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0678"/>
    <w:rPr>
      <w:rFonts w:ascii="Arial" w:hAnsi="Arial"/>
      <w:sz w:val="32"/>
      <w:lang w:val="en-GB" w:eastAsia="en-US" w:bidi="ar-SA"/>
    </w:rPr>
  </w:style>
  <w:style w:type="paragraph" w:customStyle="1" w:styleId="2">
    <w:name w:val="(文字) (文字)2"/>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0678"/>
    <w:rPr>
      <w:rFonts w:ascii="Arial" w:hAnsi="Arial"/>
      <w:sz w:val="32"/>
      <w:lang w:val="en-GB" w:eastAsia="en-US" w:bidi="ar-SA"/>
    </w:rPr>
  </w:style>
  <w:style w:type="paragraph" w:customStyle="1" w:styleId="3">
    <w:name w:val="(文字) (文字)3"/>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90678"/>
    <w:rPr>
      <w:rFonts w:ascii="Arial" w:hAnsi="Arial" w:cs="Times New Roman"/>
      <w:sz w:val="20"/>
      <w:szCs w:val="20"/>
      <w:lang w:val="en-GB" w:eastAsia="en-US"/>
    </w:rPr>
  </w:style>
  <w:style w:type="paragraph" w:customStyle="1" w:styleId="10">
    <w:name w:val="(文字) (文字)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
    <w:basedOn w:val="Normal"/>
    <w:rsid w:val="00890678"/>
    <w:pPr>
      <w:spacing w:after="0"/>
      <w:ind w:left="851"/>
    </w:pPr>
    <w:rPr>
      <w:rFonts w:eastAsia="MS Mincho"/>
      <w:lang w:val="it-IT" w:eastAsia="en-GB"/>
    </w:rPr>
  </w:style>
  <w:style w:type="paragraph" w:styleId="ListNumber5">
    <w:name w:val="List Number 5"/>
    <w:basedOn w:val="Normal"/>
    <w:rsid w:val="008906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90678"/>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90678"/>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90678"/>
    <w:rPr>
      <w:rFonts w:ascii="Tahoma" w:hAnsi="Tahoma" w:cs="Tahoma"/>
      <w:shd w:val="clear" w:color="auto" w:fill="000080"/>
      <w:lang w:val="en-GB" w:eastAsia="en-US"/>
    </w:rPr>
  </w:style>
  <w:style w:type="character" w:customStyle="1" w:styleId="ZchnZchn5">
    <w:name w:val="Zchn Zchn5"/>
    <w:rsid w:val="00890678"/>
    <w:rPr>
      <w:rFonts w:ascii="Courier New" w:eastAsia="Batang" w:hAnsi="Courier New"/>
      <w:lang w:val="nb-NO" w:eastAsia="en-US" w:bidi="ar-SA"/>
    </w:rPr>
  </w:style>
  <w:style w:type="character" w:customStyle="1" w:styleId="CharChar10">
    <w:name w:val="Char Char10"/>
    <w:semiHidden/>
    <w:rsid w:val="00890678"/>
    <w:rPr>
      <w:rFonts w:ascii="Times New Roman" w:hAnsi="Times New Roman"/>
      <w:lang w:val="en-GB" w:eastAsia="en-US"/>
    </w:rPr>
  </w:style>
  <w:style w:type="character" w:customStyle="1" w:styleId="CharChar9">
    <w:name w:val="Char Char9"/>
    <w:rsid w:val="00890678"/>
    <w:rPr>
      <w:rFonts w:ascii="Tahoma" w:hAnsi="Tahoma" w:cs="Tahoma"/>
      <w:sz w:val="16"/>
      <w:szCs w:val="16"/>
      <w:lang w:val="en-GB" w:eastAsia="en-US"/>
    </w:rPr>
  </w:style>
  <w:style w:type="character" w:customStyle="1" w:styleId="CharChar8">
    <w:name w:val="Char Char8"/>
    <w:semiHidden/>
    <w:rsid w:val="00890678"/>
    <w:rPr>
      <w:rFonts w:ascii="Times New Roman" w:hAnsi="Times New Roman"/>
      <w:b/>
      <w:bCs/>
      <w:lang w:val="en-GB" w:eastAsia="en-US"/>
    </w:rPr>
  </w:style>
  <w:style w:type="paragraph" w:customStyle="1" w:styleId="11">
    <w:name w:val="修订1"/>
    <w:hidden/>
    <w:semiHidden/>
    <w:rsid w:val="00890678"/>
    <w:rPr>
      <w:rFonts w:ascii="Times New Roman" w:eastAsia="Batang" w:hAnsi="Times New Roman"/>
      <w:lang w:val="en-GB" w:eastAsia="en-US"/>
    </w:rPr>
  </w:style>
  <w:style w:type="paragraph" w:styleId="EndnoteText">
    <w:name w:val="endnote text"/>
    <w:basedOn w:val="Normal"/>
    <w:link w:val="EndnoteTextChar"/>
    <w:rsid w:val="00890678"/>
    <w:pPr>
      <w:snapToGrid w:val="0"/>
    </w:pPr>
    <w:rPr>
      <w:rFonts w:eastAsia="SimSun"/>
    </w:rPr>
  </w:style>
  <w:style w:type="character" w:customStyle="1" w:styleId="EndnoteTextChar">
    <w:name w:val="Endnote Text Char"/>
    <w:basedOn w:val="DefaultParagraphFont"/>
    <w:link w:val="EndnoteText"/>
    <w:rsid w:val="00890678"/>
    <w:rPr>
      <w:rFonts w:ascii="Times New Roman" w:eastAsia="SimSun" w:hAnsi="Times New Roman"/>
      <w:lang w:val="en-GB" w:eastAsia="en-US"/>
    </w:rPr>
  </w:style>
  <w:style w:type="character" w:styleId="EndnoteReference">
    <w:name w:val="endnote reference"/>
    <w:rsid w:val="00890678"/>
    <w:rPr>
      <w:vertAlign w:val="superscript"/>
    </w:rPr>
  </w:style>
  <w:style w:type="character" w:customStyle="1" w:styleId="btChar3">
    <w:name w:val="bt Char3"/>
    <w:aliases w:val="bt Car Char Char3"/>
    <w:rsid w:val="00890678"/>
    <w:rPr>
      <w:lang w:val="en-GB" w:eastAsia="ja-JP" w:bidi="ar-SA"/>
    </w:rPr>
  </w:style>
  <w:style w:type="paragraph" w:styleId="Title">
    <w:name w:val="Title"/>
    <w:aliases w:val="Section Header"/>
    <w:basedOn w:val="Normal"/>
    <w:next w:val="Normal"/>
    <w:link w:val="TitleChar"/>
    <w:qFormat/>
    <w:rsid w:val="0089067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89067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890678"/>
    <w:rPr>
      <w:rFonts w:ascii="Arial" w:hAnsi="Arial"/>
      <w:sz w:val="22"/>
      <w:lang w:val="en-GB" w:eastAsia="ja-JP" w:bidi="ar-SA"/>
    </w:rPr>
  </w:style>
  <w:style w:type="paragraph" w:styleId="Date">
    <w:name w:val="Date"/>
    <w:basedOn w:val="Normal"/>
    <w:next w:val="Normal"/>
    <w:link w:val="DateChar"/>
    <w:rsid w:val="0089067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90678"/>
    <w:rPr>
      <w:rFonts w:ascii="Times New Roman" w:eastAsia="Malgun Gothic" w:hAnsi="Times New Roman"/>
      <w:lang w:val="en-GB" w:eastAsia="en-US"/>
    </w:rPr>
  </w:style>
  <w:style w:type="paragraph" w:customStyle="1" w:styleId="AutoCorrect">
    <w:name w:val="AutoCorrect"/>
    <w:rsid w:val="00890678"/>
    <w:rPr>
      <w:rFonts w:ascii="Times New Roman" w:eastAsia="Malgun Gothic" w:hAnsi="Times New Roman"/>
      <w:sz w:val="24"/>
      <w:szCs w:val="24"/>
      <w:lang w:val="en-GB" w:eastAsia="ko-KR"/>
    </w:rPr>
  </w:style>
  <w:style w:type="paragraph" w:customStyle="1" w:styleId="-PAGE-">
    <w:name w:val="- PAGE -"/>
    <w:rsid w:val="00890678"/>
    <w:rPr>
      <w:rFonts w:ascii="Times New Roman" w:eastAsia="Malgun Gothic" w:hAnsi="Times New Roman"/>
      <w:sz w:val="24"/>
      <w:szCs w:val="24"/>
      <w:lang w:val="en-GB" w:eastAsia="ko-KR"/>
    </w:rPr>
  </w:style>
  <w:style w:type="paragraph" w:customStyle="1" w:styleId="PageXofY">
    <w:name w:val="Page X of Y"/>
    <w:rsid w:val="00890678"/>
    <w:rPr>
      <w:rFonts w:ascii="Times New Roman" w:eastAsia="Malgun Gothic" w:hAnsi="Times New Roman"/>
      <w:sz w:val="24"/>
      <w:szCs w:val="24"/>
      <w:lang w:val="en-GB" w:eastAsia="ko-KR"/>
    </w:rPr>
  </w:style>
  <w:style w:type="paragraph" w:customStyle="1" w:styleId="Createdby">
    <w:name w:val="Created by"/>
    <w:rsid w:val="00890678"/>
    <w:rPr>
      <w:rFonts w:ascii="Times New Roman" w:eastAsia="Malgun Gothic" w:hAnsi="Times New Roman"/>
      <w:sz w:val="24"/>
      <w:szCs w:val="24"/>
      <w:lang w:val="en-GB" w:eastAsia="ko-KR"/>
    </w:rPr>
  </w:style>
  <w:style w:type="paragraph" w:customStyle="1" w:styleId="Createdon">
    <w:name w:val="Created on"/>
    <w:rsid w:val="00890678"/>
    <w:rPr>
      <w:rFonts w:ascii="Times New Roman" w:eastAsia="Malgun Gothic" w:hAnsi="Times New Roman"/>
      <w:sz w:val="24"/>
      <w:szCs w:val="24"/>
      <w:lang w:val="en-GB" w:eastAsia="ko-KR"/>
    </w:rPr>
  </w:style>
  <w:style w:type="paragraph" w:customStyle="1" w:styleId="Lastprinted">
    <w:name w:val="Last printed"/>
    <w:rsid w:val="00890678"/>
    <w:rPr>
      <w:rFonts w:ascii="Times New Roman" w:eastAsia="Malgun Gothic" w:hAnsi="Times New Roman"/>
      <w:sz w:val="24"/>
      <w:szCs w:val="24"/>
      <w:lang w:val="en-GB" w:eastAsia="ko-KR"/>
    </w:rPr>
  </w:style>
  <w:style w:type="paragraph" w:customStyle="1" w:styleId="Lastsavedby">
    <w:name w:val="Last saved by"/>
    <w:rsid w:val="00890678"/>
    <w:rPr>
      <w:rFonts w:ascii="Times New Roman" w:eastAsia="Malgun Gothic" w:hAnsi="Times New Roman"/>
      <w:sz w:val="24"/>
      <w:szCs w:val="24"/>
      <w:lang w:val="en-GB" w:eastAsia="ko-KR"/>
    </w:rPr>
  </w:style>
  <w:style w:type="paragraph" w:customStyle="1" w:styleId="Filename">
    <w:name w:val="Filename"/>
    <w:rsid w:val="00890678"/>
    <w:rPr>
      <w:rFonts w:ascii="Times New Roman" w:eastAsia="Malgun Gothic" w:hAnsi="Times New Roman"/>
      <w:sz w:val="24"/>
      <w:szCs w:val="24"/>
      <w:lang w:val="en-GB" w:eastAsia="ko-KR"/>
    </w:rPr>
  </w:style>
  <w:style w:type="paragraph" w:customStyle="1" w:styleId="Filenameandpath">
    <w:name w:val="Filename and path"/>
    <w:rsid w:val="00890678"/>
    <w:rPr>
      <w:rFonts w:ascii="Times New Roman" w:eastAsia="Malgun Gothic" w:hAnsi="Times New Roman"/>
      <w:sz w:val="24"/>
      <w:szCs w:val="24"/>
      <w:lang w:val="en-GB" w:eastAsia="ko-KR"/>
    </w:rPr>
  </w:style>
  <w:style w:type="paragraph" w:customStyle="1" w:styleId="AuthorPageDate">
    <w:name w:val="Author  Page #  Date"/>
    <w:rsid w:val="00890678"/>
    <w:rPr>
      <w:rFonts w:ascii="Times New Roman" w:eastAsia="Malgun Gothic" w:hAnsi="Times New Roman"/>
      <w:sz w:val="24"/>
      <w:szCs w:val="24"/>
      <w:lang w:val="en-GB" w:eastAsia="ko-KR"/>
    </w:rPr>
  </w:style>
  <w:style w:type="paragraph" w:customStyle="1" w:styleId="ConfidentialPageDate">
    <w:name w:val="Confidential  Page #  Date"/>
    <w:rsid w:val="00890678"/>
    <w:rPr>
      <w:rFonts w:ascii="Times New Roman" w:eastAsia="Malgun Gothic" w:hAnsi="Times New Roman"/>
      <w:sz w:val="24"/>
      <w:szCs w:val="24"/>
      <w:lang w:val="en-GB" w:eastAsia="ko-KR"/>
    </w:rPr>
  </w:style>
  <w:style w:type="paragraph" w:customStyle="1" w:styleId="CouvRecTitle">
    <w:name w:val="Couv Rec Title"/>
    <w:basedOn w:val="Normal"/>
    <w:rsid w:val="008906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8906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906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90678"/>
    <w:pPr>
      <w:overflowPunct w:val="0"/>
      <w:autoSpaceDE w:val="0"/>
      <w:autoSpaceDN w:val="0"/>
      <w:adjustRightInd w:val="0"/>
      <w:textAlignment w:val="baseline"/>
    </w:pPr>
    <w:rPr>
      <w:lang w:eastAsia="ja-JP"/>
    </w:rPr>
  </w:style>
  <w:style w:type="paragraph" w:customStyle="1" w:styleId="TaOC">
    <w:name w:val="TaOC"/>
    <w:basedOn w:val="TAC"/>
    <w:rsid w:val="008906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9067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890678"/>
    <w:rPr>
      <w:rFonts w:ascii="Arial" w:hAnsi="Arial"/>
      <w:lang w:val="en-GB" w:eastAsia="en-US" w:bidi="ar-SA"/>
    </w:rPr>
  </w:style>
  <w:style w:type="table" w:customStyle="1" w:styleId="Tabellengitternetz1">
    <w:name w:val="Tabellengitternetz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9067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90678"/>
    <w:pPr>
      <w:keepNext w:val="0"/>
      <w:keepLines w:val="0"/>
      <w:spacing w:before="240"/>
      <w:ind w:left="0" w:firstLine="0"/>
    </w:pPr>
    <w:rPr>
      <w:rFonts w:eastAsia="MS Mincho"/>
      <w:bCs/>
    </w:rPr>
  </w:style>
  <w:style w:type="table" w:customStyle="1" w:styleId="TableGrid3">
    <w:name w:val="Table Grid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90678"/>
    <w:rPr>
      <w:rFonts w:ascii="Tahoma" w:eastAsia="MS Mincho" w:hAnsi="Tahoma" w:cs="Tahoma"/>
      <w:sz w:val="16"/>
      <w:szCs w:val="16"/>
      <w:lang w:eastAsia="ko-KR"/>
    </w:rPr>
  </w:style>
  <w:style w:type="paragraph" w:customStyle="1" w:styleId="JK-text-simpledoc">
    <w:name w:val="JK - text - simple doc"/>
    <w:basedOn w:val="BodyText"/>
    <w:autoRedefine/>
    <w:rsid w:val="0089067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90678"/>
    <w:pPr>
      <w:spacing w:before="100" w:beforeAutospacing="1" w:after="100" w:afterAutospacing="1"/>
    </w:pPr>
    <w:rPr>
      <w:sz w:val="24"/>
      <w:szCs w:val="24"/>
      <w:lang w:val="en-US" w:eastAsia="ko-KR"/>
    </w:rPr>
  </w:style>
  <w:style w:type="paragraph" w:customStyle="1" w:styleId="12">
    <w:name w:val="吹き出し1"/>
    <w:basedOn w:val="Normal"/>
    <w:rsid w:val="00890678"/>
    <w:rPr>
      <w:rFonts w:ascii="Tahoma" w:eastAsia="MS Mincho" w:hAnsi="Tahoma" w:cs="Tahoma"/>
      <w:sz w:val="16"/>
      <w:szCs w:val="16"/>
      <w:lang w:eastAsia="ko-KR"/>
    </w:rPr>
  </w:style>
  <w:style w:type="paragraph" w:customStyle="1" w:styleId="20">
    <w:name w:val="吹き出し2"/>
    <w:basedOn w:val="Normal"/>
    <w:semiHidden/>
    <w:rsid w:val="00890678"/>
    <w:rPr>
      <w:rFonts w:ascii="Tahoma" w:eastAsia="MS Mincho" w:hAnsi="Tahoma" w:cs="Tahoma"/>
      <w:sz w:val="16"/>
      <w:szCs w:val="16"/>
      <w:lang w:eastAsia="ko-KR"/>
    </w:rPr>
  </w:style>
  <w:style w:type="paragraph" w:customStyle="1" w:styleId="Note">
    <w:name w:val="Note"/>
    <w:basedOn w:val="B10"/>
    <w:rsid w:val="0089067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9067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90678"/>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8906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90678"/>
    <w:pPr>
      <w:keepNext/>
      <w:keepLines/>
      <w:spacing w:after="60"/>
      <w:ind w:left="210"/>
      <w:jc w:val="center"/>
    </w:pPr>
    <w:rPr>
      <w:rFonts w:eastAsia="MS Mincho"/>
      <w:b/>
      <w:lang w:eastAsia="en-GB"/>
    </w:rPr>
  </w:style>
  <w:style w:type="paragraph" w:customStyle="1" w:styleId="14">
    <w:name w:val="図表目次1"/>
    <w:basedOn w:val="Normal"/>
    <w:next w:val="Normal"/>
    <w:rsid w:val="0089067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8906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906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906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90678"/>
    <w:pPr>
      <w:spacing w:before="120"/>
      <w:outlineLvl w:val="2"/>
    </w:pPr>
    <w:rPr>
      <w:sz w:val="28"/>
    </w:rPr>
  </w:style>
  <w:style w:type="paragraph" w:customStyle="1" w:styleId="Heading2Head2A2">
    <w:name w:val="Heading 2.Head2A.2"/>
    <w:basedOn w:val="Heading1"/>
    <w:next w:val="Normal"/>
    <w:rsid w:val="008906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906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906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90678"/>
    <w:pPr>
      <w:spacing w:before="120"/>
      <w:outlineLvl w:val="2"/>
    </w:pPr>
    <w:rPr>
      <w:rFonts w:eastAsia="MS Mincho"/>
      <w:sz w:val="28"/>
      <w:lang w:eastAsia="de-DE"/>
    </w:rPr>
  </w:style>
  <w:style w:type="paragraph" w:customStyle="1" w:styleId="11BodyText">
    <w:name w:val="11 BodyText"/>
    <w:basedOn w:val="Normal"/>
    <w:rsid w:val="00890678"/>
    <w:pPr>
      <w:spacing w:after="220"/>
      <w:ind w:left="1298"/>
    </w:pPr>
    <w:rPr>
      <w:rFonts w:ascii="Arial" w:eastAsia="SimSun" w:hAnsi="Arial"/>
      <w:lang w:val="en-US" w:eastAsia="en-GB"/>
    </w:rPr>
  </w:style>
  <w:style w:type="numbering" w:customStyle="1" w:styleId="15">
    <w:name w:val="无列表1"/>
    <w:next w:val="NoList"/>
    <w:semiHidden/>
    <w:rsid w:val="00890678"/>
  </w:style>
  <w:style w:type="paragraph" w:customStyle="1" w:styleId="1030302">
    <w:name w:val="样式 样式 标题 1 + 两端对齐 段前: 0.3 行 段后: 0.3 行 行距: 单倍行距 + 段前: 0.2 行 段后: ..."/>
    <w:basedOn w:val="Normal"/>
    <w:autoRedefine/>
    <w:rsid w:val="0089067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906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90678"/>
    <w:rPr>
      <w:rFonts w:eastAsia="Malgun Gothic"/>
      <w:kern w:val="2"/>
    </w:rPr>
  </w:style>
  <w:style w:type="character" w:customStyle="1" w:styleId="StyleTACChar">
    <w:name w:val="Style TAC + Char"/>
    <w:link w:val="StyleTAC"/>
    <w:rsid w:val="00890678"/>
    <w:rPr>
      <w:rFonts w:ascii="Arial" w:eastAsia="Malgun Gothic" w:hAnsi="Arial"/>
      <w:kern w:val="2"/>
      <w:sz w:val="18"/>
      <w:lang w:val="en-GB" w:eastAsia="en-US"/>
    </w:rPr>
  </w:style>
  <w:style w:type="character" w:customStyle="1" w:styleId="CharChar29">
    <w:name w:val="Char Char29"/>
    <w:rsid w:val="00890678"/>
    <w:rPr>
      <w:rFonts w:ascii="Arial" w:hAnsi="Arial"/>
      <w:sz w:val="36"/>
      <w:lang w:val="en-GB" w:eastAsia="en-US" w:bidi="ar-SA"/>
    </w:rPr>
  </w:style>
  <w:style w:type="character" w:customStyle="1" w:styleId="CharChar28">
    <w:name w:val="Char Char28"/>
    <w:rsid w:val="008906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906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90678"/>
    <w:rPr>
      <w:rFonts w:ascii="Arial" w:hAnsi="Arial"/>
      <w:sz w:val="22"/>
      <w:lang w:val="en-GB" w:eastAsia="en-GB" w:bidi="ar-SA"/>
    </w:rPr>
  </w:style>
  <w:style w:type="paragraph" w:customStyle="1" w:styleId="Default">
    <w:name w:val="Default"/>
    <w:rsid w:val="0089067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890678"/>
  </w:style>
  <w:style w:type="table" w:customStyle="1" w:styleId="TableGrid4">
    <w:name w:val="Table Grid4"/>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890678"/>
  </w:style>
  <w:style w:type="paragraph" w:customStyle="1" w:styleId="3GPPNormalText">
    <w:name w:val="3GPP Normal Text"/>
    <w:basedOn w:val="BodyText"/>
    <w:link w:val="3GPPNormalTextChar"/>
    <w:qFormat/>
    <w:rsid w:val="0089067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90678"/>
    <w:rPr>
      <w:rFonts w:ascii="Arial" w:eastAsia="MS Mincho" w:hAnsi="Arial" w:cs="Arial"/>
      <w:sz w:val="24"/>
      <w:szCs w:val="24"/>
      <w:lang w:val="en-US" w:eastAsia="en-US"/>
    </w:rPr>
  </w:style>
  <w:style w:type="numbering" w:customStyle="1" w:styleId="16">
    <w:name w:val="無清單1"/>
    <w:next w:val="NoList"/>
    <w:uiPriority w:val="99"/>
    <w:semiHidden/>
    <w:unhideWhenUsed/>
    <w:rsid w:val="00890678"/>
  </w:style>
  <w:style w:type="numbering" w:customStyle="1" w:styleId="110">
    <w:name w:val="無清單11"/>
    <w:next w:val="NoList"/>
    <w:uiPriority w:val="99"/>
    <w:semiHidden/>
    <w:unhideWhenUsed/>
    <w:rsid w:val="00890678"/>
  </w:style>
  <w:style w:type="table" w:customStyle="1" w:styleId="17">
    <w:name w:val="表格格線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90678"/>
  </w:style>
  <w:style w:type="paragraph" w:customStyle="1" w:styleId="H53GPP">
    <w:name w:val="H5 3GPP"/>
    <w:basedOn w:val="Normal"/>
    <w:link w:val="H53GPPChar"/>
    <w:qFormat/>
    <w:rsid w:val="0089067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90678"/>
    <w:rPr>
      <w:rFonts w:ascii="Arial" w:eastAsia="SimSun" w:hAnsi="Arial"/>
      <w:snapToGrid w:val="0"/>
      <w:sz w:val="22"/>
      <w:szCs w:val="22"/>
      <w:lang w:val="en-GB" w:eastAsia="en-US"/>
    </w:rPr>
  </w:style>
  <w:style w:type="paragraph" w:styleId="Subtitle">
    <w:name w:val="Subtitle"/>
    <w:basedOn w:val="Normal"/>
    <w:next w:val="Normal"/>
    <w:link w:val="SubtitleChar"/>
    <w:qFormat/>
    <w:rsid w:val="0089067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rsid w:val="0089067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90678"/>
    <w:rPr>
      <w:rFonts w:ascii="Arial" w:eastAsia="Batang" w:hAnsi="Arial" w:cs="Times New Roman"/>
      <w:b/>
      <w:bCs/>
      <w:i/>
      <w:iCs/>
      <w:sz w:val="28"/>
      <w:szCs w:val="28"/>
      <w:lang w:val="en-GB" w:eastAsia="en-US" w:bidi="ar-SA"/>
    </w:rPr>
  </w:style>
  <w:style w:type="paragraph" w:customStyle="1" w:styleId="21">
    <w:name w:val="修订2"/>
    <w:hidden/>
    <w:semiHidden/>
    <w:rsid w:val="00890678"/>
    <w:rPr>
      <w:rFonts w:ascii="Times New Roman" w:eastAsia="Batang" w:hAnsi="Times New Roman"/>
      <w:lang w:val="en-GB" w:eastAsia="en-US"/>
    </w:rPr>
  </w:style>
  <w:style w:type="character" w:customStyle="1" w:styleId="CharChar34">
    <w:name w:val="Char Char34"/>
    <w:rsid w:val="00890678"/>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9067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90678"/>
    <w:rPr>
      <w:rFonts w:ascii="Arial" w:hAnsi="Arial"/>
      <w:sz w:val="28"/>
      <w:lang w:val="en-GB" w:eastAsia="ko-KR" w:bidi="ar-SA"/>
    </w:rPr>
  </w:style>
  <w:style w:type="character" w:customStyle="1" w:styleId="CharChar32">
    <w:name w:val="Char Char32"/>
    <w:semiHidden/>
    <w:rsid w:val="00890678"/>
    <w:rPr>
      <w:rFonts w:ascii="Arial" w:hAnsi="Arial"/>
      <w:sz w:val="28"/>
      <w:lang w:val="en-GB" w:eastAsia="ko-KR" w:bidi="ar-SA"/>
    </w:rPr>
  </w:style>
  <w:style w:type="numbering" w:customStyle="1" w:styleId="NoList111">
    <w:name w:val="No List111"/>
    <w:next w:val="NoList"/>
    <w:semiHidden/>
    <w:unhideWhenUsed/>
    <w:rsid w:val="00890678"/>
  </w:style>
  <w:style w:type="paragraph" w:customStyle="1" w:styleId="Subtitle1">
    <w:name w:val="Subtitle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90678"/>
  </w:style>
  <w:style w:type="paragraph" w:customStyle="1" w:styleId="18">
    <w:name w:val="副标题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9067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90678"/>
  </w:style>
  <w:style w:type="table" w:customStyle="1" w:styleId="19">
    <w:name w:val="网格型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90678"/>
  </w:style>
  <w:style w:type="numbering" w:customStyle="1" w:styleId="112">
    <w:name w:val="リストなし11"/>
    <w:next w:val="NoList"/>
    <w:uiPriority w:val="99"/>
    <w:semiHidden/>
    <w:unhideWhenUsed/>
    <w:rsid w:val="00890678"/>
  </w:style>
  <w:style w:type="table" w:customStyle="1" w:styleId="TableGrid11">
    <w:name w:val="Table Grid11"/>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90678"/>
  </w:style>
  <w:style w:type="table" w:customStyle="1" w:styleId="310">
    <w:name w:val="网格型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90678"/>
  </w:style>
  <w:style w:type="numbering" w:customStyle="1" w:styleId="NoList31">
    <w:name w:val="No List31"/>
    <w:next w:val="NoList"/>
    <w:semiHidden/>
    <w:rsid w:val="00890678"/>
  </w:style>
  <w:style w:type="table" w:customStyle="1" w:styleId="TableGrid41">
    <w:name w:val="Table Grid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90678"/>
  </w:style>
  <w:style w:type="numbering" w:customStyle="1" w:styleId="1110">
    <w:name w:val="無清單111"/>
    <w:next w:val="NoList"/>
    <w:uiPriority w:val="99"/>
    <w:semiHidden/>
    <w:unhideWhenUsed/>
    <w:rsid w:val="00890678"/>
  </w:style>
  <w:style w:type="table" w:customStyle="1" w:styleId="113">
    <w:name w:val="表格格線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890678"/>
  </w:style>
  <w:style w:type="numbering" w:customStyle="1" w:styleId="1111">
    <w:name w:val="无列表111"/>
    <w:next w:val="NoList"/>
    <w:semiHidden/>
    <w:rsid w:val="00890678"/>
  </w:style>
  <w:style w:type="numbering" w:customStyle="1" w:styleId="210">
    <w:name w:val="无列表21"/>
    <w:next w:val="NoList"/>
    <w:uiPriority w:val="99"/>
    <w:semiHidden/>
    <w:unhideWhenUsed/>
    <w:rsid w:val="00890678"/>
  </w:style>
  <w:style w:type="numbering" w:customStyle="1" w:styleId="NoList121">
    <w:name w:val="No List121"/>
    <w:next w:val="NoList"/>
    <w:uiPriority w:val="99"/>
    <w:semiHidden/>
    <w:unhideWhenUsed/>
    <w:rsid w:val="00890678"/>
  </w:style>
  <w:style w:type="numbering" w:customStyle="1" w:styleId="1112">
    <w:name w:val="リストなし111"/>
    <w:next w:val="NoList"/>
    <w:uiPriority w:val="99"/>
    <w:semiHidden/>
    <w:unhideWhenUsed/>
    <w:rsid w:val="00890678"/>
  </w:style>
  <w:style w:type="numbering" w:customStyle="1" w:styleId="1210">
    <w:name w:val="无列表121"/>
    <w:next w:val="NoList"/>
    <w:semiHidden/>
    <w:rsid w:val="00890678"/>
  </w:style>
  <w:style w:type="numbering" w:customStyle="1" w:styleId="NoList211">
    <w:name w:val="No List211"/>
    <w:next w:val="NoList"/>
    <w:semiHidden/>
    <w:rsid w:val="00890678"/>
  </w:style>
  <w:style w:type="numbering" w:customStyle="1" w:styleId="NoList311">
    <w:name w:val="No List311"/>
    <w:next w:val="NoList"/>
    <w:semiHidden/>
    <w:rsid w:val="00890678"/>
  </w:style>
  <w:style w:type="numbering" w:customStyle="1" w:styleId="1211">
    <w:name w:val="無清單121"/>
    <w:next w:val="NoList"/>
    <w:uiPriority w:val="99"/>
    <w:semiHidden/>
    <w:unhideWhenUsed/>
    <w:rsid w:val="00890678"/>
  </w:style>
  <w:style w:type="numbering" w:customStyle="1" w:styleId="11110">
    <w:name w:val="無清單1111"/>
    <w:next w:val="NoList"/>
    <w:uiPriority w:val="99"/>
    <w:semiHidden/>
    <w:unhideWhenUsed/>
    <w:rsid w:val="00890678"/>
  </w:style>
  <w:style w:type="numbering" w:customStyle="1" w:styleId="NoList4">
    <w:name w:val="No List4"/>
    <w:next w:val="NoList"/>
    <w:semiHidden/>
    <w:unhideWhenUsed/>
    <w:rsid w:val="00890678"/>
  </w:style>
  <w:style w:type="character" w:customStyle="1" w:styleId="SubtitleChar2">
    <w:name w:val="Subtitle Char2"/>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906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90678"/>
    <w:rPr>
      <w:rFonts w:ascii="Arial" w:eastAsia="MS Mincho" w:hAnsi="Arial"/>
      <w:szCs w:val="24"/>
      <w:lang w:val="en-GB" w:eastAsia="en-GB"/>
    </w:rPr>
  </w:style>
  <w:style w:type="numbering" w:customStyle="1" w:styleId="NoList11111">
    <w:name w:val="No List11111"/>
    <w:next w:val="NoList"/>
    <w:uiPriority w:val="99"/>
    <w:semiHidden/>
    <w:unhideWhenUsed/>
    <w:rsid w:val="00890678"/>
  </w:style>
  <w:style w:type="numbering" w:customStyle="1" w:styleId="11111">
    <w:name w:val="无列表1111"/>
    <w:next w:val="NoList"/>
    <w:semiHidden/>
    <w:rsid w:val="00890678"/>
  </w:style>
  <w:style w:type="numbering" w:customStyle="1" w:styleId="211">
    <w:name w:val="无列表211"/>
    <w:next w:val="NoList"/>
    <w:uiPriority w:val="99"/>
    <w:semiHidden/>
    <w:unhideWhenUsed/>
    <w:rsid w:val="00890678"/>
  </w:style>
  <w:style w:type="numbering" w:customStyle="1" w:styleId="NoList1211">
    <w:name w:val="No List1211"/>
    <w:next w:val="NoList"/>
    <w:uiPriority w:val="99"/>
    <w:semiHidden/>
    <w:unhideWhenUsed/>
    <w:rsid w:val="00890678"/>
  </w:style>
  <w:style w:type="numbering" w:customStyle="1" w:styleId="11112">
    <w:name w:val="リストなし1111"/>
    <w:next w:val="NoList"/>
    <w:uiPriority w:val="99"/>
    <w:semiHidden/>
    <w:unhideWhenUsed/>
    <w:rsid w:val="00890678"/>
  </w:style>
  <w:style w:type="numbering" w:customStyle="1" w:styleId="12110">
    <w:name w:val="无列表1211"/>
    <w:next w:val="NoList"/>
    <w:semiHidden/>
    <w:rsid w:val="00890678"/>
  </w:style>
  <w:style w:type="numbering" w:customStyle="1" w:styleId="NoList2111">
    <w:name w:val="No List2111"/>
    <w:next w:val="NoList"/>
    <w:semiHidden/>
    <w:rsid w:val="00890678"/>
  </w:style>
  <w:style w:type="numbering" w:customStyle="1" w:styleId="NoList3111">
    <w:name w:val="No List3111"/>
    <w:next w:val="NoList"/>
    <w:uiPriority w:val="99"/>
    <w:semiHidden/>
    <w:rsid w:val="00890678"/>
  </w:style>
  <w:style w:type="numbering" w:customStyle="1" w:styleId="12111">
    <w:name w:val="無清單1211"/>
    <w:next w:val="NoList"/>
    <w:uiPriority w:val="99"/>
    <w:semiHidden/>
    <w:unhideWhenUsed/>
    <w:rsid w:val="00890678"/>
  </w:style>
  <w:style w:type="numbering" w:customStyle="1" w:styleId="111110">
    <w:name w:val="無清單11111"/>
    <w:next w:val="NoList"/>
    <w:uiPriority w:val="99"/>
    <w:semiHidden/>
    <w:unhideWhenUsed/>
    <w:rsid w:val="00890678"/>
  </w:style>
  <w:style w:type="character" w:customStyle="1" w:styleId="SubtitleChar3">
    <w:name w:val="Subtitle Char3"/>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890678"/>
    <w:rPr>
      <w:rFonts w:ascii="Times New Roman" w:eastAsia="Batang" w:hAnsi="Times New Roman"/>
      <w:lang w:val="en-GB" w:eastAsia="en-US"/>
    </w:rPr>
  </w:style>
  <w:style w:type="numbering" w:customStyle="1" w:styleId="32">
    <w:name w:val="无列表3"/>
    <w:next w:val="NoList"/>
    <w:uiPriority w:val="99"/>
    <w:semiHidden/>
    <w:unhideWhenUsed/>
    <w:rsid w:val="00890678"/>
  </w:style>
  <w:style w:type="numbering" w:customStyle="1" w:styleId="130">
    <w:name w:val="無清單13"/>
    <w:next w:val="NoList"/>
    <w:uiPriority w:val="99"/>
    <w:semiHidden/>
    <w:unhideWhenUsed/>
    <w:rsid w:val="00890678"/>
  </w:style>
  <w:style w:type="table" w:customStyle="1" w:styleId="23">
    <w:name w:val="网格型2"/>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890678"/>
  </w:style>
  <w:style w:type="numbering" w:customStyle="1" w:styleId="122">
    <w:name w:val="リストなし12"/>
    <w:next w:val="NoList"/>
    <w:uiPriority w:val="99"/>
    <w:semiHidden/>
    <w:unhideWhenUsed/>
    <w:rsid w:val="00890678"/>
  </w:style>
  <w:style w:type="table" w:customStyle="1" w:styleId="TableGrid12">
    <w:name w:val="Table Grid12"/>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90678"/>
  </w:style>
  <w:style w:type="table" w:customStyle="1" w:styleId="320">
    <w:name w:val="网格型3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90678"/>
  </w:style>
  <w:style w:type="numbering" w:customStyle="1" w:styleId="NoList32">
    <w:name w:val="No List32"/>
    <w:next w:val="NoList"/>
    <w:uiPriority w:val="99"/>
    <w:semiHidden/>
    <w:rsid w:val="00890678"/>
  </w:style>
  <w:style w:type="table" w:customStyle="1" w:styleId="TableGrid42">
    <w:name w:val="Table Grid42"/>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90678"/>
  </w:style>
  <w:style w:type="numbering" w:customStyle="1" w:styleId="1120">
    <w:name w:val="無清單112"/>
    <w:next w:val="NoList"/>
    <w:uiPriority w:val="99"/>
    <w:semiHidden/>
    <w:unhideWhenUsed/>
    <w:rsid w:val="00890678"/>
  </w:style>
  <w:style w:type="numbering" w:customStyle="1" w:styleId="11120">
    <w:name w:val="無清單1112"/>
    <w:next w:val="NoList"/>
    <w:uiPriority w:val="99"/>
    <w:semiHidden/>
    <w:unhideWhenUsed/>
    <w:rsid w:val="00890678"/>
  </w:style>
  <w:style w:type="table" w:customStyle="1" w:styleId="123">
    <w:name w:val="表格格線12"/>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semiHidden/>
    <w:unhideWhenUsed/>
    <w:rsid w:val="00890678"/>
  </w:style>
  <w:style w:type="numbering" w:customStyle="1" w:styleId="220">
    <w:name w:val="无列表22"/>
    <w:next w:val="NoList"/>
    <w:uiPriority w:val="99"/>
    <w:semiHidden/>
    <w:unhideWhenUsed/>
    <w:rsid w:val="00890678"/>
  </w:style>
  <w:style w:type="numbering" w:customStyle="1" w:styleId="NoList122">
    <w:name w:val="No List122"/>
    <w:next w:val="NoList"/>
    <w:uiPriority w:val="99"/>
    <w:semiHidden/>
    <w:unhideWhenUsed/>
    <w:rsid w:val="00890678"/>
  </w:style>
  <w:style w:type="numbering" w:customStyle="1" w:styleId="1121">
    <w:name w:val="リストなし112"/>
    <w:next w:val="NoList"/>
    <w:uiPriority w:val="99"/>
    <w:semiHidden/>
    <w:unhideWhenUsed/>
    <w:rsid w:val="00890678"/>
  </w:style>
  <w:style w:type="numbering" w:customStyle="1" w:styleId="1122">
    <w:name w:val="无列表112"/>
    <w:next w:val="NoList"/>
    <w:semiHidden/>
    <w:rsid w:val="00890678"/>
  </w:style>
  <w:style w:type="numbering" w:customStyle="1" w:styleId="NoList212">
    <w:name w:val="No List212"/>
    <w:next w:val="NoList"/>
    <w:semiHidden/>
    <w:rsid w:val="00890678"/>
  </w:style>
  <w:style w:type="numbering" w:customStyle="1" w:styleId="NoList312">
    <w:name w:val="No List312"/>
    <w:next w:val="NoList"/>
    <w:uiPriority w:val="99"/>
    <w:semiHidden/>
    <w:rsid w:val="00890678"/>
  </w:style>
  <w:style w:type="numbering" w:customStyle="1" w:styleId="1220">
    <w:name w:val="無清單122"/>
    <w:next w:val="NoList"/>
    <w:uiPriority w:val="99"/>
    <w:semiHidden/>
    <w:unhideWhenUsed/>
    <w:rsid w:val="00890678"/>
  </w:style>
  <w:style w:type="numbering" w:customStyle="1" w:styleId="111120">
    <w:name w:val="無清單11112"/>
    <w:next w:val="NoList"/>
    <w:uiPriority w:val="99"/>
    <w:semiHidden/>
    <w:unhideWhenUsed/>
    <w:rsid w:val="00890678"/>
  </w:style>
  <w:style w:type="table" w:customStyle="1" w:styleId="TableGrid111">
    <w:name w:val="Table Grid111"/>
    <w:basedOn w:val="TableNormal"/>
    <w:next w:val="TableGrid"/>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90678"/>
    <w:rPr>
      <w:i/>
      <w:iCs/>
      <w:color w:val="5B9BD5"/>
      <w:lang w:eastAsia="en-US"/>
    </w:rPr>
  </w:style>
  <w:style w:type="numbering" w:customStyle="1" w:styleId="NoList41">
    <w:name w:val="No List41"/>
    <w:next w:val="NoList"/>
    <w:semiHidden/>
    <w:unhideWhenUsed/>
    <w:rsid w:val="00890678"/>
  </w:style>
  <w:style w:type="numbering" w:customStyle="1" w:styleId="NoList1121">
    <w:name w:val="No List1121"/>
    <w:next w:val="NoList"/>
    <w:uiPriority w:val="99"/>
    <w:semiHidden/>
    <w:unhideWhenUsed/>
    <w:rsid w:val="00890678"/>
  </w:style>
  <w:style w:type="paragraph" w:customStyle="1" w:styleId="33">
    <w:name w:val="修订3"/>
    <w:hidden/>
    <w:semiHidden/>
    <w:rsid w:val="00890678"/>
    <w:rPr>
      <w:rFonts w:ascii="Times New Roman" w:eastAsia="Batang" w:hAnsi="Times New Roman"/>
      <w:lang w:val="en-GB" w:eastAsia="en-US"/>
    </w:rPr>
  </w:style>
  <w:style w:type="table" w:customStyle="1" w:styleId="TableGrid5">
    <w:name w:val="Table Grid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90678"/>
  </w:style>
  <w:style w:type="numbering" w:customStyle="1" w:styleId="11121">
    <w:name w:val="リストなし1112"/>
    <w:next w:val="NoList"/>
    <w:uiPriority w:val="99"/>
    <w:semiHidden/>
    <w:unhideWhenUsed/>
    <w:rsid w:val="00890678"/>
  </w:style>
  <w:style w:type="numbering" w:customStyle="1" w:styleId="11122">
    <w:name w:val="无列表1112"/>
    <w:next w:val="NoList"/>
    <w:semiHidden/>
    <w:rsid w:val="00890678"/>
  </w:style>
  <w:style w:type="numbering" w:customStyle="1" w:styleId="NoList2112">
    <w:name w:val="No List2112"/>
    <w:next w:val="NoList"/>
    <w:semiHidden/>
    <w:rsid w:val="00890678"/>
  </w:style>
  <w:style w:type="numbering" w:customStyle="1" w:styleId="NoList3112">
    <w:name w:val="No List3112"/>
    <w:next w:val="NoList"/>
    <w:uiPriority w:val="99"/>
    <w:semiHidden/>
    <w:rsid w:val="00890678"/>
  </w:style>
  <w:style w:type="numbering" w:customStyle="1" w:styleId="NoList11112">
    <w:name w:val="No List11112"/>
    <w:next w:val="NoList"/>
    <w:uiPriority w:val="99"/>
    <w:semiHidden/>
    <w:unhideWhenUsed/>
    <w:rsid w:val="00890678"/>
  </w:style>
  <w:style w:type="numbering" w:customStyle="1" w:styleId="1212">
    <w:name w:val="無清單1212"/>
    <w:next w:val="NoList"/>
    <w:uiPriority w:val="99"/>
    <w:semiHidden/>
    <w:unhideWhenUsed/>
    <w:rsid w:val="00890678"/>
  </w:style>
  <w:style w:type="numbering" w:customStyle="1" w:styleId="111111">
    <w:name w:val="無清單111111"/>
    <w:next w:val="NoList"/>
    <w:uiPriority w:val="99"/>
    <w:semiHidden/>
    <w:unhideWhenUsed/>
    <w:rsid w:val="00890678"/>
  </w:style>
  <w:style w:type="numbering" w:customStyle="1" w:styleId="NoList5">
    <w:name w:val="No List5"/>
    <w:next w:val="NoList"/>
    <w:semiHidden/>
    <w:unhideWhenUsed/>
    <w:rsid w:val="00890678"/>
  </w:style>
  <w:style w:type="table" w:customStyle="1" w:styleId="TableGrid6">
    <w:name w:val="Table Grid6"/>
    <w:basedOn w:val="TableNormal"/>
    <w:next w:val="TableGrid"/>
    <w:qFormat/>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unhideWhenUsed/>
    <w:rsid w:val="00890678"/>
  </w:style>
  <w:style w:type="numbering" w:customStyle="1" w:styleId="1213">
    <w:name w:val="リストなし121"/>
    <w:next w:val="NoList"/>
    <w:uiPriority w:val="99"/>
    <w:semiHidden/>
    <w:unhideWhenUsed/>
    <w:rsid w:val="00890678"/>
  </w:style>
  <w:style w:type="numbering" w:customStyle="1" w:styleId="1221">
    <w:name w:val="无列表122"/>
    <w:next w:val="NoList"/>
    <w:semiHidden/>
    <w:rsid w:val="00890678"/>
  </w:style>
  <w:style w:type="numbering" w:customStyle="1" w:styleId="NoList221">
    <w:name w:val="No List221"/>
    <w:next w:val="NoList"/>
    <w:semiHidden/>
    <w:rsid w:val="00890678"/>
  </w:style>
  <w:style w:type="numbering" w:customStyle="1" w:styleId="NoList321">
    <w:name w:val="No List321"/>
    <w:next w:val="NoList"/>
    <w:uiPriority w:val="99"/>
    <w:semiHidden/>
    <w:rsid w:val="00890678"/>
  </w:style>
  <w:style w:type="numbering" w:customStyle="1" w:styleId="1310">
    <w:name w:val="無清單131"/>
    <w:next w:val="NoList"/>
    <w:uiPriority w:val="99"/>
    <w:semiHidden/>
    <w:unhideWhenUsed/>
    <w:rsid w:val="00890678"/>
  </w:style>
  <w:style w:type="numbering" w:customStyle="1" w:styleId="11210">
    <w:name w:val="無清單1121"/>
    <w:next w:val="NoList"/>
    <w:uiPriority w:val="99"/>
    <w:semiHidden/>
    <w:unhideWhenUsed/>
    <w:rsid w:val="00890678"/>
  </w:style>
  <w:style w:type="numbering" w:customStyle="1" w:styleId="2120">
    <w:name w:val="无列表212"/>
    <w:next w:val="NoList"/>
    <w:uiPriority w:val="99"/>
    <w:semiHidden/>
    <w:unhideWhenUsed/>
    <w:rsid w:val="00890678"/>
  </w:style>
  <w:style w:type="numbering" w:customStyle="1" w:styleId="NoList1221">
    <w:name w:val="No List1221"/>
    <w:next w:val="NoList"/>
    <w:uiPriority w:val="99"/>
    <w:semiHidden/>
    <w:unhideWhenUsed/>
    <w:rsid w:val="00890678"/>
  </w:style>
  <w:style w:type="numbering" w:customStyle="1" w:styleId="11211">
    <w:name w:val="リストなし1121"/>
    <w:next w:val="NoList"/>
    <w:uiPriority w:val="99"/>
    <w:semiHidden/>
    <w:unhideWhenUsed/>
    <w:rsid w:val="00890678"/>
  </w:style>
  <w:style w:type="numbering" w:customStyle="1" w:styleId="11212">
    <w:name w:val="无列表1121"/>
    <w:next w:val="NoList"/>
    <w:semiHidden/>
    <w:rsid w:val="00890678"/>
  </w:style>
  <w:style w:type="numbering" w:customStyle="1" w:styleId="NoList2121">
    <w:name w:val="No List2121"/>
    <w:next w:val="NoList"/>
    <w:semiHidden/>
    <w:rsid w:val="00890678"/>
  </w:style>
  <w:style w:type="numbering" w:customStyle="1" w:styleId="NoList3121">
    <w:name w:val="No List3121"/>
    <w:next w:val="NoList"/>
    <w:uiPriority w:val="99"/>
    <w:semiHidden/>
    <w:rsid w:val="00890678"/>
  </w:style>
  <w:style w:type="numbering" w:customStyle="1" w:styleId="NoList11121">
    <w:name w:val="No List11121"/>
    <w:next w:val="NoList"/>
    <w:uiPriority w:val="99"/>
    <w:semiHidden/>
    <w:unhideWhenUsed/>
    <w:rsid w:val="00890678"/>
  </w:style>
  <w:style w:type="numbering" w:customStyle="1" w:styleId="12210">
    <w:name w:val="無清單1221"/>
    <w:next w:val="NoList"/>
    <w:uiPriority w:val="99"/>
    <w:semiHidden/>
    <w:unhideWhenUsed/>
    <w:rsid w:val="00890678"/>
  </w:style>
  <w:style w:type="numbering" w:customStyle="1" w:styleId="111210">
    <w:name w:val="無清單11121"/>
    <w:next w:val="NoList"/>
    <w:uiPriority w:val="99"/>
    <w:semiHidden/>
    <w:unhideWhenUsed/>
    <w:rsid w:val="00890678"/>
  </w:style>
  <w:style w:type="table" w:customStyle="1" w:styleId="114">
    <w:name w:val="网格型1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90678"/>
    <w:rPr>
      <w:rFonts w:ascii="Times New Roman" w:hAnsi="Times New Roman"/>
      <w:i/>
      <w:iCs/>
      <w:color w:val="5B9BD5"/>
      <w:lang w:val="en-GB" w:eastAsia="en-US"/>
    </w:rPr>
  </w:style>
  <w:style w:type="numbering" w:customStyle="1" w:styleId="312">
    <w:name w:val="无列表31"/>
    <w:next w:val="NoList"/>
    <w:uiPriority w:val="99"/>
    <w:semiHidden/>
    <w:unhideWhenUsed/>
    <w:rsid w:val="00890678"/>
  </w:style>
  <w:style w:type="numbering" w:customStyle="1" w:styleId="1311">
    <w:name w:val="无列表131"/>
    <w:next w:val="NoList"/>
    <w:semiHidden/>
    <w:rsid w:val="00890678"/>
  </w:style>
  <w:style w:type="numbering" w:customStyle="1" w:styleId="NoList113">
    <w:name w:val="No List113"/>
    <w:next w:val="NoList"/>
    <w:uiPriority w:val="99"/>
    <w:semiHidden/>
    <w:unhideWhenUsed/>
    <w:rsid w:val="00890678"/>
  </w:style>
  <w:style w:type="numbering" w:customStyle="1" w:styleId="NoList411">
    <w:name w:val="No List411"/>
    <w:next w:val="NoList"/>
    <w:semiHidden/>
    <w:unhideWhenUsed/>
    <w:rsid w:val="00890678"/>
  </w:style>
  <w:style w:type="table" w:customStyle="1" w:styleId="TableGrid112">
    <w:name w:val="Table Grid112"/>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90678"/>
  </w:style>
  <w:style w:type="numbering" w:customStyle="1" w:styleId="NoList12111">
    <w:name w:val="No List12111"/>
    <w:next w:val="NoList"/>
    <w:uiPriority w:val="99"/>
    <w:semiHidden/>
    <w:unhideWhenUsed/>
    <w:rsid w:val="00890678"/>
  </w:style>
  <w:style w:type="numbering" w:customStyle="1" w:styleId="111112">
    <w:name w:val="リストなし11111"/>
    <w:next w:val="NoList"/>
    <w:uiPriority w:val="99"/>
    <w:semiHidden/>
    <w:unhideWhenUsed/>
    <w:rsid w:val="00890678"/>
  </w:style>
  <w:style w:type="numbering" w:customStyle="1" w:styleId="111113">
    <w:name w:val="无列表11111"/>
    <w:next w:val="NoList"/>
    <w:semiHidden/>
    <w:rsid w:val="00890678"/>
  </w:style>
  <w:style w:type="numbering" w:customStyle="1" w:styleId="NoList21111">
    <w:name w:val="No List21111"/>
    <w:next w:val="NoList"/>
    <w:semiHidden/>
    <w:rsid w:val="00890678"/>
  </w:style>
  <w:style w:type="numbering" w:customStyle="1" w:styleId="NoList31111">
    <w:name w:val="No List31111"/>
    <w:next w:val="NoList"/>
    <w:uiPriority w:val="99"/>
    <w:semiHidden/>
    <w:rsid w:val="00890678"/>
  </w:style>
  <w:style w:type="numbering" w:customStyle="1" w:styleId="NoList111111">
    <w:name w:val="No List111111"/>
    <w:next w:val="NoList"/>
    <w:uiPriority w:val="99"/>
    <w:semiHidden/>
    <w:unhideWhenUsed/>
    <w:rsid w:val="00890678"/>
  </w:style>
  <w:style w:type="numbering" w:customStyle="1" w:styleId="121110">
    <w:name w:val="無清單12111"/>
    <w:next w:val="NoList"/>
    <w:uiPriority w:val="99"/>
    <w:semiHidden/>
    <w:unhideWhenUsed/>
    <w:rsid w:val="00890678"/>
  </w:style>
  <w:style w:type="numbering" w:customStyle="1" w:styleId="1111111">
    <w:name w:val="無清單1111111"/>
    <w:next w:val="NoList"/>
    <w:uiPriority w:val="99"/>
    <w:semiHidden/>
    <w:unhideWhenUsed/>
    <w:rsid w:val="00890678"/>
  </w:style>
  <w:style w:type="numbering" w:customStyle="1" w:styleId="NoList1311">
    <w:name w:val="No List1311"/>
    <w:next w:val="NoList"/>
    <w:uiPriority w:val="99"/>
    <w:semiHidden/>
    <w:unhideWhenUsed/>
    <w:rsid w:val="00890678"/>
  </w:style>
  <w:style w:type="numbering" w:customStyle="1" w:styleId="12112">
    <w:name w:val="リストなし1211"/>
    <w:next w:val="NoList"/>
    <w:uiPriority w:val="99"/>
    <w:semiHidden/>
    <w:unhideWhenUsed/>
    <w:rsid w:val="00890678"/>
  </w:style>
  <w:style w:type="numbering" w:customStyle="1" w:styleId="12120">
    <w:name w:val="无列表1212"/>
    <w:next w:val="NoList"/>
    <w:semiHidden/>
    <w:rsid w:val="00890678"/>
  </w:style>
  <w:style w:type="numbering" w:customStyle="1" w:styleId="NoList2211">
    <w:name w:val="No List2211"/>
    <w:next w:val="NoList"/>
    <w:semiHidden/>
    <w:rsid w:val="00890678"/>
  </w:style>
  <w:style w:type="numbering" w:customStyle="1" w:styleId="NoList3211">
    <w:name w:val="No List3211"/>
    <w:next w:val="NoList"/>
    <w:uiPriority w:val="99"/>
    <w:semiHidden/>
    <w:rsid w:val="00890678"/>
  </w:style>
  <w:style w:type="numbering" w:customStyle="1" w:styleId="NoList11211">
    <w:name w:val="No List11211"/>
    <w:next w:val="NoList"/>
    <w:uiPriority w:val="99"/>
    <w:semiHidden/>
    <w:unhideWhenUsed/>
    <w:rsid w:val="00890678"/>
  </w:style>
  <w:style w:type="numbering" w:customStyle="1" w:styleId="13110">
    <w:name w:val="無清單1311"/>
    <w:next w:val="NoList"/>
    <w:uiPriority w:val="99"/>
    <w:semiHidden/>
    <w:unhideWhenUsed/>
    <w:rsid w:val="00890678"/>
  </w:style>
  <w:style w:type="numbering" w:customStyle="1" w:styleId="112110">
    <w:name w:val="無清單11211"/>
    <w:next w:val="NoList"/>
    <w:uiPriority w:val="99"/>
    <w:semiHidden/>
    <w:unhideWhenUsed/>
    <w:rsid w:val="00890678"/>
  </w:style>
  <w:style w:type="numbering" w:customStyle="1" w:styleId="2111">
    <w:name w:val="无列表2111"/>
    <w:next w:val="NoList"/>
    <w:uiPriority w:val="99"/>
    <w:semiHidden/>
    <w:unhideWhenUsed/>
    <w:rsid w:val="00890678"/>
  </w:style>
  <w:style w:type="numbering" w:customStyle="1" w:styleId="NoList12211">
    <w:name w:val="No List12211"/>
    <w:next w:val="NoList"/>
    <w:uiPriority w:val="99"/>
    <w:semiHidden/>
    <w:unhideWhenUsed/>
    <w:rsid w:val="00890678"/>
  </w:style>
  <w:style w:type="numbering" w:customStyle="1" w:styleId="112111">
    <w:name w:val="リストなし11211"/>
    <w:next w:val="NoList"/>
    <w:uiPriority w:val="99"/>
    <w:semiHidden/>
    <w:unhideWhenUsed/>
    <w:rsid w:val="00890678"/>
  </w:style>
  <w:style w:type="numbering" w:customStyle="1" w:styleId="112112">
    <w:name w:val="无列表11211"/>
    <w:next w:val="NoList"/>
    <w:semiHidden/>
    <w:rsid w:val="00890678"/>
  </w:style>
  <w:style w:type="numbering" w:customStyle="1" w:styleId="NoList21211">
    <w:name w:val="No List21211"/>
    <w:next w:val="NoList"/>
    <w:semiHidden/>
    <w:rsid w:val="00890678"/>
  </w:style>
  <w:style w:type="numbering" w:customStyle="1" w:styleId="NoList31211">
    <w:name w:val="No List31211"/>
    <w:next w:val="NoList"/>
    <w:uiPriority w:val="99"/>
    <w:semiHidden/>
    <w:rsid w:val="00890678"/>
  </w:style>
  <w:style w:type="numbering" w:customStyle="1" w:styleId="NoList111211">
    <w:name w:val="No List111211"/>
    <w:next w:val="NoList"/>
    <w:uiPriority w:val="99"/>
    <w:semiHidden/>
    <w:unhideWhenUsed/>
    <w:rsid w:val="00890678"/>
  </w:style>
  <w:style w:type="numbering" w:customStyle="1" w:styleId="12211">
    <w:name w:val="無清單12211"/>
    <w:next w:val="NoList"/>
    <w:uiPriority w:val="99"/>
    <w:semiHidden/>
    <w:unhideWhenUsed/>
    <w:rsid w:val="00890678"/>
  </w:style>
  <w:style w:type="numbering" w:customStyle="1" w:styleId="111211">
    <w:name w:val="無清單111211"/>
    <w:next w:val="NoList"/>
    <w:uiPriority w:val="99"/>
    <w:semiHidden/>
    <w:unhideWhenUsed/>
    <w:rsid w:val="00890678"/>
  </w:style>
  <w:style w:type="paragraph" w:customStyle="1" w:styleId="IntenseQuote1">
    <w:name w:val="Intense Quote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890678"/>
    <w:rPr>
      <w:rFonts w:ascii="Times New Roman" w:hAnsi="Times New Roman"/>
      <w:i/>
      <w:iCs/>
      <w:color w:val="5B9BD5"/>
      <w:lang w:val="en-GB" w:eastAsia="en-US"/>
    </w:rPr>
  </w:style>
  <w:style w:type="table" w:customStyle="1" w:styleId="TableGrid7">
    <w:name w:val="Table Grid7"/>
    <w:basedOn w:val="TableNormal"/>
    <w:qFormat/>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890678"/>
  </w:style>
  <w:style w:type="numbering" w:customStyle="1" w:styleId="NoList14">
    <w:name w:val="No List14"/>
    <w:next w:val="NoList"/>
    <w:semiHidden/>
    <w:unhideWhenUsed/>
    <w:rsid w:val="00890678"/>
  </w:style>
  <w:style w:type="numbering" w:customStyle="1" w:styleId="133">
    <w:name w:val="リストなし13"/>
    <w:next w:val="NoList"/>
    <w:uiPriority w:val="99"/>
    <w:semiHidden/>
    <w:unhideWhenUsed/>
    <w:rsid w:val="00890678"/>
  </w:style>
  <w:style w:type="numbering" w:customStyle="1" w:styleId="NoList23">
    <w:name w:val="No List23"/>
    <w:next w:val="NoList"/>
    <w:semiHidden/>
    <w:rsid w:val="00890678"/>
  </w:style>
  <w:style w:type="numbering" w:customStyle="1" w:styleId="NoList33">
    <w:name w:val="No List33"/>
    <w:next w:val="NoList"/>
    <w:uiPriority w:val="99"/>
    <w:semiHidden/>
    <w:rsid w:val="00890678"/>
  </w:style>
  <w:style w:type="numbering" w:customStyle="1" w:styleId="141">
    <w:name w:val="無清單14"/>
    <w:next w:val="NoList"/>
    <w:uiPriority w:val="99"/>
    <w:semiHidden/>
    <w:unhideWhenUsed/>
    <w:rsid w:val="00890678"/>
  </w:style>
  <w:style w:type="numbering" w:customStyle="1" w:styleId="1130">
    <w:name w:val="無清單113"/>
    <w:next w:val="NoList"/>
    <w:uiPriority w:val="99"/>
    <w:semiHidden/>
    <w:unhideWhenUsed/>
    <w:rsid w:val="00890678"/>
  </w:style>
  <w:style w:type="numbering" w:customStyle="1" w:styleId="NoList123">
    <w:name w:val="No List123"/>
    <w:next w:val="NoList"/>
    <w:uiPriority w:val="99"/>
    <w:semiHidden/>
    <w:unhideWhenUsed/>
    <w:rsid w:val="00890678"/>
  </w:style>
  <w:style w:type="numbering" w:customStyle="1" w:styleId="1131">
    <w:name w:val="リストなし113"/>
    <w:next w:val="NoList"/>
    <w:uiPriority w:val="99"/>
    <w:semiHidden/>
    <w:unhideWhenUsed/>
    <w:rsid w:val="00890678"/>
  </w:style>
  <w:style w:type="numbering" w:customStyle="1" w:styleId="1132">
    <w:name w:val="无列表113"/>
    <w:next w:val="NoList"/>
    <w:semiHidden/>
    <w:rsid w:val="00890678"/>
  </w:style>
  <w:style w:type="numbering" w:customStyle="1" w:styleId="NoList213">
    <w:name w:val="No List213"/>
    <w:next w:val="NoList"/>
    <w:semiHidden/>
    <w:rsid w:val="00890678"/>
  </w:style>
  <w:style w:type="numbering" w:customStyle="1" w:styleId="NoList313">
    <w:name w:val="No List313"/>
    <w:next w:val="NoList"/>
    <w:uiPriority w:val="99"/>
    <w:semiHidden/>
    <w:rsid w:val="00890678"/>
  </w:style>
  <w:style w:type="numbering" w:customStyle="1" w:styleId="NoList1113">
    <w:name w:val="No List1113"/>
    <w:next w:val="NoList"/>
    <w:uiPriority w:val="99"/>
    <w:semiHidden/>
    <w:unhideWhenUsed/>
    <w:rsid w:val="00890678"/>
  </w:style>
  <w:style w:type="numbering" w:customStyle="1" w:styleId="1230">
    <w:name w:val="無清單123"/>
    <w:next w:val="NoList"/>
    <w:uiPriority w:val="99"/>
    <w:semiHidden/>
    <w:unhideWhenUsed/>
    <w:rsid w:val="00890678"/>
  </w:style>
  <w:style w:type="numbering" w:customStyle="1" w:styleId="11130">
    <w:name w:val="無清單1113"/>
    <w:next w:val="NoList"/>
    <w:uiPriority w:val="99"/>
    <w:semiHidden/>
    <w:unhideWhenUsed/>
    <w:rsid w:val="00890678"/>
  </w:style>
  <w:style w:type="numbering" w:customStyle="1" w:styleId="NoList51">
    <w:name w:val="No List51"/>
    <w:next w:val="NoList"/>
    <w:semiHidden/>
    <w:unhideWhenUsed/>
    <w:rsid w:val="00890678"/>
  </w:style>
  <w:style w:type="numbering" w:customStyle="1" w:styleId="13111">
    <w:name w:val="无列表1311"/>
    <w:next w:val="NoList"/>
    <w:semiHidden/>
    <w:rsid w:val="00890678"/>
  </w:style>
  <w:style w:type="numbering" w:customStyle="1" w:styleId="NoList1131">
    <w:name w:val="No List1131"/>
    <w:next w:val="NoList"/>
    <w:uiPriority w:val="99"/>
    <w:semiHidden/>
    <w:unhideWhenUsed/>
    <w:rsid w:val="00890678"/>
  </w:style>
  <w:style w:type="numbering" w:customStyle="1" w:styleId="NoList4111">
    <w:name w:val="No List4111"/>
    <w:next w:val="NoList"/>
    <w:uiPriority w:val="99"/>
    <w:semiHidden/>
    <w:unhideWhenUsed/>
    <w:rsid w:val="00890678"/>
  </w:style>
  <w:style w:type="numbering" w:customStyle="1" w:styleId="2211">
    <w:name w:val="无列表2211"/>
    <w:next w:val="NoList"/>
    <w:uiPriority w:val="99"/>
    <w:semiHidden/>
    <w:unhideWhenUsed/>
    <w:rsid w:val="00890678"/>
  </w:style>
  <w:style w:type="numbering" w:customStyle="1" w:styleId="NoList121111">
    <w:name w:val="No List121111"/>
    <w:next w:val="NoList"/>
    <w:uiPriority w:val="99"/>
    <w:semiHidden/>
    <w:unhideWhenUsed/>
    <w:rsid w:val="00890678"/>
  </w:style>
  <w:style w:type="numbering" w:customStyle="1" w:styleId="1111110">
    <w:name w:val="リストなし111111"/>
    <w:next w:val="NoList"/>
    <w:uiPriority w:val="99"/>
    <w:semiHidden/>
    <w:unhideWhenUsed/>
    <w:rsid w:val="00890678"/>
  </w:style>
  <w:style w:type="numbering" w:customStyle="1" w:styleId="1111112">
    <w:name w:val="无列表111111"/>
    <w:next w:val="NoList"/>
    <w:semiHidden/>
    <w:rsid w:val="00890678"/>
  </w:style>
  <w:style w:type="numbering" w:customStyle="1" w:styleId="NoList211111">
    <w:name w:val="No List211111"/>
    <w:next w:val="NoList"/>
    <w:semiHidden/>
    <w:rsid w:val="00890678"/>
  </w:style>
  <w:style w:type="numbering" w:customStyle="1" w:styleId="NoList311111">
    <w:name w:val="No List311111"/>
    <w:next w:val="NoList"/>
    <w:uiPriority w:val="99"/>
    <w:semiHidden/>
    <w:rsid w:val="00890678"/>
  </w:style>
  <w:style w:type="numbering" w:customStyle="1" w:styleId="NoList1111111">
    <w:name w:val="No List1111111"/>
    <w:next w:val="NoList"/>
    <w:uiPriority w:val="99"/>
    <w:semiHidden/>
    <w:unhideWhenUsed/>
    <w:rsid w:val="00890678"/>
  </w:style>
  <w:style w:type="numbering" w:customStyle="1" w:styleId="121111">
    <w:name w:val="無清單121111"/>
    <w:next w:val="NoList"/>
    <w:uiPriority w:val="99"/>
    <w:semiHidden/>
    <w:unhideWhenUsed/>
    <w:rsid w:val="00890678"/>
  </w:style>
  <w:style w:type="numbering" w:customStyle="1" w:styleId="11111111">
    <w:name w:val="無清單11111111"/>
    <w:next w:val="NoList"/>
    <w:uiPriority w:val="99"/>
    <w:semiHidden/>
    <w:unhideWhenUsed/>
    <w:rsid w:val="00890678"/>
  </w:style>
  <w:style w:type="numbering" w:customStyle="1" w:styleId="NoList13111">
    <w:name w:val="No List13111"/>
    <w:next w:val="NoList"/>
    <w:uiPriority w:val="99"/>
    <w:semiHidden/>
    <w:unhideWhenUsed/>
    <w:rsid w:val="00890678"/>
  </w:style>
  <w:style w:type="numbering" w:customStyle="1" w:styleId="121112">
    <w:name w:val="リストなし12111"/>
    <w:next w:val="NoList"/>
    <w:uiPriority w:val="99"/>
    <w:semiHidden/>
    <w:unhideWhenUsed/>
    <w:rsid w:val="00890678"/>
  </w:style>
  <w:style w:type="numbering" w:customStyle="1" w:styleId="121113">
    <w:name w:val="无列表12111"/>
    <w:next w:val="NoList"/>
    <w:semiHidden/>
    <w:rsid w:val="00890678"/>
  </w:style>
  <w:style w:type="numbering" w:customStyle="1" w:styleId="NoList22111">
    <w:name w:val="No List22111"/>
    <w:next w:val="NoList"/>
    <w:semiHidden/>
    <w:rsid w:val="00890678"/>
  </w:style>
  <w:style w:type="numbering" w:customStyle="1" w:styleId="NoList32111">
    <w:name w:val="No List32111"/>
    <w:next w:val="NoList"/>
    <w:uiPriority w:val="99"/>
    <w:semiHidden/>
    <w:rsid w:val="00890678"/>
  </w:style>
  <w:style w:type="numbering" w:customStyle="1" w:styleId="NoList112111">
    <w:name w:val="No List112111"/>
    <w:next w:val="NoList"/>
    <w:uiPriority w:val="99"/>
    <w:semiHidden/>
    <w:unhideWhenUsed/>
    <w:rsid w:val="00890678"/>
  </w:style>
  <w:style w:type="numbering" w:customStyle="1" w:styleId="131110">
    <w:name w:val="無清單13111"/>
    <w:next w:val="NoList"/>
    <w:uiPriority w:val="99"/>
    <w:semiHidden/>
    <w:unhideWhenUsed/>
    <w:rsid w:val="00890678"/>
  </w:style>
  <w:style w:type="numbering" w:customStyle="1" w:styleId="1121110">
    <w:name w:val="無清單112111"/>
    <w:next w:val="NoList"/>
    <w:uiPriority w:val="99"/>
    <w:semiHidden/>
    <w:unhideWhenUsed/>
    <w:rsid w:val="00890678"/>
  </w:style>
  <w:style w:type="numbering" w:customStyle="1" w:styleId="21111">
    <w:name w:val="无列表21111"/>
    <w:next w:val="NoList"/>
    <w:uiPriority w:val="99"/>
    <w:semiHidden/>
    <w:unhideWhenUsed/>
    <w:rsid w:val="00890678"/>
  </w:style>
  <w:style w:type="numbering" w:customStyle="1" w:styleId="NoList122111">
    <w:name w:val="No List122111"/>
    <w:next w:val="NoList"/>
    <w:uiPriority w:val="99"/>
    <w:semiHidden/>
    <w:unhideWhenUsed/>
    <w:rsid w:val="00890678"/>
  </w:style>
  <w:style w:type="numbering" w:customStyle="1" w:styleId="1121111">
    <w:name w:val="リストなし112111"/>
    <w:next w:val="NoList"/>
    <w:uiPriority w:val="99"/>
    <w:semiHidden/>
    <w:unhideWhenUsed/>
    <w:rsid w:val="00890678"/>
  </w:style>
  <w:style w:type="numbering" w:customStyle="1" w:styleId="1121112">
    <w:name w:val="无列表112111"/>
    <w:next w:val="NoList"/>
    <w:semiHidden/>
    <w:rsid w:val="00890678"/>
  </w:style>
  <w:style w:type="numbering" w:customStyle="1" w:styleId="NoList212111">
    <w:name w:val="No List212111"/>
    <w:next w:val="NoList"/>
    <w:semiHidden/>
    <w:rsid w:val="00890678"/>
  </w:style>
  <w:style w:type="numbering" w:customStyle="1" w:styleId="NoList312111">
    <w:name w:val="No List312111"/>
    <w:next w:val="NoList"/>
    <w:uiPriority w:val="99"/>
    <w:semiHidden/>
    <w:rsid w:val="00890678"/>
  </w:style>
  <w:style w:type="numbering" w:customStyle="1" w:styleId="NoList1112111">
    <w:name w:val="No List1112111"/>
    <w:next w:val="NoList"/>
    <w:uiPriority w:val="99"/>
    <w:semiHidden/>
    <w:unhideWhenUsed/>
    <w:rsid w:val="00890678"/>
  </w:style>
  <w:style w:type="numbering" w:customStyle="1" w:styleId="122111">
    <w:name w:val="無清單122111"/>
    <w:next w:val="NoList"/>
    <w:uiPriority w:val="99"/>
    <w:semiHidden/>
    <w:unhideWhenUsed/>
    <w:rsid w:val="00890678"/>
  </w:style>
  <w:style w:type="numbering" w:customStyle="1" w:styleId="1112111">
    <w:name w:val="無清單1112111"/>
    <w:next w:val="NoList"/>
    <w:uiPriority w:val="99"/>
    <w:semiHidden/>
    <w:unhideWhenUsed/>
    <w:rsid w:val="00890678"/>
  </w:style>
  <w:style w:type="numbering" w:customStyle="1" w:styleId="NoList511">
    <w:name w:val="No List511"/>
    <w:next w:val="NoList"/>
    <w:semiHidden/>
    <w:unhideWhenUsed/>
    <w:rsid w:val="00890678"/>
  </w:style>
  <w:style w:type="numbering" w:customStyle="1" w:styleId="NoList61">
    <w:name w:val="No List61"/>
    <w:next w:val="NoList"/>
    <w:semiHidden/>
    <w:unhideWhenUsed/>
    <w:rsid w:val="00890678"/>
  </w:style>
  <w:style w:type="numbering" w:customStyle="1" w:styleId="NoList141">
    <w:name w:val="No List141"/>
    <w:next w:val="NoList"/>
    <w:semiHidden/>
    <w:unhideWhenUsed/>
    <w:rsid w:val="00890678"/>
  </w:style>
  <w:style w:type="numbering" w:customStyle="1" w:styleId="1312">
    <w:name w:val="リストなし131"/>
    <w:next w:val="NoList"/>
    <w:uiPriority w:val="99"/>
    <w:semiHidden/>
    <w:unhideWhenUsed/>
    <w:rsid w:val="00890678"/>
  </w:style>
  <w:style w:type="numbering" w:customStyle="1" w:styleId="NoList231">
    <w:name w:val="No List231"/>
    <w:next w:val="NoList"/>
    <w:semiHidden/>
    <w:rsid w:val="00890678"/>
  </w:style>
  <w:style w:type="numbering" w:customStyle="1" w:styleId="NoList331">
    <w:name w:val="No List331"/>
    <w:next w:val="NoList"/>
    <w:uiPriority w:val="99"/>
    <w:semiHidden/>
    <w:rsid w:val="00890678"/>
  </w:style>
  <w:style w:type="numbering" w:customStyle="1" w:styleId="NoList114">
    <w:name w:val="No List114"/>
    <w:next w:val="NoList"/>
    <w:uiPriority w:val="99"/>
    <w:semiHidden/>
    <w:unhideWhenUsed/>
    <w:rsid w:val="00890678"/>
  </w:style>
  <w:style w:type="numbering" w:customStyle="1" w:styleId="1410">
    <w:name w:val="無清單141"/>
    <w:next w:val="NoList"/>
    <w:uiPriority w:val="99"/>
    <w:semiHidden/>
    <w:unhideWhenUsed/>
    <w:rsid w:val="00890678"/>
  </w:style>
  <w:style w:type="numbering" w:customStyle="1" w:styleId="11310">
    <w:name w:val="無清單1131"/>
    <w:next w:val="NoList"/>
    <w:uiPriority w:val="99"/>
    <w:semiHidden/>
    <w:unhideWhenUsed/>
    <w:rsid w:val="00890678"/>
  </w:style>
  <w:style w:type="numbering" w:customStyle="1" w:styleId="NoList42">
    <w:name w:val="No List42"/>
    <w:next w:val="NoList"/>
    <w:uiPriority w:val="99"/>
    <w:semiHidden/>
    <w:unhideWhenUsed/>
    <w:rsid w:val="00890678"/>
  </w:style>
  <w:style w:type="numbering" w:customStyle="1" w:styleId="NoList1231">
    <w:name w:val="No List1231"/>
    <w:next w:val="NoList"/>
    <w:uiPriority w:val="99"/>
    <w:semiHidden/>
    <w:unhideWhenUsed/>
    <w:rsid w:val="00890678"/>
  </w:style>
  <w:style w:type="numbering" w:customStyle="1" w:styleId="11311">
    <w:name w:val="リストなし1131"/>
    <w:next w:val="NoList"/>
    <w:uiPriority w:val="99"/>
    <w:semiHidden/>
    <w:unhideWhenUsed/>
    <w:rsid w:val="00890678"/>
  </w:style>
  <w:style w:type="numbering" w:customStyle="1" w:styleId="11312">
    <w:name w:val="无列表1131"/>
    <w:next w:val="NoList"/>
    <w:semiHidden/>
    <w:rsid w:val="00890678"/>
  </w:style>
  <w:style w:type="numbering" w:customStyle="1" w:styleId="NoList2131">
    <w:name w:val="No List2131"/>
    <w:next w:val="NoList"/>
    <w:semiHidden/>
    <w:rsid w:val="00890678"/>
  </w:style>
  <w:style w:type="numbering" w:customStyle="1" w:styleId="NoList3131">
    <w:name w:val="No List3131"/>
    <w:next w:val="NoList"/>
    <w:uiPriority w:val="99"/>
    <w:semiHidden/>
    <w:rsid w:val="00890678"/>
  </w:style>
  <w:style w:type="numbering" w:customStyle="1" w:styleId="NoList11131">
    <w:name w:val="No List11131"/>
    <w:next w:val="NoList"/>
    <w:uiPriority w:val="99"/>
    <w:semiHidden/>
    <w:unhideWhenUsed/>
    <w:rsid w:val="00890678"/>
  </w:style>
  <w:style w:type="numbering" w:customStyle="1" w:styleId="1231">
    <w:name w:val="無清單1231"/>
    <w:next w:val="NoList"/>
    <w:uiPriority w:val="99"/>
    <w:semiHidden/>
    <w:unhideWhenUsed/>
    <w:rsid w:val="00890678"/>
  </w:style>
  <w:style w:type="numbering" w:customStyle="1" w:styleId="11131">
    <w:name w:val="無清單11131"/>
    <w:next w:val="NoList"/>
    <w:uiPriority w:val="99"/>
    <w:semiHidden/>
    <w:unhideWhenUsed/>
    <w:rsid w:val="00890678"/>
  </w:style>
  <w:style w:type="numbering" w:customStyle="1" w:styleId="NoList12121">
    <w:name w:val="No List12121"/>
    <w:next w:val="NoList"/>
    <w:uiPriority w:val="99"/>
    <w:semiHidden/>
    <w:unhideWhenUsed/>
    <w:rsid w:val="00890678"/>
  </w:style>
  <w:style w:type="numbering" w:customStyle="1" w:styleId="111212">
    <w:name w:val="リストなし11121"/>
    <w:next w:val="NoList"/>
    <w:uiPriority w:val="99"/>
    <w:semiHidden/>
    <w:unhideWhenUsed/>
    <w:rsid w:val="00890678"/>
  </w:style>
  <w:style w:type="numbering" w:customStyle="1" w:styleId="111213">
    <w:name w:val="无列表11121"/>
    <w:next w:val="NoList"/>
    <w:semiHidden/>
    <w:rsid w:val="00890678"/>
  </w:style>
  <w:style w:type="numbering" w:customStyle="1" w:styleId="NoList21121">
    <w:name w:val="No List21121"/>
    <w:next w:val="NoList"/>
    <w:semiHidden/>
    <w:rsid w:val="00890678"/>
  </w:style>
  <w:style w:type="numbering" w:customStyle="1" w:styleId="NoList31121">
    <w:name w:val="No List31121"/>
    <w:next w:val="NoList"/>
    <w:uiPriority w:val="99"/>
    <w:semiHidden/>
    <w:rsid w:val="00890678"/>
  </w:style>
  <w:style w:type="numbering" w:customStyle="1" w:styleId="NoList111121">
    <w:name w:val="No List111121"/>
    <w:next w:val="NoList"/>
    <w:uiPriority w:val="99"/>
    <w:semiHidden/>
    <w:unhideWhenUsed/>
    <w:rsid w:val="00890678"/>
  </w:style>
  <w:style w:type="numbering" w:customStyle="1" w:styleId="12121">
    <w:name w:val="無清單12121"/>
    <w:next w:val="NoList"/>
    <w:uiPriority w:val="99"/>
    <w:semiHidden/>
    <w:unhideWhenUsed/>
    <w:rsid w:val="00890678"/>
  </w:style>
  <w:style w:type="numbering" w:customStyle="1" w:styleId="111121">
    <w:name w:val="無清單111121"/>
    <w:next w:val="NoList"/>
    <w:uiPriority w:val="99"/>
    <w:semiHidden/>
    <w:unhideWhenUsed/>
    <w:rsid w:val="00890678"/>
  </w:style>
  <w:style w:type="numbering" w:customStyle="1" w:styleId="NoList52">
    <w:name w:val="No List52"/>
    <w:next w:val="NoList"/>
    <w:semiHidden/>
    <w:unhideWhenUsed/>
    <w:rsid w:val="00890678"/>
  </w:style>
  <w:style w:type="numbering" w:customStyle="1" w:styleId="NoList132">
    <w:name w:val="No List132"/>
    <w:next w:val="NoList"/>
    <w:uiPriority w:val="99"/>
    <w:semiHidden/>
    <w:unhideWhenUsed/>
    <w:rsid w:val="00890678"/>
  </w:style>
  <w:style w:type="numbering" w:customStyle="1" w:styleId="1223">
    <w:name w:val="リストなし122"/>
    <w:next w:val="NoList"/>
    <w:uiPriority w:val="99"/>
    <w:semiHidden/>
    <w:unhideWhenUsed/>
    <w:rsid w:val="00890678"/>
  </w:style>
  <w:style w:type="numbering" w:customStyle="1" w:styleId="12212">
    <w:name w:val="无列表1221"/>
    <w:next w:val="NoList"/>
    <w:semiHidden/>
    <w:rsid w:val="00890678"/>
  </w:style>
  <w:style w:type="numbering" w:customStyle="1" w:styleId="NoList222">
    <w:name w:val="No List222"/>
    <w:next w:val="NoList"/>
    <w:semiHidden/>
    <w:rsid w:val="00890678"/>
  </w:style>
  <w:style w:type="numbering" w:customStyle="1" w:styleId="NoList322">
    <w:name w:val="No List322"/>
    <w:next w:val="NoList"/>
    <w:uiPriority w:val="99"/>
    <w:semiHidden/>
    <w:rsid w:val="00890678"/>
  </w:style>
  <w:style w:type="numbering" w:customStyle="1" w:styleId="NoList1122">
    <w:name w:val="No List1122"/>
    <w:next w:val="NoList"/>
    <w:uiPriority w:val="99"/>
    <w:semiHidden/>
    <w:unhideWhenUsed/>
    <w:rsid w:val="00890678"/>
  </w:style>
  <w:style w:type="numbering" w:customStyle="1" w:styleId="1320">
    <w:name w:val="無清單132"/>
    <w:next w:val="NoList"/>
    <w:uiPriority w:val="99"/>
    <w:semiHidden/>
    <w:unhideWhenUsed/>
    <w:rsid w:val="00890678"/>
  </w:style>
  <w:style w:type="numbering" w:customStyle="1" w:styleId="11220">
    <w:name w:val="無清單1122"/>
    <w:next w:val="NoList"/>
    <w:uiPriority w:val="99"/>
    <w:semiHidden/>
    <w:unhideWhenUsed/>
    <w:rsid w:val="00890678"/>
  </w:style>
  <w:style w:type="numbering" w:customStyle="1" w:styleId="2121">
    <w:name w:val="无列表2121"/>
    <w:next w:val="NoList"/>
    <w:uiPriority w:val="99"/>
    <w:semiHidden/>
    <w:unhideWhenUsed/>
    <w:rsid w:val="00890678"/>
  </w:style>
  <w:style w:type="numbering" w:customStyle="1" w:styleId="NoList11122">
    <w:name w:val="No List11122"/>
    <w:next w:val="NoList"/>
    <w:uiPriority w:val="99"/>
    <w:semiHidden/>
    <w:unhideWhenUsed/>
    <w:rsid w:val="00890678"/>
  </w:style>
  <w:style w:type="numbering" w:customStyle="1" w:styleId="NoList7">
    <w:name w:val="No List7"/>
    <w:next w:val="NoList"/>
    <w:semiHidden/>
    <w:unhideWhenUsed/>
    <w:rsid w:val="00890678"/>
  </w:style>
  <w:style w:type="numbering" w:customStyle="1" w:styleId="NoList15">
    <w:name w:val="No List15"/>
    <w:next w:val="NoList"/>
    <w:semiHidden/>
    <w:unhideWhenUsed/>
    <w:rsid w:val="00890678"/>
  </w:style>
  <w:style w:type="numbering" w:customStyle="1" w:styleId="142">
    <w:name w:val="リストなし14"/>
    <w:next w:val="NoList"/>
    <w:uiPriority w:val="99"/>
    <w:semiHidden/>
    <w:unhideWhenUsed/>
    <w:rsid w:val="00890678"/>
  </w:style>
  <w:style w:type="numbering" w:customStyle="1" w:styleId="143">
    <w:name w:val="无列表14"/>
    <w:next w:val="NoList"/>
    <w:semiHidden/>
    <w:rsid w:val="00890678"/>
  </w:style>
  <w:style w:type="numbering" w:customStyle="1" w:styleId="NoList24">
    <w:name w:val="No List24"/>
    <w:next w:val="NoList"/>
    <w:semiHidden/>
    <w:rsid w:val="00890678"/>
  </w:style>
  <w:style w:type="numbering" w:customStyle="1" w:styleId="NoList34">
    <w:name w:val="No List34"/>
    <w:next w:val="NoList"/>
    <w:uiPriority w:val="99"/>
    <w:semiHidden/>
    <w:rsid w:val="00890678"/>
  </w:style>
  <w:style w:type="numbering" w:customStyle="1" w:styleId="NoList115">
    <w:name w:val="No List115"/>
    <w:next w:val="NoList"/>
    <w:uiPriority w:val="99"/>
    <w:semiHidden/>
    <w:unhideWhenUsed/>
    <w:rsid w:val="00890678"/>
  </w:style>
  <w:style w:type="numbering" w:customStyle="1" w:styleId="150">
    <w:name w:val="無清單15"/>
    <w:next w:val="NoList"/>
    <w:uiPriority w:val="99"/>
    <w:semiHidden/>
    <w:unhideWhenUsed/>
    <w:rsid w:val="00890678"/>
  </w:style>
  <w:style w:type="numbering" w:customStyle="1" w:styleId="1140">
    <w:name w:val="無清單114"/>
    <w:next w:val="NoList"/>
    <w:uiPriority w:val="99"/>
    <w:semiHidden/>
    <w:unhideWhenUsed/>
    <w:rsid w:val="00890678"/>
  </w:style>
  <w:style w:type="numbering" w:customStyle="1" w:styleId="NoList43">
    <w:name w:val="No List43"/>
    <w:next w:val="NoList"/>
    <w:uiPriority w:val="99"/>
    <w:semiHidden/>
    <w:unhideWhenUsed/>
    <w:rsid w:val="00890678"/>
  </w:style>
  <w:style w:type="numbering" w:customStyle="1" w:styleId="NoList124">
    <w:name w:val="No List124"/>
    <w:next w:val="NoList"/>
    <w:uiPriority w:val="99"/>
    <w:semiHidden/>
    <w:unhideWhenUsed/>
    <w:rsid w:val="00890678"/>
  </w:style>
  <w:style w:type="numbering" w:customStyle="1" w:styleId="1141">
    <w:name w:val="リストなし114"/>
    <w:next w:val="NoList"/>
    <w:uiPriority w:val="99"/>
    <w:semiHidden/>
    <w:unhideWhenUsed/>
    <w:rsid w:val="00890678"/>
  </w:style>
  <w:style w:type="numbering" w:customStyle="1" w:styleId="1142">
    <w:name w:val="无列表114"/>
    <w:next w:val="NoList"/>
    <w:semiHidden/>
    <w:rsid w:val="00890678"/>
  </w:style>
  <w:style w:type="numbering" w:customStyle="1" w:styleId="NoList214">
    <w:name w:val="No List214"/>
    <w:next w:val="NoList"/>
    <w:semiHidden/>
    <w:rsid w:val="00890678"/>
  </w:style>
  <w:style w:type="numbering" w:customStyle="1" w:styleId="NoList314">
    <w:name w:val="No List314"/>
    <w:next w:val="NoList"/>
    <w:uiPriority w:val="99"/>
    <w:semiHidden/>
    <w:rsid w:val="00890678"/>
  </w:style>
  <w:style w:type="numbering" w:customStyle="1" w:styleId="NoList1114">
    <w:name w:val="No List1114"/>
    <w:next w:val="NoList"/>
    <w:uiPriority w:val="99"/>
    <w:semiHidden/>
    <w:unhideWhenUsed/>
    <w:rsid w:val="00890678"/>
  </w:style>
  <w:style w:type="numbering" w:customStyle="1" w:styleId="124">
    <w:name w:val="無清單124"/>
    <w:next w:val="NoList"/>
    <w:uiPriority w:val="99"/>
    <w:semiHidden/>
    <w:unhideWhenUsed/>
    <w:rsid w:val="00890678"/>
  </w:style>
  <w:style w:type="numbering" w:customStyle="1" w:styleId="1114">
    <w:name w:val="無清單1114"/>
    <w:next w:val="NoList"/>
    <w:uiPriority w:val="99"/>
    <w:semiHidden/>
    <w:unhideWhenUsed/>
    <w:rsid w:val="00890678"/>
  </w:style>
  <w:style w:type="numbering" w:customStyle="1" w:styleId="230">
    <w:name w:val="无列表23"/>
    <w:next w:val="NoList"/>
    <w:uiPriority w:val="99"/>
    <w:semiHidden/>
    <w:unhideWhenUsed/>
    <w:rsid w:val="00890678"/>
  </w:style>
  <w:style w:type="numbering" w:customStyle="1" w:styleId="NoList1213">
    <w:name w:val="No List1213"/>
    <w:next w:val="NoList"/>
    <w:uiPriority w:val="99"/>
    <w:semiHidden/>
    <w:unhideWhenUsed/>
    <w:rsid w:val="00890678"/>
  </w:style>
  <w:style w:type="numbering" w:customStyle="1" w:styleId="11132">
    <w:name w:val="リストなし1113"/>
    <w:next w:val="NoList"/>
    <w:uiPriority w:val="99"/>
    <w:semiHidden/>
    <w:unhideWhenUsed/>
    <w:rsid w:val="00890678"/>
  </w:style>
  <w:style w:type="numbering" w:customStyle="1" w:styleId="11133">
    <w:name w:val="无列表1113"/>
    <w:next w:val="NoList"/>
    <w:semiHidden/>
    <w:rsid w:val="00890678"/>
  </w:style>
  <w:style w:type="numbering" w:customStyle="1" w:styleId="NoList2113">
    <w:name w:val="No List2113"/>
    <w:next w:val="NoList"/>
    <w:semiHidden/>
    <w:rsid w:val="00890678"/>
  </w:style>
  <w:style w:type="numbering" w:customStyle="1" w:styleId="NoList3113">
    <w:name w:val="No List3113"/>
    <w:next w:val="NoList"/>
    <w:uiPriority w:val="99"/>
    <w:semiHidden/>
    <w:rsid w:val="00890678"/>
  </w:style>
  <w:style w:type="numbering" w:customStyle="1" w:styleId="NoList11113">
    <w:name w:val="No List11113"/>
    <w:next w:val="NoList"/>
    <w:uiPriority w:val="99"/>
    <w:semiHidden/>
    <w:unhideWhenUsed/>
    <w:rsid w:val="00890678"/>
  </w:style>
  <w:style w:type="numbering" w:customStyle="1" w:styleId="12130">
    <w:name w:val="無清單1213"/>
    <w:next w:val="NoList"/>
    <w:uiPriority w:val="99"/>
    <w:semiHidden/>
    <w:unhideWhenUsed/>
    <w:rsid w:val="00890678"/>
  </w:style>
  <w:style w:type="numbering" w:customStyle="1" w:styleId="11113">
    <w:name w:val="無清單11113"/>
    <w:next w:val="NoList"/>
    <w:uiPriority w:val="99"/>
    <w:semiHidden/>
    <w:unhideWhenUsed/>
    <w:rsid w:val="00890678"/>
  </w:style>
  <w:style w:type="numbering" w:customStyle="1" w:styleId="NoList53">
    <w:name w:val="No List53"/>
    <w:next w:val="NoList"/>
    <w:uiPriority w:val="99"/>
    <w:semiHidden/>
    <w:unhideWhenUsed/>
    <w:rsid w:val="00890678"/>
  </w:style>
  <w:style w:type="numbering" w:customStyle="1" w:styleId="NoList133">
    <w:name w:val="No List133"/>
    <w:next w:val="NoList"/>
    <w:uiPriority w:val="99"/>
    <w:semiHidden/>
    <w:unhideWhenUsed/>
    <w:rsid w:val="00890678"/>
  </w:style>
  <w:style w:type="numbering" w:customStyle="1" w:styleId="1232">
    <w:name w:val="リストなし123"/>
    <w:next w:val="NoList"/>
    <w:uiPriority w:val="99"/>
    <w:semiHidden/>
    <w:unhideWhenUsed/>
    <w:rsid w:val="00890678"/>
  </w:style>
  <w:style w:type="numbering" w:customStyle="1" w:styleId="1233">
    <w:name w:val="无列表123"/>
    <w:next w:val="NoList"/>
    <w:semiHidden/>
    <w:rsid w:val="00890678"/>
  </w:style>
  <w:style w:type="numbering" w:customStyle="1" w:styleId="NoList223">
    <w:name w:val="No List223"/>
    <w:next w:val="NoList"/>
    <w:semiHidden/>
    <w:rsid w:val="00890678"/>
  </w:style>
  <w:style w:type="numbering" w:customStyle="1" w:styleId="NoList323">
    <w:name w:val="No List323"/>
    <w:next w:val="NoList"/>
    <w:uiPriority w:val="99"/>
    <w:semiHidden/>
    <w:rsid w:val="00890678"/>
  </w:style>
  <w:style w:type="numbering" w:customStyle="1" w:styleId="NoList1123">
    <w:name w:val="No List1123"/>
    <w:next w:val="NoList"/>
    <w:uiPriority w:val="99"/>
    <w:semiHidden/>
    <w:unhideWhenUsed/>
    <w:rsid w:val="00890678"/>
  </w:style>
  <w:style w:type="numbering" w:customStyle="1" w:styleId="1330">
    <w:name w:val="無清單133"/>
    <w:next w:val="NoList"/>
    <w:uiPriority w:val="99"/>
    <w:semiHidden/>
    <w:unhideWhenUsed/>
    <w:rsid w:val="00890678"/>
  </w:style>
  <w:style w:type="numbering" w:customStyle="1" w:styleId="11230">
    <w:name w:val="無清單1123"/>
    <w:next w:val="NoList"/>
    <w:uiPriority w:val="99"/>
    <w:semiHidden/>
    <w:unhideWhenUsed/>
    <w:rsid w:val="00890678"/>
  </w:style>
  <w:style w:type="numbering" w:customStyle="1" w:styleId="213">
    <w:name w:val="无列表213"/>
    <w:next w:val="NoList"/>
    <w:uiPriority w:val="99"/>
    <w:semiHidden/>
    <w:unhideWhenUsed/>
    <w:rsid w:val="00890678"/>
  </w:style>
  <w:style w:type="numbering" w:customStyle="1" w:styleId="NoList1222">
    <w:name w:val="No List1222"/>
    <w:next w:val="NoList"/>
    <w:uiPriority w:val="99"/>
    <w:semiHidden/>
    <w:unhideWhenUsed/>
    <w:rsid w:val="00890678"/>
  </w:style>
  <w:style w:type="numbering" w:customStyle="1" w:styleId="11221">
    <w:name w:val="リストなし1122"/>
    <w:next w:val="NoList"/>
    <w:uiPriority w:val="99"/>
    <w:semiHidden/>
    <w:unhideWhenUsed/>
    <w:rsid w:val="00890678"/>
  </w:style>
  <w:style w:type="numbering" w:customStyle="1" w:styleId="11222">
    <w:name w:val="无列表1122"/>
    <w:next w:val="NoList"/>
    <w:semiHidden/>
    <w:rsid w:val="00890678"/>
  </w:style>
  <w:style w:type="numbering" w:customStyle="1" w:styleId="NoList2122">
    <w:name w:val="No List2122"/>
    <w:next w:val="NoList"/>
    <w:semiHidden/>
    <w:rsid w:val="00890678"/>
  </w:style>
  <w:style w:type="numbering" w:customStyle="1" w:styleId="NoList3122">
    <w:name w:val="No List3122"/>
    <w:next w:val="NoList"/>
    <w:uiPriority w:val="99"/>
    <w:semiHidden/>
    <w:rsid w:val="00890678"/>
  </w:style>
  <w:style w:type="numbering" w:customStyle="1" w:styleId="NoList11123">
    <w:name w:val="No List11123"/>
    <w:next w:val="NoList"/>
    <w:uiPriority w:val="99"/>
    <w:semiHidden/>
    <w:unhideWhenUsed/>
    <w:rsid w:val="00890678"/>
  </w:style>
  <w:style w:type="numbering" w:customStyle="1" w:styleId="12220">
    <w:name w:val="無清單1222"/>
    <w:next w:val="NoList"/>
    <w:uiPriority w:val="99"/>
    <w:semiHidden/>
    <w:unhideWhenUsed/>
    <w:rsid w:val="00890678"/>
  </w:style>
  <w:style w:type="numbering" w:customStyle="1" w:styleId="111220">
    <w:name w:val="無清單11122"/>
    <w:next w:val="NoList"/>
    <w:uiPriority w:val="99"/>
    <w:semiHidden/>
    <w:unhideWhenUsed/>
    <w:rsid w:val="00890678"/>
  </w:style>
  <w:style w:type="table" w:customStyle="1" w:styleId="TableGrid1121">
    <w:name w:val="Table Grid1121"/>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890678"/>
  </w:style>
  <w:style w:type="table" w:customStyle="1" w:styleId="TableGrid9">
    <w:name w:val="Table Grid9"/>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890678"/>
  </w:style>
  <w:style w:type="numbering" w:customStyle="1" w:styleId="151">
    <w:name w:val="リストなし15"/>
    <w:next w:val="NoList"/>
    <w:uiPriority w:val="99"/>
    <w:semiHidden/>
    <w:unhideWhenUsed/>
    <w:rsid w:val="00890678"/>
  </w:style>
  <w:style w:type="table" w:customStyle="1" w:styleId="TableGrid15">
    <w:name w:val="Table Grid15"/>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90678"/>
  </w:style>
  <w:style w:type="table" w:customStyle="1" w:styleId="35">
    <w:name w:val="网格型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890678"/>
  </w:style>
  <w:style w:type="numbering" w:customStyle="1" w:styleId="NoList35">
    <w:name w:val="No List35"/>
    <w:next w:val="NoList"/>
    <w:uiPriority w:val="99"/>
    <w:semiHidden/>
    <w:rsid w:val="00890678"/>
  </w:style>
  <w:style w:type="table" w:customStyle="1" w:styleId="TableGrid45">
    <w:name w:val="Table Grid4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90678"/>
  </w:style>
  <w:style w:type="numbering" w:customStyle="1" w:styleId="160">
    <w:name w:val="無清單16"/>
    <w:next w:val="NoList"/>
    <w:uiPriority w:val="99"/>
    <w:semiHidden/>
    <w:unhideWhenUsed/>
    <w:rsid w:val="00890678"/>
  </w:style>
  <w:style w:type="numbering" w:customStyle="1" w:styleId="115">
    <w:name w:val="無清單115"/>
    <w:next w:val="NoList"/>
    <w:uiPriority w:val="99"/>
    <w:semiHidden/>
    <w:unhideWhenUsed/>
    <w:rsid w:val="00890678"/>
  </w:style>
  <w:style w:type="table" w:customStyle="1" w:styleId="153">
    <w:name w:val="表格格線1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90678"/>
  </w:style>
  <w:style w:type="numbering" w:customStyle="1" w:styleId="24">
    <w:name w:val="无列表24"/>
    <w:next w:val="NoList"/>
    <w:uiPriority w:val="99"/>
    <w:semiHidden/>
    <w:unhideWhenUsed/>
    <w:rsid w:val="00890678"/>
  </w:style>
  <w:style w:type="numbering" w:customStyle="1" w:styleId="NoList125">
    <w:name w:val="No List125"/>
    <w:next w:val="NoList"/>
    <w:semiHidden/>
    <w:unhideWhenUsed/>
    <w:rsid w:val="00890678"/>
  </w:style>
  <w:style w:type="numbering" w:customStyle="1" w:styleId="1150">
    <w:name w:val="リストなし115"/>
    <w:next w:val="NoList"/>
    <w:uiPriority w:val="99"/>
    <w:semiHidden/>
    <w:unhideWhenUsed/>
    <w:rsid w:val="00890678"/>
  </w:style>
  <w:style w:type="numbering" w:customStyle="1" w:styleId="1151">
    <w:name w:val="无列表115"/>
    <w:next w:val="NoList"/>
    <w:semiHidden/>
    <w:rsid w:val="00890678"/>
  </w:style>
  <w:style w:type="numbering" w:customStyle="1" w:styleId="NoList215">
    <w:name w:val="No List215"/>
    <w:next w:val="NoList"/>
    <w:semiHidden/>
    <w:rsid w:val="00890678"/>
  </w:style>
  <w:style w:type="numbering" w:customStyle="1" w:styleId="NoList315">
    <w:name w:val="No List315"/>
    <w:next w:val="NoList"/>
    <w:uiPriority w:val="99"/>
    <w:semiHidden/>
    <w:rsid w:val="00890678"/>
  </w:style>
  <w:style w:type="numbering" w:customStyle="1" w:styleId="125">
    <w:name w:val="無清單125"/>
    <w:next w:val="NoList"/>
    <w:uiPriority w:val="99"/>
    <w:semiHidden/>
    <w:unhideWhenUsed/>
    <w:rsid w:val="00890678"/>
  </w:style>
  <w:style w:type="numbering" w:customStyle="1" w:styleId="1115">
    <w:name w:val="無清單1115"/>
    <w:next w:val="NoList"/>
    <w:uiPriority w:val="99"/>
    <w:semiHidden/>
    <w:unhideWhenUsed/>
    <w:rsid w:val="00890678"/>
  </w:style>
  <w:style w:type="table" w:customStyle="1" w:styleId="TableGrid114">
    <w:name w:val="Table Grid114"/>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90678"/>
  </w:style>
  <w:style w:type="numbering" w:customStyle="1" w:styleId="NoList1124">
    <w:name w:val="No List1124"/>
    <w:next w:val="NoList"/>
    <w:uiPriority w:val="99"/>
    <w:semiHidden/>
    <w:unhideWhenUsed/>
    <w:rsid w:val="00890678"/>
  </w:style>
  <w:style w:type="table" w:customStyle="1" w:styleId="TableGrid53">
    <w:name w:val="Table Grid5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90678"/>
  </w:style>
  <w:style w:type="numbering" w:customStyle="1" w:styleId="11140">
    <w:name w:val="リストなし1114"/>
    <w:next w:val="NoList"/>
    <w:uiPriority w:val="99"/>
    <w:semiHidden/>
    <w:unhideWhenUsed/>
    <w:rsid w:val="00890678"/>
  </w:style>
  <w:style w:type="numbering" w:customStyle="1" w:styleId="11141">
    <w:name w:val="无列表1114"/>
    <w:next w:val="NoList"/>
    <w:semiHidden/>
    <w:rsid w:val="00890678"/>
  </w:style>
  <w:style w:type="numbering" w:customStyle="1" w:styleId="NoList2114">
    <w:name w:val="No List2114"/>
    <w:next w:val="NoList"/>
    <w:semiHidden/>
    <w:rsid w:val="00890678"/>
  </w:style>
  <w:style w:type="numbering" w:customStyle="1" w:styleId="NoList3114">
    <w:name w:val="No List3114"/>
    <w:next w:val="NoList"/>
    <w:uiPriority w:val="99"/>
    <w:semiHidden/>
    <w:rsid w:val="00890678"/>
  </w:style>
  <w:style w:type="numbering" w:customStyle="1" w:styleId="NoList11114">
    <w:name w:val="No List11114"/>
    <w:next w:val="NoList"/>
    <w:uiPriority w:val="99"/>
    <w:semiHidden/>
    <w:unhideWhenUsed/>
    <w:rsid w:val="00890678"/>
  </w:style>
  <w:style w:type="numbering" w:customStyle="1" w:styleId="12140">
    <w:name w:val="無清單1214"/>
    <w:next w:val="NoList"/>
    <w:uiPriority w:val="99"/>
    <w:semiHidden/>
    <w:unhideWhenUsed/>
    <w:rsid w:val="00890678"/>
  </w:style>
  <w:style w:type="numbering" w:customStyle="1" w:styleId="111140">
    <w:name w:val="無清單11114"/>
    <w:next w:val="NoList"/>
    <w:uiPriority w:val="99"/>
    <w:semiHidden/>
    <w:unhideWhenUsed/>
    <w:rsid w:val="00890678"/>
  </w:style>
  <w:style w:type="numbering" w:customStyle="1" w:styleId="NoList54">
    <w:name w:val="No List54"/>
    <w:next w:val="NoList"/>
    <w:uiPriority w:val="99"/>
    <w:semiHidden/>
    <w:unhideWhenUsed/>
    <w:rsid w:val="00890678"/>
  </w:style>
  <w:style w:type="table" w:customStyle="1" w:styleId="TableGrid63">
    <w:name w:val="Table Grid6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90678"/>
  </w:style>
  <w:style w:type="numbering" w:customStyle="1" w:styleId="1240">
    <w:name w:val="リストなし124"/>
    <w:next w:val="NoList"/>
    <w:uiPriority w:val="99"/>
    <w:semiHidden/>
    <w:unhideWhenUsed/>
    <w:rsid w:val="00890678"/>
  </w:style>
  <w:style w:type="table" w:customStyle="1" w:styleId="TableGrid123">
    <w:name w:val="Table Grid12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90678"/>
  </w:style>
  <w:style w:type="table" w:customStyle="1" w:styleId="323">
    <w:name w:val="网格型3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90678"/>
  </w:style>
  <w:style w:type="numbering" w:customStyle="1" w:styleId="NoList324">
    <w:name w:val="No List324"/>
    <w:next w:val="NoList"/>
    <w:uiPriority w:val="99"/>
    <w:semiHidden/>
    <w:rsid w:val="00890678"/>
  </w:style>
  <w:style w:type="table" w:customStyle="1" w:styleId="TableGrid423">
    <w:name w:val="Table Grid42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90678"/>
  </w:style>
  <w:style w:type="numbering" w:customStyle="1" w:styleId="1124">
    <w:name w:val="無清單1124"/>
    <w:next w:val="NoList"/>
    <w:uiPriority w:val="99"/>
    <w:semiHidden/>
    <w:unhideWhenUsed/>
    <w:rsid w:val="00890678"/>
  </w:style>
  <w:style w:type="table" w:customStyle="1" w:styleId="1234">
    <w:name w:val="表格格線12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90678"/>
  </w:style>
  <w:style w:type="numbering" w:customStyle="1" w:styleId="NoList1223">
    <w:name w:val="No List1223"/>
    <w:next w:val="NoList"/>
    <w:uiPriority w:val="99"/>
    <w:semiHidden/>
    <w:unhideWhenUsed/>
    <w:rsid w:val="00890678"/>
  </w:style>
  <w:style w:type="numbering" w:customStyle="1" w:styleId="11231">
    <w:name w:val="リストなし1123"/>
    <w:next w:val="NoList"/>
    <w:uiPriority w:val="99"/>
    <w:semiHidden/>
    <w:unhideWhenUsed/>
    <w:rsid w:val="00890678"/>
  </w:style>
  <w:style w:type="numbering" w:customStyle="1" w:styleId="11232">
    <w:name w:val="无列表1123"/>
    <w:next w:val="NoList"/>
    <w:semiHidden/>
    <w:rsid w:val="00890678"/>
  </w:style>
  <w:style w:type="numbering" w:customStyle="1" w:styleId="NoList2123">
    <w:name w:val="No List2123"/>
    <w:next w:val="NoList"/>
    <w:semiHidden/>
    <w:rsid w:val="00890678"/>
  </w:style>
  <w:style w:type="numbering" w:customStyle="1" w:styleId="NoList3123">
    <w:name w:val="No List3123"/>
    <w:next w:val="NoList"/>
    <w:uiPriority w:val="99"/>
    <w:semiHidden/>
    <w:rsid w:val="00890678"/>
  </w:style>
  <w:style w:type="numbering" w:customStyle="1" w:styleId="NoList11124">
    <w:name w:val="No List11124"/>
    <w:next w:val="NoList"/>
    <w:uiPriority w:val="99"/>
    <w:semiHidden/>
    <w:unhideWhenUsed/>
    <w:rsid w:val="00890678"/>
  </w:style>
  <w:style w:type="numbering" w:customStyle="1" w:styleId="12230">
    <w:name w:val="無清單1223"/>
    <w:next w:val="NoList"/>
    <w:uiPriority w:val="99"/>
    <w:semiHidden/>
    <w:unhideWhenUsed/>
    <w:rsid w:val="00890678"/>
  </w:style>
  <w:style w:type="numbering" w:customStyle="1" w:styleId="11123">
    <w:name w:val="無清單11123"/>
    <w:next w:val="NoList"/>
    <w:uiPriority w:val="99"/>
    <w:semiHidden/>
    <w:unhideWhenUsed/>
    <w:rsid w:val="00890678"/>
  </w:style>
  <w:style w:type="table" w:customStyle="1" w:styleId="TableGrid1112">
    <w:name w:val="Table Grid1112"/>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90678"/>
  </w:style>
  <w:style w:type="table" w:customStyle="1" w:styleId="215">
    <w:name w:val="网格型2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90678"/>
  </w:style>
  <w:style w:type="numbering" w:customStyle="1" w:styleId="NoList1132">
    <w:name w:val="No List1132"/>
    <w:next w:val="NoList"/>
    <w:uiPriority w:val="99"/>
    <w:semiHidden/>
    <w:unhideWhenUsed/>
    <w:rsid w:val="00890678"/>
  </w:style>
  <w:style w:type="numbering" w:customStyle="1" w:styleId="NoList412">
    <w:name w:val="No List412"/>
    <w:next w:val="NoList"/>
    <w:uiPriority w:val="99"/>
    <w:semiHidden/>
    <w:unhideWhenUsed/>
    <w:rsid w:val="00890678"/>
  </w:style>
  <w:style w:type="table" w:customStyle="1" w:styleId="TableGrid1122">
    <w:name w:val="Table Grid1122"/>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90678"/>
  </w:style>
  <w:style w:type="numbering" w:customStyle="1" w:styleId="NoList12112">
    <w:name w:val="No List12112"/>
    <w:next w:val="NoList"/>
    <w:uiPriority w:val="99"/>
    <w:semiHidden/>
    <w:unhideWhenUsed/>
    <w:rsid w:val="00890678"/>
  </w:style>
  <w:style w:type="numbering" w:customStyle="1" w:styleId="111122">
    <w:name w:val="リストなし11112"/>
    <w:next w:val="NoList"/>
    <w:uiPriority w:val="99"/>
    <w:semiHidden/>
    <w:unhideWhenUsed/>
    <w:rsid w:val="00890678"/>
  </w:style>
  <w:style w:type="numbering" w:customStyle="1" w:styleId="111123">
    <w:name w:val="无列表11112"/>
    <w:next w:val="NoList"/>
    <w:semiHidden/>
    <w:rsid w:val="00890678"/>
  </w:style>
  <w:style w:type="numbering" w:customStyle="1" w:styleId="NoList21112">
    <w:name w:val="No List21112"/>
    <w:next w:val="NoList"/>
    <w:semiHidden/>
    <w:rsid w:val="00890678"/>
  </w:style>
  <w:style w:type="numbering" w:customStyle="1" w:styleId="NoList31112">
    <w:name w:val="No List31112"/>
    <w:next w:val="NoList"/>
    <w:uiPriority w:val="99"/>
    <w:semiHidden/>
    <w:rsid w:val="00890678"/>
  </w:style>
  <w:style w:type="numbering" w:customStyle="1" w:styleId="NoList111112">
    <w:name w:val="No List111112"/>
    <w:next w:val="NoList"/>
    <w:uiPriority w:val="99"/>
    <w:semiHidden/>
    <w:unhideWhenUsed/>
    <w:rsid w:val="00890678"/>
  </w:style>
  <w:style w:type="numbering" w:customStyle="1" w:styleId="121120">
    <w:name w:val="無清單12112"/>
    <w:next w:val="NoList"/>
    <w:uiPriority w:val="99"/>
    <w:semiHidden/>
    <w:unhideWhenUsed/>
    <w:rsid w:val="00890678"/>
  </w:style>
  <w:style w:type="numbering" w:customStyle="1" w:styleId="1111120">
    <w:name w:val="無清單111112"/>
    <w:next w:val="NoList"/>
    <w:uiPriority w:val="99"/>
    <w:semiHidden/>
    <w:unhideWhenUsed/>
    <w:rsid w:val="00890678"/>
  </w:style>
  <w:style w:type="numbering" w:customStyle="1" w:styleId="NoList1312">
    <w:name w:val="No List1312"/>
    <w:next w:val="NoList"/>
    <w:uiPriority w:val="99"/>
    <w:semiHidden/>
    <w:unhideWhenUsed/>
    <w:rsid w:val="00890678"/>
  </w:style>
  <w:style w:type="numbering" w:customStyle="1" w:styleId="12122">
    <w:name w:val="リストなし1212"/>
    <w:next w:val="NoList"/>
    <w:uiPriority w:val="99"/>
    <w:semiHidden/>
    <w:unhideWhenUsed/>
    <w:rsid w:val="00890678"/>
  </w:style>
  <w:style w:type="numbering" w:customStyle="1" w:styleId="121210">
    <w:name w:val="无列表12121"/>
    <w:next w:val="NoList"/>
    <w:semiHidden/>
    <w:rsid w:val="00890678"/>
  </w:style>
  <w:style w:type="numbering" w:customStyle="1" w:styleId="NoList2212">
    <w:name w:val="No List2212"/>
    <w:next w:val="NoList"/>
    <w:semiHidden/>
    <w:rsid w:val="00890678"/>
  </w:style>
  <w:style w:type="numbering" w:customStyle="1" w:styleId="NoList3212">
    <w:name w:val="No List3212"/>
    <w:next w:val="NoList"/>
    <w:uiPriority w:val="99"/>
    <w:semiHidden/>
    <w:rsid w:val="00890678"/>
  </w:style>
  <w:style w:type="numbering" w:customStyle="1" w:styleId="NoList11212">
    <w:name w:val="No List11212"/>
    <w:next w:val="NoList"/>
    <w:uiPriority w:val="99"/>
    <w:semiHidden/>
    <w:unhideWhenUsed/>
    <w:rsid w:val="00890678"/>
  </w:style>
  <w:style w:type="numbering" w:customStyle="1" w:styleId="13120">
    <w:name w:val="無清單1312"/>
    <w:next w:val="NoList"/>
    <w:uiPriority w:val="99"/>
    <w:semiHidden/>
    <w:unhideWhenUsed/>
    <w:rsid w:val="00890678"/>
  </w:style>
  <w:style w:type="numbering" w:customStyle="1" w:styleId="112120">
    <w:name w:val="無清單11212"/>
    <w:next w:val="NoList"/>
    <w:uiPriority w:val="99"/>
    <w:semiHidden/>
    <w:unhideWhenUsed/>
    <w:rsid w:val="00890678"/>
  </w:style>
  <w:style w:type="numbering" w:customStyle="1" w:styleId="2112">
    <w:name w:val="无列表2112"/>
    <w:next w:val="NoList"/>
    <w:uiPriority w:val="99"/>
    <w:semiHidden/>
    <w:unhideWhenUsed/>
    <w:rsid w:val="00890678"/>
  </w:style>
  <w:style w:type="numbering" w:customStyle="1" w:styleId="NoList12212">
    <w:name w:val="No List12212"/>
    <w:next w:val="NoList"/>
    <w:uiPriority w:val="99"/>
    <w:semiHidden/>
    <w:unhideWhenUsed/>
    <w:rsid w:val="00890678"/>
  </w:style>
  <w:style w:type="numbering" w:customStyle="1" w:styleId="112121">
    <w:name w:val="リストなし11212"/>
    <w:next w:val="NoList"/>
    <w:uiPriority w:val="99"/>
    <w:semiHidden/>
    <w:unhideWhenUsed/>
    <w:rsid w:val="00890678"/>
  </w:style>
  <w:style w:type="numbering" w:customStyle="1" w:styleId="112122">
    <w:name w:val="无列表11212"/>
    <w:next w:val="NoList"/>
    <w:semiHidden/>
    <w:rsid w:val="00890678"/>
  </w:style>
  <w:style w:type="numbering" w:customStyle="1" w:styleId="NoList21212">
    <w:name w:val="No List21212"/>
    <w:next w:val="NoList"/>
    <w:semiHidden/>
    <w:rsid w:val="00890678"/>
  </w:style>
  <w:style w:type="numbering" w:customStyle="1" w:styleId="NoList31212">
    <w:name w:val="No List31212"/>
    <w:next w:val="NoList"/>
    <w:uiPriority w:val="99"/>
    <w:semiHidden/>
    <w:rsid w:val="00890678"/>
  </w:style>
  <w:style w:type="numbering" w:customStyle="1" w:styleId="NoList111212">
    <w:name w:val="No List111212"/>
    <w:next w:val="NoList"/>
    <w:uiPriority w:val="99"/>
    <w:semiHidden/>
    <w:unhideWhenUsed/>
    <w:rsid w:val="00890678"/>
  </w:style>
  <w:style w:type="numbering" w:customStyle="1" w:styleId="122120">
    <w:name w:val="無清單12212"/>
    <w:next w:val="NoList"/>
    <w:uiPriority w:val="99"/>
    <w:semiHidden/>
    <w:unhideWhenUsed/>
    <w:rsid w:val="00890678"/>
  </w:style>
  <w:style w:type="numbering" w:customStyle="1" w:styleId="1112120">
    <w:name w:val="無清單111212"/>
    <w:next w:val="NoList"/>
    <w:uiPriority w:val="99"/>
    <w:semiHidden/>
    <w:unhideWhenUsed/>
    <w:rsid w:val="00890678"/>
  </w:style>
  <w:style w:type="character" w:customStyle="1" w:styleId="NumberedListChar">
    <w:name w:val="Numbered List Char"/>
    <w:basedOn w:val="DefaultParagraphFont"/>
    <w:link w:val="NumberedList"/>
    <w:rsid w:val="00890678"/>
    <w:rPr>
      <w:rFonts w:ascii="Times New Roman" w:hAnsi="Times New Roman"/>
      <w:snapToGrid w:val="0"/>
      <w:lang w:val="en-US" w:eastAsia="ja-JP"/>
    </w:rPr>
  </w:style>
  <w:style w:type="character" w:customStyle="1" w:styleId="11Char">
    <w:name w:val="1.1 Char"/>
    <w:link w:val="116"/>
    <w:rsid w:val="00890678"/>
    <w:rPr>
      <w:rFonts w:ascii="Arial" w:eastAsia="MS Mincho" w:hAnsi="Arial"/>
      <w:b/>
      <w:bCs/>
      <w:sz w:val="24"/>
      <w:szCs w:val="26"/>
    </w:rPr>
  </w:style>
  <w:style w:type="character" w:customStyle="1" w:styleId="1d">
    <w:name w:val="明显强调1"/>
    <w:uiPriority w:val="21"/>
    <w:qFormat/>
    <w:rsid w:val="00890678"/>
    <w:rPr>
      <w:b/>
      <w:bCs/>
      <w:i/>
      <w:iCs/>
      <w:color w:val="4F81BD"/>
    </w:rPr>
  </w:style>
  <w:style w:type="paragraph" w:customStyle="1" w:styleId="MediumGrid21">
    <w:name w:val="Medium Grid 21"/>
    <w:uiPriority w:val="1"/>
    <w:qFormat/>
    <w:rsid w:val="008906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9067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90678"/>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89067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90678"/>
    <w:rPr>
      <w:b/>
      <w:bCs w:val="0"/>
      <w:i/>
      <w:iCs w:val="0"/>
      <w:color w:val="4F81BD"/>
    </w:rPr>
  </w:style>
  <w:style w:type="character" w:styleId="SubtleReference">
    <w:name w:val="Subtle Reference"/>
    <w:uiPriority w:val="31"/>
    <w:qFormat/>
    <w:rsid w:val="00890678"/>
    <w:rPr>
      <w:smallCaps/>
      <w:color w:val="C0504D"/>
      <w:u w:val="single"/>
    </w:rPr>
  </w:style>
  <w:style w:type="character" w:styleId="IntenseReference">
    <w:name w:val="Intense Reference"/>
    <w:uiPriority w:val="32"/>
    <w:qFormat/>
    <w:rsid w:val="00890678"/>
    <w:rPr>
      <w:b/>
      <w:bCs w:val="0"/>
      <w:smallCaps/>
      <w:color w:val="C0504D"/>
      <w:spacing w:val="5"/>
      <w:u w:val="single"/>
    </w:rPr>
  </w:style>
  <w:style w:type="paragraph" w:customStyle="1" w:styleId="Header-3gppTdoc">
    <w:name w:val="Header-3gpp Tdoc"/>
    <w:basedOn w:val="Header"/>
    <w:link w:val="Header-3gppTdocChar"/>
    <w:qFormat/>
    <w:rsid w:val="0089067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90678"/>
    <w:rPr>
      <w:rFonts w:ascii="Arial" w:eastAsia="MS Mincho" w:hAnsi="Arial" w:cs="Arial"/>
      <w:b/>
      <w:sz w:val="24"/>
      <w:szCs w:val="24"/>
      <w:lang w:val="en-US" w:eastAsia="en-GB"/>
    </w:rPr>
  </w:style>
  <w:style w:type="numbering" w:customStyle="1" w:styleId="131111">
    <w:name w:val="无列表13111"/>
    <w:next w:val="NoList"/>
    <w:semiHidden/>
    <w:rsid w:val="00890678"/>
  </w:style>
  <w:style w:type="numbering" w:customStyle="1" w:styleId="NoList41111">
    <w:name w:val="No List41111"/>
    <w:next w:val="NoList"/>
    <w:uiPriority w:val="99"/>
    <w:semiHidden/>
    <w:unhideWhenUsed/>
    <w:rsid w:val="00890678"/>
  </w:style>
  <w:style w:type="numbering" w:customStyle="1" w:styleId="22111">
    <w:name w:val="无列表22111"/>
    <w:next w:val="NoList"/>
    <w:uiPriority w:val="99"/>
    <w:semiHidden/>
    <w:unhideWhenUsed/>
    <w:rsid w:val="00890678"/>
  </w:style>
  <w:style w:type="numbering" w:customStyle="1" w:styleId="NoList1211111">
    <w:name w:val="No List1211111"/>
    <w:next w:val="NoList"/>
    <w:uiPriority w:val="99"/>
    <w:semiHidden/>
    <w:unhideWhenUsed/>
    <w:rsid w:val="00890678"/>
  </w:style>
  <w:style w:type="numbering" w:customStyle="1" w:styleId="11111110">
    <w:name w:val="リストなし1111111"/>
    <w:next w:val="NoList"/>
    <w:uiPriority w:val="99"/>
    <w:semiHidden/>
    <w:unhideWhenUsed/>
    <w:rsid w:val="00890678"/>
  </w:style>
  <w:style w:type="numbering" w:customStyle="1" w:styleId="11111112">
    <w:name w:val="无列表1111111"/>
    <w:next w:val="NoList"/>
    <w:semiHidden/>
    <w:rsid w:val="00890678"/>
  </w:style>
  <w:style w:type="numbering" w:customStyle="1" w:styleId="NoList2111111">
    <w:name w:val="No List2111111"/>
    <w:next w:val="NoList"/>
    <w:semiHidden/>
    <w:rsid w:val="00890678"/>
  </w:style>
  <w:style w:type="numbering" w:customStyle="1" w:styleId="NoList3111111">
    <w:name w:val="No List3111111"/>
    <w:next w:val="NoList"/>
    <w:uiPriority w:val="99"/>
    <w:semiHidden/>
    <w:rsid w:val="00890678"/>
  </w:style>
  <w:style w:type="numbering" w:customStyle="1" w:styleId="NoList11111111">
    <w:name w:val="No List11111111"/>
    <w:next w:val="NoList"/>
    <w:uiPriority w:val="99"/>
    <w:semiHidden/>
    <w:unhideWhenUsed/>
    <w:rsid w:val="00890678"/>
  </w:style>
  <w:style w:type="numbering" w:customStyle="1" w:styleId="1211111">
    <w:name w:val="無清單1211111"/>
    <w:next w:val="NoList"/>
    <w:uiPriority w:val="99"/>
    <w:semiHidden/>
    <w:unhideWhenUsed/>
    <w:rsid w:val="00890678"/>
  </w:style>
  <w:style w:type="numbering" w:customStyle="1" w:styleId="111111111">
    <w:name w:val="無清單111111111"/>
    <w:next w:val="NoList"/>
    <w:uiPriority w:val="99"/>
    <w:semiHidden/>
    <w:unhideWhenUsed/>
    <w:rsid w:val="00890678"/>
  </w:style>
  <w:style w:type="numbering" w:customStyle="1" w:styleId="NoList131111">
    <w:name w:val="No List131111"/>
    <w:next w:val="NoList"/>
    <w:uiPriority w:val="99"/>
    <w:semiHidden/>
    <w:unhideWhenUsed/>
    <w:rsid w:val="00890678"/>
  </w:style>
  <w:style w:type="numbering" w:customStyle="1" w:styleId="1211110">
    <w:name w:val="リストなし121111"/>
    <w:next w:val="NoList"/>
    <w:uiPriority w:val="99"/>
    <w:semiHidden/>
    <w:unhideWhenUsed/>
    <w:rsid w:val="00890678"/>
  </w:style>
  <w:style w:type="numbering" w:customStyle="1" w:styleId="1211112">
    <w:name w:val="无列表121111"/>
    <w:next w:val="NoList"/>
    <w:semiHidden/>
    <w:rsid w:val="00890678"/>
  </w:style>
  <w:style w:type="numbering" w:customStyle="1" w:styleId="NoList221111">
    <w:name w:val="No List221111"/>
    <w:next w:val="NoList"/>
    <w:semiHidden/>
    <w:rsid w:val="00890678"/>
  </w:style>
  <w:style w:type="numbering" w:customStyle="1" w:styleId="NoList321111">
    <w:name w:val="No List321111"/>
    <w:next w:val="NoList"/>
    <w:uiPriority w:val="99"/>
    <w:semiHidden/>
    <w:rsid w:val="00890678"/>
  </w:style>
  <w:style w:type="numbering" w:customStyle="1" w:styleId="NoList1121111">
    <w:name w:val="No List1121111"/>
    <w:next w:val="NoList"/>
    <w:uiPriority w:val="99"/>
    <w:semiHidden/>
    <w:unhideWhenUsed/>
    <w:rsid w:val="00890678"/>
  </w:style>
  <w:style w:type="numbering" w:customStyle="1" w:styleId="1311110">
    <w:name w:val="無清單131111"/>
    <w:next w:val="NoList"/>
    <w:uiPriority w:val="99"/>
    <w:semiHidden/>
    <w:unhideWhenUsed/>
    <w:rsid w:val="00890678"/>
  </w:style>
  <w:style w:type="numbering" w:customStyle="1" w:styleId="11211110">
    <w:name w:val="無清單1121111"/>
    <w:next w:val="NoList"/>
    <w:uiPriority w:val="99"/>
    <w:semiHidden/>
    <w:unhideWhenUsed/>
    <w:rsid w:val="00890678"/>
  </w:style>
  <w:style w:type="numbering" w:customStyle="1" w:styleId="211111">
    <w:name w:val="无列表211111"/>
    <w:next w:val="NoList"/>
    <w:uiPriority w:val="99"/>
    <w:semiHidden/>
    <w:unhideWhenUsed/>
    <w:rsid w:val="00890678"/>
  </w:style>
  <w:style w:type="numbering" w:customStyle="1" w:styleId="NoList1221111">
    <w:name w:val="No List1221111"/>
    <w:next w:val="NoList"/>
    <w:uiPriority w:val="99"/>
    <w:semiHidden/>
    <w:unhideWhenUsed/>
    <w:rsid w:val="00890678"/>
  </w:style>
  <w:style w:type="numbering" w:customStyle="1" w:styleId="11211111">
    <w:name w:val="リストなし1121111"/>
    <w:next w:val="NoList"/>
    <w:uiPriority w:val="99"/>
    <w:semiHidden/>
    <w:unhideWhenUsed/>
    <w:rsid w:val="00890678"/>
  </w:style>
  <w:style w:type="numbering" w:customStyle="1" w:styleId="11211112">
    <w:name w:val="无列表1121111"/>
    <w:next w:val="NoList"/>
    <w:semiHidden/>
    <w:rsid w:val="00890678"/>
  </w:style>
  <w:style w:type="numbering" w:customStyle="1" w:styleId="NoList2121111">
    <w:name w:val="No List2121111"/>
    <w:next w:val="NoList"/>
    <w:semiHidden/>
    <w:rsid w:val="00890678"/>
  </w:style>
  <w:style w:type="numbering" w:customStyle="1" w:styleId="NoList3121111">
    <w:name w:val="No List3121111"/>
    <w:next w:val="NoList"/>
    <w:uiPriority w:val="99"/>
    <w:semiHidden/>
    <w:rsid w:val="00890678"/>
  </w:style>
  <w:style w:type="numbering" w:customStyle="1" w:styleId="NoList11121111">
    <w:name w:val="No List11121111"/>
    <w:next w:val="NoList"/>
    <w:uiPriority w:val="99"/>
    <w:semiHidden/>
    <w:unhideWhenUsed/>
    <w:rsid w:val="00890678"/>
  </w:style>
  <w:style w:type="numbering" w:customStyle="1" w:styleId="1221111">
    <w:name w:val="無清單1221111"/>
    <w:next w:val="NoList"/>
    <w:uiPriority w:val="99"/>
    <w:semiHidden/>
    <w:unhideWhenUsed/>
    <w:rsid w:val="00890678"/>
  </w:style>
  <w:style w:type="numbering" w:customStyle="1" w:styleId="11121111">
    <w:name w:val="無清單11121111"/>
    <w:next w:val="NoList"/>
    <w:uiPriority w:val="99"/>
    <w:semiHidden/>
    <w:unhideWhenUsed/>
    <w:rsid w:val="00890678"/>
  </w:style>
  <w:style w:type="numbering" w:customStyle="1" w:styleId="122110">
    <w:name w:val="无列表12211"/>
    <w:next w:val="NoList"/>
    <w:semiHidden/>
    <w:rsid w:val="00890678"/>
  </w:style>
  <w:style w:type="character" w:customStyle="1" w:styleId="Char2">
    <w:name w:val="明显引用 Char2"/>
    <w:basedOn w:val="DefaultParagraphFont"/>
    <w:uiPriority w:val="30"/>
    <w:rsid w:val="00890678"/>
    <w:rPr>
      <w:rFonts w:ascii="Times New Roman" w:hAnsi="Times New Roman"/>
      <w:i/>
      <w:iCs/>
      <w:color w:val="5B9BD5"/>
      <w:lang w:val="en-GB" w:eastAsia="en-US"/>
    </w:rPr>
  </w:style>
  <w:style w:type="character" w:customStyle="1" w:styleId="CharChar35">
    <w:name w:val="Char Char35"/>
    <w:semiHidden/>
    <w:rsid w:val="00890678"/>
    <w:rPr>
      <w:rFonts w:ascii="Arial" w:hAnsi="Arial"/>
      <w:sz w:val="28"/>
      <w:lang w:val="en-GB" w:eastAsia="ko-KR" w:bidi="ar-SA"/>
    </w:rPr>
  </w:style>
  <w:style w:type="table" w:customStyle="1" w:styleId="TableGrid71">
    <w:name w:val="Table Grid7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90678"/>
    <w:rPr>
      <w:rFonts w:ascii="Times New Roman" w:hAnsi="Times New Roman" w:cs="Times New Roman" w:hint="default"/>
      <w:i/>
      <w:iCs/>
      <w:color w:val="4F81BD"/>
      <w:lang w:val="en-GB" w:eastAsia="en-US"/>
    </w:rPr>
  </w:style>
  <w:style w:type="character" w:customStyle="1" w:styleId="Char20">
    <w:name w:val="副标题 Char2"/>
    <w:uiPriority w:val="11"/>
    <w:rsid w:val="00890678"/>
    <w:rPr>
      <w:rFonts w:ascii="Cambria" w:hAnsi="Cambria" w:cs="Times New Roman" w:hint="default"/>
      <w:b/>
      <w:bCs/>
      <w:kern w:val="28"/>
      <w:sz w:val="32"/>
      <w:szCs w:val="32"/>
      <w:lang w:val="en-GB" w:eastAsia="en-US"/>
    </w:rPr>
  </w:style>
  <w:style w:type="character" w:customStyle="1" w:styleId="1e">
    <w:name w:val="副標題 字元1"/>
    <w:rsid w:val="0089067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90678"/>
    <w:rPr>
      <w:rFonts w:ascii="Times New Roman" w:hAnsi="Times New Roman" w:cs="Times New Roman" w:hint="default"/>
      <w:i/>
      <w:iCs/>
      <w:color w:val="4F81BD"/>
      <w:lang w:val="en-GB" w:eastAsia="en-US"/>
    </w:rPr>
  </w:style>
  <w:style w:type="table" w:customStyle="1" w:styleId="TableGrid712">
    <w:name w:val="Table Grid7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90678"/>
  </w:style>
  <w:style w:type="numbering" w:customStyle="1" w:styleId="NoList142">
    <w:name w:val="No List142"/>
    <w:next w:val="NoList"/>
    <w:uiPriority w:val="99"/>
    <w:semiHidden/>
    <w:unhideWhenUsed/>
    <w:rsid w:val="00890678"/>
  </w:style>
  <w:style w:type="numbering" w:customStyle="1" w:styleId="1323">
    <w:name w:val="リストなし132"/>
    <w:next w:val="NoList"/>
    <w:uiPriority w:val="99"/>
    <w:semiHidden/>
    <w:unhideWhenUsed/>
    <w:rsid w:val="00890678"/>
  </w:style>
  <w:style w:type="numbering" w:customStyle="1" w:styleId="NoList232">
    <w:name w:val="No List232"/>
    <w:next w:val="NoList"/>
    <w:semiHidden/>
    <w:rsid w:val="00890678"/>
  </w:style>
  <w:style w:type="numbering" w:customStyle="1" w:styleId="NoList332">
    <w:name w:val="No List332"/>
    <w:next w:val="NoList"/>
    <w:uiPriority w:val="99"/>
    <w:semiHidden/>
    <w:rsid w:val="00890678"/>
  </w:style>
  <w:style w:type="numbering" w:customStyle="1" w:styleId="1421">
    <w:name w:val="無清單142"/>
    <w:next w:val="NoList"/>
    <w:uiPriority w:val="99"/>
    <w:semiHidden/>
    <w:unhideWhenUsed/>
    <w:rsid w:val="00890678"/>
  </w:style>
  <w:style w:type="numbering" w:customStyle="1" w:styleId="11321">
    <w:name w:val="無清單1132"/>
    <w:next w:val="NoList"/>
    <w:uiPriority w:val="99"/>
    <w:semiHidden/>
    <w:unhideWhenUsed/>
    <w:rsid w:val="00890678"/>
  </w:style>
  <w:style w:type="numbering" w:customStyle="1" w:styleId="NoList1232">
    <w:name w:val="No List1232"/>
    <w:next w:val="NoList"/>
    <w:uiPriority w:val="99"/>
    <w:semiHidden/>
    <w:unhideWhenUsed/>
    <w:rsid w:val="00890678"/>
  </w:style>
  <w:style w:type="numbering" w:customStyle="1" w:styleId="11322">
    <w:name w:val="リストなし1132"/>
    <w:next w:val="NoList"/>
    <w:uiPriority w:val="99"/>
    <w:semiHidden/>
    <w:unhideWhenUsed/>
    <w:rsid w:val="00890678"/>
  </w:style>
  <w:style w:type="numbering" w:customStyle="1" w:styleId="11323">
    <w:name w:val="无列表1132"/>
    <w:next w:val="NoList"/>
    <w:semiHidden/>
    <w:rsid w:val="00890678"/>
  </w:style>
  <w:style w:type="numbering" w:customStyle="1" w:styleId="NoList2132">
    <w:name w:val="No List2132"/>
    <w:next w:val="NoList"/>
    <w:semiHidden/>
    <w:rsid w:val="00890678"/>
  </w:style>
  <w:style w:type="numbering" w:customStyle="1" w:styleId="NoList3132">
    <w:name w:val="No List3132"/>
    <w:next w:val="NoList"/>
    <w:uiPriority w:val="99"/>
    <w:semiHidden/>
    <w:rsid w:val="00890678"/>
  </w:style>
  <w:style w:type="numbering" w:customStyle="1" w:styleId="NoList11132">
    <w:name w:val="No List11132"/>
    <w:next w:val="NoList"/>
    <w:uiPriority w:val="99"/>
    <w:semiHidden/>
    <w:unhideWhenUsed/>
    <w:rsid w:val="00890678"/>
  </w:style>
  <w:style w:type="numbering" w:customStyle="1" w:styleId="12321">
    <w:name w:val="無清單1232"/>
    <w:next w:val="NoList"/>
    <w:uiPriority w:val="99"/>
    <w:semiHidden/>
    <w:unhideWhenUsed/>
    <w:rsid w:val="00890678"/>
  </w:style>
  <w:style w:type="numbering" w:customStyle="1" w:styleId="111320">
    <w:name w:val="無清單11132"/>
    <w:next w:val="NoList"/>
    <w:uiPriority w:val="99"/>
    <w:semiHidden/>
    <w:unhideWhenUsed/>
    <w:rsid w:val="00890678"/>
  </w:style>
  <w:style w:type="numbering" w:customStyle="1" w:styleId="NoList512">
    <w:name w:val="No List512"/>
    <w:next w:val="NoList"/>
    <w:uiPriority w:val="99"/>
    <w:semiHidden/>
    <w:unhideWhenUsed/>
    <w:rsid w:val="00890678"/>
  </w:style>
  <w:style w:type="numbering" w:customStyle="1" w:styleId="NoList11311">
    <w:name w:val="No List11311"/>
    <w:next w:val="NoList"/>
    <w:uiPriority w:val="99"/>
    <w:semiHidden/>
    <w:unhideWhenUsed/>
    <w:rsid w:val="00890678"/>
  </w:style>
  <w:style w:type="numbering" w:customStyle="1" w:styleId="NoList5111">
    <w:name w:val="No List5111"/>
    <w:next w:val="NoList"/>
    <w:uiPriority w:val="99"/>
    <w:semiHidden/>
    <w:unhideWhenUsed/>
    <w:rsid w:val="00890678"/>
  </w:style>
  <w:style w:type="numbering" w:customStyle="1" w:styleId="NoList611">
    <w:name w:val="No List611"/>
    <w:next w:val="NoList"/>
    <w:uiPriority w:val="99"/>
    <w:semiHidden/>
    <w:unhideWhenUsed/>
    <w:rsid w:val="00890678"/>
  </w:style>
  <w:style w:type="numbering" w:customStyle="1" w:styleId="NoList1411">
    <w:name w:val="No List1411"/>
    <w:next w:val="NoList"/>
    <w:uiPriority w:val="99"/>
    <w:semiHidden/>
    <w:unhideWhenUsed/>
    <w:rsid w:val="00890678"/>
  </w:style>
  <w:style w:type="numbering" w:customStyle="1" w:styleId="13113">
    <w:name w:val="リストなし1311"/>
    <w:next w:val="NoList"/>
    <w:uiPriority w:val="99"/>
    <w:semiHidden/>
    <w:unhideWhenUsed/>
    <w:rsid w:val="00890678"/>
  </w:style>
  <w:style w:type="numbering" w:customStyle="1" w:styleId="NoList2311">
    <w:name w:val="No List2311"/>
    <w:next w:val="NoList"/>
    <w:semiHidden/>
    <w:rsid w:val="00890678"/>
  </w:style>
  <w:style w:type="numbering" w:customStyle="1" w:styleId="NoList3311">
    <w:name w:val="No List3311"/>
    <w:next w:val="NoList"/>
    <w:uiPriority w:val="99"/>
    <w:semiHidden/>
    <w:rsid w:val="00890678"/>
  </w:style>
  <w:style w:type="numbering" w:customStyle="1" w:styleId="NoList1141">
    <w:name w:val="No List1141"/>
    <w:next w:val="NoList"/>
    <w:uiPriority w:val="99"/>
    <w:semiHidden/>
    <w:unhideWhenUsed/>
    <w:rsid w:val="00890678"/>
  </w:style>
  <w:style w:type="numbering" w:customStyle="1" w:styleId="14111">
    <w:name w:val="無清單1411"/>
    <w:next w:val="NoList"/>
    <w:uiPriority w:val="99"/>
    <w:semiHidden/>
    <w:unhideWhenUsed/>
    <w:rsid w:val="00890678"/>
  </w:style>
  <w:style w:type="numbering" w:customStyle="1" w:styleId="113110">
    <w:name w:val="無清單11311"/>
    <w:next w:val="NoList"/>
    <w:uiPriority w:val="99"/>
    <w:semiHidden/>
    <w:unhideWhenUsed/>
    <w:rsid w:val="00890678"/>
  </w:style>
  <w:style w:type="numbering" w:customStyle="1" w:styleId="NoList421">
    <w:name w:val="No List421"/>
    <w:next w:val="NoList"/>
    <w:uiPriority w:val="99"/>
    <w:semiHidden/>
    <w:unhideWhenUsed/>
    <w:rsid w:val="00890678"/>
  </w:style>
  <w:style w:type="numbering" w:customStyle="1" w:styleId="NoList12311">
    <w:name w:val="No List12311"/>
    <w:next w:val="NoList"/>
    <w:uiPriority w:val="99"/>
    <w:semiHidden/>
    <w:unhideWhenUsed/>
    <w:rsid w:val="00890678"/>
  </w:style>
  <w:style w:type="numbering" w:customStyle="1" w:styleId="113111">
    <w:name w:val="リストなし11311"/>
    <w:next w:val="NoList"/>
    <w:uiPriority w:val="99"/>
    <w:semiHidden/>
    <w:unhideWhenUsed/>
    <w:rsid w:val="00890678"/>
  </w:style>
  <w:style w:type="numbering" w:customStyle="1" w:styleId="113112">
    <w:name w:val="无列表11311"/>
    <w:next w:val="NoList"/>
    <w:semiHidden/>
    <w:rsid w:val="00890678"/>
  </w:style>
  <w:style w:type="numbering" w:customStyle="1" w:styleId="NoList21311">
    <w:name w:val="No List21311"/>
    <w:next w:val="NoList"/>
    <w:semiHidden/>
    <w:rsid w:val="00890678"/>
  </w:style>
  <w:style w:type="numbering" w:customStyle="1" w:styleId="NoList31311">
    <w:name w:val="No List31311"/>
    <w:next w:val="NoList"/>
    <w:uiPriority w:val="99"/>
    <w:semiHidden/>
    <w:rsid w:val="00890678"/>
  </w:style>
  <w:style w:type="numbering" w:customStyle="1" w:styleId="NoList111311">
    <w:name w:val="No List111311"/>
    <w:next w:val="NoList"/>
    <w:uiPriority w:val="99"/>
    <w:semiHidden/>
    <w:unhideWhenUsed/>
    <w:rsid w:val="00890678"/>
  </w:style>
  <w:style w:type="numbering" w:customStyle="1" w:styleId="12311">
    <w:name w:val="無清單12311"/>
    <w:next w:val="NoList"/>
    <w:uiPriority w:val="99"/>
    <w:semiHidden/>
    <w:unhideWhenUsed/>
    <w:rsid w:val="00890678"/>
  </w:style>
  <w:style w:type="numbering" w:customStyle="1" w:styleId="111311">
    <w:name w:val="無清單111311"/>
    <w:next w:val="NoList"/>
    <w:uiPriority w:val="99"/>
    <w:semiHidden/>
    <w:unhideWhenUsed/>
    <w:rsid w:val="00890678"/>
  </w:style>
  <w:style w:type="numbering" w:customStyle="1" w:styleId="NoList121211">
    <w:name w:val="No List121211"/>
    <w:next w:val="NoList"/>
    <w:uiPriority w:val="99"/>
    <w:semiHidden/>
    <w:unhideWhenUsed/>
    <w:rsid w:val="00890678"/>
  </w:style>
  <w:style w:type="numbering" w:customStyle="1" w:styleId="1112110">
    <w:name w:val="リストなし111211"/>
    <w:next w:val="NoList"/>
    <w:uiPriority w:val="99"/>
    <w:semiHidden/>
    <w:unhideWhenUsed/>
    <w:rsid w:val="00890678"/>
  </w:style>
  <w:style w:type="numbering" w:customStyle="1" w:styleId="1112112">
    <w:name w:val="无列表111211"/>
    <w:next w:val="NoList"/>
    <w:semiHidden/>
    <w:rsid w:val="00890678"/>
  </w:style>
  <w:style w:type="numbering" w:customStyle="1" w:styleId="NoList211211">
    <w:name w:val="No List211211"/>
    <w:next w:val="NoList"/>
    <w:semiHidden/>
    <w:rsid w:val="00890678"/>
  </w:style>
  <w:style w:type="numbering" w:customStyle="1" w:styleId="NoList311211">
    <w:name w:val="No List311211"/>
    <w:next w:val="NoList"/>
    <w:uiPriority w:val="99"/>
    <w:semiHidden/>
    <w:rsid w:val="00890678"/>
  </w:style>
  <w:style w:type="numbering" w:customStyle="1" w:styleId="NoList1111211">
    <w:name w:val="No List1111211"/>
    <w:next w:val="NoList"/>
    <w:uiPriority w:val="99"/>
    <w:semiHidden/>
    <w:unhideWhenUsed/>
    <w:rsid w:val="00890678"/>
  </w:style>
  <w:style w:type="numbering" w:customStyle="1" w:styleId="121211">
    <w:name w:val="無清單121211"/>
    <w:next w:val="NoList"/>
    <w:uiPriority w:val="99"/>
    <w:semiHidden/>
    <w:unhideWhenUsed/>
    <w:rsid w:val="00890678"/>
  </w:style>
  <w:style w:type="numbering" w:customStyle="1" w:styleId="1111211">
    <w:name w:val="無清單1111211"/>
    <w:next w:val="NoList"/>
    <w:uiPriority w:val="99"/>
    <w:semiHidden/>
    <w:unhideWhenUsed/>
    <w:rsid w:val="00890678"/>
  </w:style>
  <w:style w:type="numbering" w:customStyle="1" w:styleId="NoList521">
    <w:name w:val="No List521"/>
    <w:next w:val="NoList"/>
    <w:uiPriority w:val="99"/>
    <w:semiHidden/>
    <w:unhideWhenUsed/>
    <w:rsid w:val="00890678"/>
  </w:style>
  <w:style w:type="numbering" w:customStyle="1" w:styleId="NoList1321">
    <w:name w:val="No List1321"/>
    <w:next w:val="NoList"/>
    <w:uiPriority w:val="99"/>
    <w:semiHidden/>
    <w:unhideWhenUsed/>
    <w:rsid w:val="00890678"/>
  </w:style>
  <w:style w:type="numbering" w:customStyle="1" w:styleId="12214">
    <w:name w:val="リストなし1221"/>
    <w:next w:val="NoList"/>
    <w:uiPriority w:val="99"/>
    <w:semiHidden/>
    <w:unhideWhenUsed/>
    <w:rsid w:val="00890678"/>
  </w:style>
  <w:style w:type="numbering" w:customStyle="1" w:styleId="NoList2221">
    <w:name w:val="No List2221"/>
    <w:next w:val="NoList"/>
    <w:semiHidden/>
    <w:rsid w:val="00890678"/>
  </w:style>
  <w:style w:type="numbering" w:customStyle="1" w:styleId="NoList3221">
    <w:name w:val="No List3221"/>
    <w:next w:val="NoList"/>
    <w:uiPriority w:val="99"/>
    <w:semiHidden/>
    <w:rsid w:val="00890678"/>
  </w:style>
  <w:style w:type="numbering" w:customStyle="1" w:styleId="NoList11221">
    <w:name w:val="No List11221"/>
    <w:next w:val="NoList"/>
    <w:uiPriority w:val="99"/>
    <w:semiHidden/>
    <w:unhideWhenUsed/>
    <w:rsid w:val="00890678"/>
  </w:style>
  <w:style w:type="numbering" w:customStyle="1" w:styleId="13210">
    <w:name w:val="無清單1321"/>
    <w:next w:val="NoList"/>
    <w:uiPriority w:val="99"/>
    <w:semiHidden/>
    <w:unhideWhenUsed/>
    <w:rsid w:val="00890678"/>
  </w:style>
  <w:style w:type="numbering" w:customStyle="1" w:styleId="112210">
    <w:name w:val="無清單11221"/>
    <w:next w:val="NoList"/>
    <w:uiPriority w:val="99"/>
    <w:semiHidden/>
    <w:unhideWhenUsed/>
    <w:rsid w:val="00890678"/>
  </w:style>
  <w:style w:type="numbering" w:customStyle="1" w:styleId="21211">
    <w:name w:val="无列表21211"/>
    <w:next w:val="NoList"/>
    <w:uiPriority w:val="99"/>
    <w:semiHidden/>
    <w:unhideWhenUsed/>
    <w:rsid w:val="00890678"/>
  </w:style>
  <w:style w:type="numbering" w:customStyle="1" w:styleId="NoList111221">
    <w:name w:val="No List111221"/>
    <w:next w:val="NoList"/>
    <w:uiPriority w:val="99"/>
    <w:semiHidden/>
    <w:unhideWhenUsed/>
    <w:rsid w:val="00890678"/>
  </w:style>
  <w:style w:type="numbering" w:customStyle="1" w:styleId="NoList71">
    <w:name w:val="No List71"/>
    <w:next w:val="NoList"/>
    <w:semiHidden/>
    <w:unhideWhenUsed/>
    <w:rsid w:val="00890678"/>
  </w:style>
  <w:style w:type="numbering" w:customStyle="1" w:styleId="NoList151">
    <w:name w:val="No List151"/>
    <w:next w:val="NoList"/>
    <w:semiHidden/>
    <w:unhideWhenUsed/>
    <w:rsid w:val="00890678"/>
  </w:style>
  <w:style w:type="numbering" w:customStyle="1" w:styleId="1413">
    <w:name w:val="リストなし141"/>
    <w:next w:val="NoList"/>
    <w:uiPriority w:val="99"/>
    <w:semiHidden/>
    <w:unhideWhenUsed/>
    <w:rsid w:val="00890678"/>
  </w:style>
  <w:style w:type="numbering" w:customStyle="1" w:styleId="1414">
    <w:name w:val="无列表141"/>
    <w:next w:val="NoList"/>
    <w:semiHidden/>
    <w:rsid w:val="00890678"/>
  </w:style>
  <w:style w:type="numbering" w:customStyle="1" w:styleId="NoList241">
    <w:name w:val="No List241"/>
    <w:next w:val="NoList"/>
    <w:semiHidden/>
    <w:rsid w:val="00890678"/>
  </w:style>
  <w:style w:type="numbering" w:customStyle="1" w:styleId="NoList341">
    <w:name w:val="No List341"/>
    <w:next w:val="NoList"/>
    <w:uiPriority w:val="99"/>
    <w:semiHidden/>
    <w:rsid w:val="00890678"/>
  </w:style>
  <w:style w:type="numbering" w:customStyle="1" w:styleId="NoList1151">
    <w:name w:val="No List1151"/>
    <w:next w:val="NoList"/>
    <w:uiPriority w:val="99"/>
    <w:semiHidden/>
    <w:unhideWhenUsed/>
    <w:rsid w:val="00890678"/>
  </w:style>
  <w:style w:type="numbering" w:customStyle="1" w:styleId="1511">
    <w:name w:val="無清單151"/>
    <w:next w:val="NoList"/>
    <w:uiPriority w:val="99"/>
    <w:semiHidden/>
    <w:unhideWhenUsed/>
    <w:rsid w:val="00890678"/>
  </w:style>
  <w:style w:type="numbering" w:customStyle="1" w:styleId="11410">
    <w:name w:val="無清單1141"/>
    <w:next w:val="NoList"/>
    <w:uiPriority w:val="99"/>
    <w:semiHidden/>
    <w:unhideWhenUsed/>
    <w:rsid w:val="00890678"/>
  </w:style>
  <w:style w:type="numbering" w:customStyle="1" w:styleId="NoList431">
    <w:name w:val="No List431"/>
    <w:next w:val="NoList"/>
    <w:uiPriority w:val="99"/>
    <w:semiHidden/>
    <w:unhideWhenUsed/>
    <w:rsid w:val="00890678"/>
  </w:style>
  <w:style w:type="numbering" w:customStyle="1" w:styleId="NoList1241">
    <w:name w:val="No List1241"/>
    <w:next w:val="NoList"/>
    <w:uiPriority w:val="99"/>
    <w:semiHidden/>
    <w:unhideWhenUsed/>
    <w:rsid w:val="00890678"/>
  </w:style>
  <w:style w:type="numbering" w:customStyle="1" w:styleId="11411">
    <w:name w:val="リストなし1141"/>
    <w:next w:val="NoList"/>
    <w:uiPriority w:val="99"/>
    <w:semiHidden/>
    <w:unhideWhenUsed/>
    <w:rsid w:val="00890678"/>
  </w:style>
  <w:style w:type="numbering" w:customStyle="1" w:styleId="11412">
    <w:name w:val="无列表1141"/>
    <w:next w:val="NoList"/>
    <w:semiHidden/>
    <w:rsid w:val="00890678"/>
  </w:style>
  <w:style w:type="numbering" w:customStyle="1" w:styleId="NoList2141">
    <w:name w:val="No List2141"/>
    <w:next w:val="NoList"/>
    <w:semiHidden/>
    <w:rsid w:val="00890678"/>
  </w:style>
  <w:style w:type="numbering" w:customStyle="1" w:styleId="NoList3141">
    <w:name w:val="No List3141"/>
    <w:next w:val="NoList"/>
    <w:uiPriority w:val="99"/>
    <w:semiHidden/>
    <w:rsid w:val="00890678"/>
  </w:style>
  <w:style w:type="numbering" w:customStyle="1" w:styleId="NoList11141">
    <w:name w:val="No List11141"/>
    <w:next w:val="NoList"/>
    <w:uiPriority w:val="99"/>
    <w:semiHidden/>
    <w:unhideWhenUsed/>
    <w:rsid w:val="00890678"/>
  </w:style>
  <w:style w:type="numbering" w:customStyle="1" w:styleId="12410">
    <w:name w:val="無清單1241"/>
    <w:next w:val="NoList"/>
    <w:uiPriority w:val="99"/>
    <w:semiHidden/>
    <w:unhideWhenUsed/>
    <w:rsid w:val="00890678"/>
  </w:style>
  <w:style w:type="numbering" w:customStyle="1" w:styleId="111410">
    <w:name w:val="無清單11141"/>
    <w:next w:val="NoList"/>
    <w:uiPriority w:val="99"/>
    <w:semiHidden/>
    <w:unhideWhenUsed/>
    <w:rsid w:val="00890678"/>
  </w:style>
  <w:style w:type="numbering" w:customStyle="1" w:styleId="2310">
    <w:name w:val="无列表231"/>
    <w:next w:val="NoList"/>
    <w:uiPriority w:val="99"/>
    <w:semiHidden/>
    <w:unhideWhenUsed/>
    <w:rsid w:val="00890678"/>
  </w:style>
  <w:style w:type="numbering" w:customStyle="1" w:styleId="NoList12131">
    <w:name w:val="No List12131"/>
    <w:next w:val="NoList"/>
    <w:uiPriority w:val="99"/>
    <w:semiHidden/>
    <w:unhideWhenUsed/>
    <w:rsid w:val="00890678"/>
  </w:style>
  <w:style w:type="numbering" w:customStyle="1" w:styleId="111310">
    <w:name w:val="リストなし11131"/>
    <w:next w:val="NoList"/>
    <w:uiPriority w:val="99"/>
    <w:semiHidden/>
    <w:unhideWhenUsed/>
    <w:rsid w:val="00890678"/>
  </w:style>
  <w:style w:type="numbering" w:customStyle="1" w:styleId="111312">
    <w:name w:val="无列表11131"/>
    <w:next w:val="NoList"/>
    <w:semiHidden/>
    <w:rsid w:val="00890678"/>
  </w:style>
  <w:style w:type="numbering" w:customStyle="1" w:styleId="NoList21131">
    <w:name w:val="No List21131"/>
    <w:next w:val="NoList"/>
    <w:semiHidden/>
    <w:rsid w:val="00890678"/>
  </w:style>
  <w:style w:type="numbering" w:customStyle="1" w:styleId="NoList31131">
    <w:name w:val="No List31131"/>
    <w:next w:val="NoList"/>
    <w:uiPriority w:val="99"/>
    <w:semiHidden/>
    <w:rsid w:val="00890678"/>
  </w:style>
  <w:style w:type="numbering" w:customStyle="1" w:styleId="NoList111131">
    <w:name w:val="No List111131"/>
    <w:next w:val="NoList"/>
    <w:uiPriority w:val="99"/>
    <w:semiHidden/>
    <w:unhideWhenUsed/>
    <w:rsid w:val="00890678"/>
  </w:style>
  <w:style w:type="numbering" w:customStyle="1" w:styleId="121310">
    <w:name w:val="無清單12131"/>
    <w:next w:val="NoList"/>
    <w:uiPriority w:val="99"/>
    <w:semiHidden/>
    <w:unhideWhenUsed/>
    <w:rsid w:val="00890678"/>
  </w:style>
  <w:style w:type="numbering" w:customStyle="1" w:styleId="111131">
    <w:name w:val="無清單111131"/>
    <w:next w:val="NoList"/>
    <w:uiPriority w:val="99"/>
    <w:semiHidden/>
    <w:unhideWhenUsed/>
    <w:rsid w:val="00890678"/>
  </w:style>
  <w:style w:type="numbering" w:customStyle="1" w:styleId="NoList531">
    <w:name w:val="No List531"/>
    <w:next w:val="NoList"/>
    <w:uiPriority w:val="99"/>
    <w:semiHidden/>
    <w:unhideWhenUsed/>
    <w:rsid w:val="00890678"/>
  </w:style>
  <w:style w:type="numbering" w:customStyle="1" w:styleId="NoList1331">
    <w:name w:val="No List1331"/>
    <w:next w:val="NoList"/>
    <w:uiPriority w:val="99"/>
    <w:semiHidden/>
    <w:unhideWhenUsed/>
    <w:rsid w:val="00890678"/>
  </w:style>
  <w:style w:type="numbering" w:customStyle="1" w:styleId="12312">
    <w:name w:val="リストなし1231"/>
    <w:next w:val="NoList"/>
    <w:uiPriority w:val="99"/>
    <w:semiHidden/>
    <w:unhideWhenUsed/>
    <w:rsid w:val="00890678"/>
  </w:style>
  <w:style w:type="numbering" w:customStyle="1" w:styleId="12313">
    <w:name w:val="无列表1231"/>
    <w:next w:val="NoList"/>
    <w:semiHidden/>
    <w:rsid w:val="00890678"/>
  </w:style>
  <w:style w:type="numbering" w:customStyle="1" w:styleId="NoList2231">
    <w:name w:val="No List2231"/>
    <w:next w:val="NoList"/>
    <w:semiHidden/>
    <w:rsid w:val="00890678"/>
  </w:style>
  <w:style w:type="numbering" w:customStyle="1" w:styleId="NoList3231">
    <w:name w:val="No List3231"/>
    <w:next w:val="NoList"/>
    <w:uiPriority w:val="99"/>
    <w:semiHidden/>
    <w:rsid w:val="00890678"/>
  </w:style>
  <w:style w:type="numbering" w:customStyle="1" w:styleId="NoList11231">
    <w:name w:val="No List11231"/>
    <w:next w:val="NoList"/>
    <w:uiPriority w:val="99"/>
    <w:semiHidden/>
    <w:unhideWhenUsed/>
    <w:rsid w:val="00890678"/>
  </w:style>
  <w:style w:type="numbering" w:customStyle="1" w:styleId="13310">
    <w:name w:val="無清單1331"/>
    <w:next w:val="NoList"/>
    <w:uiPriority w:val="99"/>
    <w:semiHidden/>
    <w:unhideWhenUsed/>
    <w:rsid w:val="00890678"/>
  </w:style>
  <w:style w:type="numbering" w:customStyle="1" w:styleId="112310">
    <w:name w:val="無清單11231"/>
    <w:next w:val="NoList"/>
    <w:uiPriority w:val="99"/>
    <w:semiHidden/>
    <w:unhideWhenUsed/>
    <w:rsid w:val="00890678"/>
  </w:style>
  <w:style w:type="numbering" w:customStyle="1" w:styleId="2131">
    <w:name w:val="无列表2131"/>
    <w:next w:val="NoList"/>
    <w:uiPriority w:val="99"/>
    <w:semiHidden/>
    <w:unhideWhenUsed/>
    <w:rsid w:val="00890678"/>
  </w:style>
  <w:style w:type="numbering" w:customStyle="1" w:styleId="NoList12221">
    <w:name w:val="No List12221"/>
    <w:next w:val="NoList"/>
    <w:uiPriority w:val="99"/>
    <w:semiHidden/>
    <w:unhideWhenUsed/>
    <w:rsid w:val="00890678"/>
  </w:style>
  <w:style w:type="numbering" w:customStyle="1" w:styleId="112211">
    <w:name w:val="リストなし11221"/>
    <w:next w:val="NoList"/>
    <w:uiPriority w:val="99"/>
    <w:semiHidden/>
    <w:unhideWhenUsed/>
    <w:rsid w:val="00890678"/>
  </w:style>
  <w:style w:type="numbering" w:customStyle="1" w:styleId="112212">
    <w:name w:val="无列表11221"/>
    <w:next w:val="NoList"/>
    <w:semiHidden/>
    <w:rsid w:val="00890678"/>
  </w:style>
  <w:style w:type="numbering" w:customStyle="1" w:styleId="NoList21221">
    <w:name w:val="No List21221"/>
    <w:next w:val="NoList"/>
    <w:semiHidden/>
    <w:rsid w:val="00890678"/>
  </w:style>
  <w:style w:type="numbering" w:customStyle="1" w:styleId="NoList31221">
    <w:name w:val="No List31221"/>
    <w:next w:val="NoList"/>
    <w:uiPriority w:val="99"/>
    <w:semiHidden/>
    <w:rsid w:val="00890678"/>
  </w:style>
  <w:style w:type="numbering" w:customStyle="1" w:styleId="NoList111231">
    <w:name w:val="No List111231"/>
    <w:next w:val="NoList"/>
    <w:uiPriority w:val="99"/>
    <w:semiHidden/>
    <w:unhideWhenUsed/>
    <w:rsid w:val="00890678"/>
  </w:style>
  <w:style w:type="numbering" w:customStyle="1" w:styleId="122210">
    <w:name w:val="無清單12221"/>
    <w:next w:val="NoList"/>
    <w:uiPriority w:val="99"/>
    <w:semiHidden/>
    <w:unhideWhenUsed/>
    <w:rsid w:val="00890678"/>
  </w:style>
  <w:style w:type="numbering" w:customStyle="1" w:styleId="1112210">
    <w:name w:val="無清單111221"/>
    <w:next w:val="NoList"/>
    <w:uiPriority w:val="99"/>
    <w:semiHidden/>
    <w:unhideWhenUsed/>
    <w:rsid w:val="0089067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90678"/>
    <w:rPr>
      <w:rFonts w:ascii="Intel Clear" w:eastAsia="SimSun" w:hAnsi="Intel Clear" w:cs="Intel Clear"/>
      <w:sz w:val="28"/>
      <w:lang w:val="en-GB" w:eastAsia="en-GB"/>
    </w:rPr>
  </w:style>
  <w:style w:type="numbering" w:customStyle="1" w:styleId="4a">
    <w:name w:val="无列表4"/>
    <w:next w:val="NoList"/>
    <w:uiPriority w:val="99"/>
    <w:semiHidden/>
    <w:unhideWhenUsed/>
    <w:rsid w:val="00890678"/>
  </w:style>
  <w:style w:type="numbering" w:customStyle="1" w:styleId="328">
    <w:name w:val="无列表32"/>
    <w:next w:val="NoList"/>
    <w:uiPriority w:val="99"/>
    <w:semiHidden/>
    <w:unhideWhenUsed/>
    <w:rsid w:val="00890678"/>
  </w:style>
  <w:style w:type="numbering" w:customStyle="1" w:styleId="13122">
    <w:name w:val="无列表1312"/>
    <w:next w:val="NoList"/>
    <w:semiHidden/>
    <w:rsid w:val="00890678"/>
  </w:style>
  <w:style w:type="numbering" w:customStyle="1" w:styleId="NoList4112">
    <w:name w:val="No List4112"/>
    <w:next w:val="NoList"/>
    <w:uiPriority w:val="99"/>
    <w:semiHidden/>
    <w:unhideWhenUsed/>
    <w:rsid w:val="00890678"/>
  </w:style>
  <w:style w:type="numbering" w:customStyle="1" w:styleId="2212">
    <w:name w:val="无列表2212"/>
    <w:next w:val="NoList"/>
    <w:uiPriority w:val="99"/>
    <w:semiHidden/>
    <w:unhideWhenUsed/>
    <w:rsid w:val="00890678"/>
  </w:style>
  <w:style w:type="numbering" w:customStyle="1" w:styleId="NoList121112">
    <w:name w:val="No List121112"/>
    <w:next w:val="NoList"/>
    <w:uiPriority w:val="99"/>
    <w:semiHidden/>
    <w:unhideWhenUsed/>
    <w:rsid w:val="00890678"/>
  </w:style>
  <w:style w:type="numbering" w:customStyle="1" w:styleId="1111121">
    <w:name w:val="リストなし111112"/>
    <w:next w:val="NoList"/>
    <w:uiPriority w:val="99"/>
    <w:semiHidden/>
    <w:unhideWhenUsed/>
    <w:rsid w:val="00890678"/>
  </w:style>
  <w:style w:type="numbering" w:customStyle="1" w:styleId="1111122">
    <w:name w:val="无列表111112"/>
    <w:next w:val="NoList"/>
    <w:semiHidden/>
    <w:rsid w:val="00890678"/>
  </w:style>
  <w:style w:type="numbering" w:customStyle="1" w:styleId="NoList211112">
    <w:name w:val="No List211112"/>
    <w:next w:val="NoList"/>
    <w:semiHidden/>
    <w:rsid w:val="00890678"/>
  </w:style>
  <w:style w:type="numbering" w:customStyle="1" w:styleId="NoList311112">
    <w:name w:val="No List311112"/>
    <w:next w:val="NoList"/>
    <w:uiPriority w:val="99"/>
    <w:semiHidden/>
    <w:rsid w:val="00890678"/>
  </w:style>
  <w:style w:type="numbering" w:customStyle="1" w:styleId="NoList1111112">
    <w:name w:val="No List1111112"/>
    <w:next w:val="NoList"/>
    <w:uiPriority w:val="99"/>
    <w:semiHidden/>
    <w:unhideWhenUsed/>
    <w:rsid w:val="00890678"/>
  </w:style>
  <w:style w:type="numbering" w:customStyle="1" w:styleId="1211120">
    <w:name w:val="無清單121112"/>
    <w:next w:val="NoList"/>
    <w:uiPriority w:val="99"/>
    <w:semiHidden/>
    <w:unhideWhenUsed/>
    <w:rsid w:val="00890678"/>
  </w:style>
  <w:style w:type="numbering" w:customStyle="1" w:styleId="11111120">
    <w:name w:val="無清單1111112"/>
    <w:next w:val="NoList"/>
    <w:uiPriority w:val="99"/>
    <w:semiHidden/>
    <w:unhideWhenUsed/>
    <w:rsid w:val="00890678"/>
  </w:style>
  <w:style w:type="numbering" w:customStyle="1" w:styleId="NoList13112">
    <w:name w:val="No List13112"/>
    <w:next w:val="NoList"/>
    <w:uiPriority w:val="99"/>
    <w:semiHidden/>
    <w:unhideWhenUsed/>
    <w:rsid w:val="00890678"/>
  </w:style>
  <w:style w:type="numbering" w:customStyle="1" w:styleId="121122">
    <w:name w:val="リストなし12112"/>
    <w:next w:val="NoList"/>
    <w:uiPriority w:val="99"/>
    <w:semiHidden/>
    <w:unhideWhenUsed/>
    <w:rsid w:val="00890678"/>
  </w:style>
  <w:style w:type="numbering" w:customStyle="1" w:styleId="121123">
    <w:name w:val="无列表12112"/>
    <w:next w:val="NoList"/>
    <w:semiHidden/>
    <w:rsid w:val="00890678"/>
  </w:style>
  <w:style w:type="numbering" w:customStyle="1" w:styleId="NoList22112">
    <w:name w:val="No List22112"/>
    <w:next w:val="NoList"/>
    <w:semiHidden/>
    <w:rsid w:val="00890678"/>
  </w:style>
  <w:style w:type="numbering" w:customStyle="1" w:styleId="NoList32112">
    <w:name w:val="No List32112"/>
    <w:next w:val="NoList"/>
    <w:uiPriority w:val="99"/>
    <w:semiHidden/>
    <w:rsid w:val="00890678"/>
  </w:style>
  <w:style w:type="numbering" w:customStyle="1" w:styleId="NoList112112">
    <w:name w:val="No List112112"/>
    <w:next w:val="NoList"/>
    <w:uiPriority w:val="99"/>
    <w:semiHidden/>
    <w:unhideWhenUsed/>
    <w:rsid w:val="00890678"/>
  </w:style>
  <w:style w:type="numbering" w:customStyle="1" w:styleId="131120">
    <w:name w:val="無清單13112"/>
    <w:next w:val="NoList"/>
    <w:uiPriority w:val="99"/>
    <w:semiHidden/>
    <w:unhideWhenUsed/>
    <w:rsid w:val="00890678"/>
  </w:style>
  <w:style w:type="numbering" w:customStyle="1" w:styleId="1121120">
    <w:name w:val="無清單112112"/>
    <w:next w:val="NoList"/>
    <w:uiPriority w:val="99"/>
    <w:semiHidden/>
    <w:unhideWhenUsed/>
    <w:rsid w:val="00890678"/>
  </w:style>
  <w:style w:type="numbering" w:customStyle="1" w:styleId="21112">
    <w:name w:val="无列表21112"/>
    <w:next w:val="NoList"/>
    <w:uiPriority w:val="99"/>
    <w:semiHidden/>
    <w:unhideWhenUsed/>
    <w:rsid w:val="00890678"/>
  </w:style>
  <w:style w:type="numbering" w:customStyle="1" w:styleId="NoList122112">
    <w:name w:val="No List122112"/>
    <w:next w:val="NoList"/>
    <w:uiPriority w:val="99"/>
    <w:semiHidden/>
    <w:unhideWhenUsed/>
    <w:rsid w:val="00890678"/>
  </w:style>
  <w:style w:type="numbering" w:customStyle="1" w:styleId="1121121">
    <w:name w:val="リストなし112112"/>
    <w:next w:val="NoList"/>
    <w:uiPriority w:val="99"/>
    <w:semiHidden/>
    <w:unhideWhenUsed/>
    <w:rsid w:val="00890678"/>
  </w:style>
  <w:style w:type="numbering" w:customStyle="1" w:styleId="1121122">
    <w:name w:val="无列表112112"/>
    <w:next w:val="NoList"/>
    <w:semiHidden/>
    <w:rsid w:val="00890678"/>
  </w:style>
  <w:style w:type="numbering" w:customStyle="1" w:styleId="NoList212112">
    <w:name w:val="No List212112"/>
    <w:next w:val="NoList"/>
    <w:semiHidden/>
    <w:rsid w:val="00890678"/>
  </w:style>
  <w:style w:type="numbering" w:customStyle="1" w:styleId="NoList312112">
    <w:name w:val="No List312112"/>
    <w:next w:val="NoList"/>
    <w:uiPriority w:val="99"/>
    <w:semiHidden/>
    <w:rsid w:val="00890678"/>
  </w:style>
  <w:style w:type="numbering" w:customStyle="1" w:styleId="NoList1112112">
    <w:name w:val="No List1112112"/>
    <w:next w:val="NoList"/>
    <w:uiPriority w:val="99"/>
    <w:semiHidden/>
    <w:unhideWhenUsed/>
    <w:rsid w:val="00890678"/>
  </w:style>
  <w:style w:type="numbering" w:customStyle="1" w:styleId="1221120">
    <w:name w:val="無清單122112"/>
    <w:next w:val="NoList"/>
    <w:uiPriority w:val="99"/>
    <w:semiHidden/>
    <w:unhideWhenUsed/>
    <w:rsid w:val="00890678"/>
  </w:style>
  <w:style w:type="numbering" w:customStyle="1" w:styleId="11121120">
    <w:name w:val="無清單1112112"/>
    <w:next w:val="NoList"/>
    <w:uiPriority w:val="99"/>
    <w:semiHidden/>
    <w:unhideWhenUsed/>
    <w:rsid w:val="00890678"/>
  </w:style>
  <w:style w:type="numbering" w:customStyle="1" w:styleId="12222">
    <w:name w:val="无列表1222"/>
    <w:next w:val="NoList"/>
    <w:semiHidden/>
    <w:rsid w:val="00890678"/>
  </w:style>
  <w:style w:type="numbering" w:customStyle="1" w:styleId="NoList9">
    <w:name w:val="No List9"/>
    <w:next w:val="NoList"/>
    <w:semiHidden/>
    <w:unhideWhenUsed/>
    <w:rsid w:val="00890678"/>
  </w:style>
  <w:style w:type="numbering" w:customStyle="1" w:styleId="NoList17">
    <w:name w:val="No List17"/>
    <w:next w:val="NoList"/>
    <w:uiPriority w:val="99"/>
    <w:semiHidden/>
    <w:unhideWhenUsed/>
    <w:rsid w:val="00890678"/>
  </w:style>
  <w:style w:type="numbering" w:customStyle="1" w:styleId="163">
    <w:name w:val="リストなし16"/>
    <w:next w:val="NoList"/>
    <w:uiPriority w:val="99"/>
    <w:semiHidden/>
    <w:unhideWhenUsed/>
    <w:rsid w:val="00890678"/>
  </w:style>
  <w:style w:type="numbering" w:customStyle="1" w:styleId="164">
    <w:name w:val="无列表16"/>
    <w:next w:val="NoList"/>
    <w:semiHidden/>
    <w:rsid w:val="00890678"/>
  </w:style>
  <w:style w:type="numbering" w:customStyle="1" w:styleId="NoList26">
    <w:name w:val="No List26"/>
    <w:next w:val="NoList"/>
    <w:uiPriority w:val="99"/>
    <w:semiHidden/>
    <w:rsid w:val="00890678"/>
  </w:style>
  <w:style w:type="numbering" w:customStyle="1" w:styleId="NoList36">
    <w:name w:val="No List36"/>
    <w:next w:val="NoList"/>
    <w:semiHidden/>
    <w:rsid w:val="00890678"/>
  </w:style>
  <w:style w:type="numbering" w:customStyle="1" w:styleId="NoList117">
    <w:name w:val="No List117"/>
    <w:next w:val="NoList"/>
    <w:uiPriority w:val="99"/>
    <w:semiHidden/>
    <w:unhideWhenUsed/>
    <w:rsid w:val="00890678"/>
  </w:style>
  <w:style w:type="numbering" w:customStyle="1" w:styleId="171">
    <w:name w:val="無清單17"/>
    <w:next w:val="NoList"/>
    <w:uiPriority w:val="99"/>
    <w:semiHidden/>
    <w:unhideWhenUsed/>
    <w:rsid w:val="00890678"/>
  </w:style>
  <w:style w:type="numbering" w:customStyle="1" w:styleId="1161">
    <w:name w:val="無清單116"/>
    <w:next w:val="NoList"/>
    <w:uiPriority w:val="99"/>
    <w:semiHidden/>
    <w:unhideWhenUsed/>
    <w:rsid w:val="00890678"/>
  </w:style>
  <w:style w:type="numbering" w:customStyle="1" w:styleId="NoList1116">
    <w:name w:val="No List1116"/>
    <w:next w:val="NoList"/>
    <w:uiPriority w:val="99"/>
    <w:semiHidden/>
    <w:unhideWhenUsed/>
    <w:rsid w:val="00890678"/>
  </w:style>
  <w:style w:type="numbering" w:customStyle="1" w:styleId="250">
    <w:name w:val="无列表25"/>
    <w:next w:val="NoList"/>
    <w:uiPriority w:val="99"/>
    <w:semiHidden/>
    <w:unhideWhenUsed/>
    <w:rsid w:val="00890678"/>
  </w:style>
  <w:style w:type="numbering" w:customStyle="1" w:styleId="NoList126">
    <w:name w:val="No List126"/>
    <w:next w:val="NoList"/>
    <w:uiPriority w:val="99"/>
    <w:semiHidden/>
    <w:unhideWhenUsed/>
    <w:rsid w:val="00890678"/>
  </w:style>
  <w:style w:type="numbering" w:customStyle="1" w:styleId="1162">
    <w:name w:val="リストなし116"/>
    <w:next w:val="NoList"/>
    <w:uiPriority w:val="99"/>
    <w:semiHidden/>
    <w:unhideWhenUsed/>
    <w:rsid w:val="00890678"/>
  </w:style>
  <w:style w:type="numbering" w:customStyle="1" w:styleId="1163">
    <w:name w:val="无列表116"/>
    <w:next w:val="NoList"/>
    <w:semiHidden/>
    <w:rsid w:val="00890678"/>
  </w:style>
  <w:style w:type="numbering" w:customStyle="1" w:styleId="NoList216">
    <w:name w:val="No List216"/>
    <w:next w:val="NoList"/>
    <w:semiHidden/>
    <w:rsid w:val="00890678"/>
  </w:style>
  <w:style w:type="numbering" w:customStyle="1" w:styleId="NoList316">
    <w:name w:val="No List316"/>
    <w:next w:val="NoList"/>
    <w:uiPriority w:val="99"/>
    <w:semiHidden/>
    <w:rsid w:val="00890678"/>
  </w:style>
  <w:style w:type="numbering" w:customStyle="1" w:styleId="1261">
    <w:name w:val="無清單126"/>
    <w:next w:val="NoList"/>
    <w:uiPriority w:val="99"/>
    <w:semiHidden/>
    <w:unhideWhenUsed/>
    <w:rsid w:val="00890678"/>
  </w:style>
  <w:style w:type="numbering" w:customStyle="1" w:styleId="11161">
    <w:name w:val="無清單1116"/>
    <w:next w:val="NoList"/>
    <w:uiPriority w:val="99"/>
    <w:semiHidden/>
    <w:unhideWhenUsed/>
    <w:rsid w:val="00890678"/>
  </w:style>
  <w:style w:type="numbering" w:customStyle="1" w:styleId="NoList45">
    <w:name w:val="No List45"/>
    <w:next w:val="NoList"/>
    <w:uiPriority w:val="99"/>
    <w:semiHidden/>
    <w:unhideWhenUsed/>
    <w:rsid w:val="00890678"/>
  </w:style>
  <w:style w:type="numbering" w:customStyle="1" w:styleId="NoList1125">
    <w:name w:val="No List1125"/>
    <w:next w:val="NoList"/>
    <w:uiPriority w:val="99"/>
    <w:semiHidden/>
    <w:unhideWhenUsed/>
    <w:rsid w:val="00890678"/>
  </w:style>
  <w:style w:type="numbering" w:customStyle="1" w:styleId="NoList1215">
    <w:name w:val="No List1215"/>
    <w:next w:val="NoList"/>
    <w:uiPriority w:val="99"/>
    <w:semiHidden/>
    <w:unhideWhenUsed/>
    <w:rsid w:val="00890678"/>
  </w:style>
  <w:style w:type="numbering" w:customStyle="1" w:styleId="11151">
    <w:name w:val="リストなし1115"/>
    <w:next w:val="NoList"/>
    <w:uiPriority w:val="99"/>
    <w:semiHidden/>
    <w:unhideWhenUsed/>
    <w:rsid w:val="00890678"/>
  </w:style>
  <w:style w:type="numbering" w:customStyle="1" w:styleId="11152">
    <w:name w:val="无列表1115"/>
    <w:next w:val="NoList"/>
    <w:semiHidden/>
    <w:rsid w:val="00890678"/>
  </w:style>
  <w:style w:type="numbering" w:customStyle="1" w:styleId="NoList2115">
    <w:name w:val="No List2115"/>
    <w:next w:val="NoList"/>
    <w:semiHidden/>
    <w:rsid w:val="00890678"/>
  </w:style>
  <w:style w:type="numbering" w:customStyle="1" w:styleId="NoList3115">
    <w:name w:val="No List3115"/>
    <w:next w:val="NoList"/>
    <w:uiPriority w:val="99"/>
    <w:semiHidden/>
    <w:rsid w:val="00890678"/>
  </w:style>
  <w:style w:type="numbering" w:customStyle="1" w:styleId="NoList11115">
    <w:name w:val="No List11115"/>
    <w:next w:val="NoList"/>
    <w:uiPriority w:val="99"/>
    <w:semiHidden/>
    <w:unhideWhenUsed/>
    <w:rsid w:val="00890678"/>
  </w:style>
  <w:style w:type="numbering" w:customStyle="1" w:styleId="12151">
    <w:name w:val="無清單1215"/>
    <w:next w:val="NoList"/>
    <w:uiPriority w:val="99"/>
    <w:semiHidden/>
    <w:unhideWhenUsed/>
    <w:rsid w:val="00890678"/>
  </w:style>
  <w:style w:type="numbering" w:customStyle="1" w:styleId="11115">
    <w:name w:val="無清單11115"/>
    <w:next w:val="NoList"/>
    <w:uiPriority w:val="99"/>
    <w:semiHidden/>
    <w:unhideWhenUsed/>
    <w:rsid w:val="00890678"/>
  </w:style>
  <w:style w:type="numbering" w:customStyle="1" w:styleId="NoList55">
    <w:name w:val="No List55"/>
    <w:next w:val="NoList"/>
    <w:uiPriority w:val="99"/>
    <w:semiHidden/>
    <w:unhideWhenUsed/>
    <w:rsid w:val="00890678"/>
  </w:style>
  <w:style w:type="numbering" w:customStyle="1" w:styleId="NoList135">
    <w:name w:val="No List135"/>
    <w:next w:val="NoList"/>
    <w:uiPriority w:val="99"/>
    <w:semiHidden/>
    <w:unhideWhenUsed/>
    <w:rsid w:val="00890678"/>
  </w:style>
  <w:style w:type="numbering" w:customStyle="1" w:styleId="1251">
    <w:name w:val="リストなし125"/>
    <w:next w:val="NoList"/>
    <w:uiPriority w:val="99"/>
    <w:semiHidden/>
    <w:unhideWhenUsed/>
    <w:rsid w:val="00890678"/>
  </w:style>
  <w:style w:type="numbering" w:customStyle="1" w:styleId="1252">
    <w:name w:val="无列表125"/>
    <w:next w:val="NoList"/>
    <w:semiHidden/>
    <w:rsid w:val="00890678"/>
  </w:style>
  <w:style w:type="numbering" w:customStyle="1" w:styleId="NoList225">
    <w:name w:val="No List225"/>
    <w:next w:val="NoList"/>
    <w:semiHidden/>
    <w:rsid w:val="00890678"/>
  </w:style>
  <w:style w:type="numbering" w:customStyle="1" w:styleId="NoList325">
    <w:name w:val="No List325"/>
    <w:next w:val="NoList"/>
    <w:uiPriority w:val="99"/>
    <w:semiHidden/>
    <w:rsid w:val="00890678"/>
  </w:style>
  <w:style w:type="numbering" w:customStyle="1" w:styleId="1351">
    <w:name w:val="無清單135"/>
    <w:next w:val="NoList"/>
    <w:uiPriority w:val="99"/>
    <w:semiHidden/>
    <w:unhideWhenUsed/>
    <w:rsid w:val="00890678"/>
  </w:style>
  <w:style w:type="numbering" w:customStyle="1" w:styleId="11251">
    <w:name w:val="無清單1125"/>
    <w:next w:val="NoList"/>
    <w:uiPriority w:val="99"/>
    <w:semiHidden/>
    <w:unhideWhenUsed/>
    <w:rsid w:val="00890678"/>
  </w:style>
  <w:style w:type="numbering" w:customStyle="1" w:styleId="2150">
    <w:name w:val="无列表215"/>
    <w:next w:val="NoList"/>
    <w:uiPriority w:val="99"/>
    <w:semiHidden/>
    <w:unhideWhenUsed/>
    <w:rsid w:val="00890678"/>
  </w:style>
  <w:style w:type="numbering" w:customStyle="1" w:styleId="NoList1224">
    <w:name w:val="No List1224"/>
    <w:next w:val="NoList"/>
    <w:uiPriority w:val="99"/>
    <w:semiHidden/>
    <w:unhideWhenUsed/>
    <w:rsid w:val="00890678"/>
  </w:style>
  <w:style w:type="numbering" w:customStyle="1" w:styleId="11241">
    <w:name w:val="リストなし1124"/>
    <w:next w:val="NoList"/>
    <w:uiPriority w:val="99"/>
    <w:semiHidden/>
    <w:unhideWhenUsed/>
    <w:rsid w:val="00890678"/>
  </w:style>
  <w:style w:type="numbering" w:customStyle="1" w:styleId="11242">
    <w:name w:val="无列表1124"/>
    <w:next w:val="NoList"/>
    <w:semiHidden/>
    <w:rsid w:val="00890678"/>
  </w:style>
  <w:style w:type="numbering" w:customStyle="1" w:styleId="NoList2124">
    <w:name w:val="No List2124"/>
    <w:next w:val="NoList"/>
    <w:semiHidden/>
    <w:rsid w:val="00890678"/>
  </w:style>
  <w:style w:type="numbering" w:customStyle="1" w:styleId="NoList3124">
    <w:name w:val="No List3124"/>
    <w:next w:val="NoList"/>
    <w:uiPriority w:val="99"/>
    <w:semiHidden/>
    <w:rsid w:val="00890678"/>
  </w:style>
  <w:style w:type="numbering" w:customStyle="1" w:styleId="NoList11125">
    <w:name w:val="No List11125"/>
    <w:next w:val="NoList"/>
    <w:uiPriority w:val="99"/>
    <w:semiHidden/>
    <w:unhideWhenUsed/>
    <w:rsid w:val="00890678"/>
  </w:style>
  <w:style w:type="numbering" w:customStyle="1" w:styleId="12240">
    <w:name w:val="無清單1224"/>
    <w:next w:val="NoList"/>
    <w:uiPriority w:val="99"/>
    <w:semiHidden/>
    <w:unhideWhenUsed/>
    <w:rsid w:val="00890678"/>
  </w:style>
  <w:style w:type="numbering" w:customStyle="1" w:styleId="111240">
    <w:name w:val="無清單11124"/>
    <w:next w:val="NoList"/>
    <w:uiPriority w:val="99"/>
    <w:semiHidden/>
    <w:unhideWhenUsed/>
    <w:rsid w:val="00890678"/>
  </w:style>
  <w:style w:type="numbering" w:customStyle="1" w:styleId="336">
    <w:name w:val="无列表33"/>
    <w:next w:val="NoList"/>
    <w:uiPriority w:val="99"/>
    <w:semiHidden/>
    <w:unhideWhenUsed/>
    <w:rsid w:val="00890678"/>
  </w:style>
  <w:style w:type="numbering" w:customStyle="1" w:styleId="1332">
    <w:name w:val="无列表133"/>
    <w:next w:val="NoList"/>
    <w:semiHidden/>
    <w:rsid w:val="00890678"/>
  </w:style>
  <w:style w:type="numbering" w:customStyle="1" w:styleId="NoList1133">
    <w:name w:val="No List1133"/>
    <w:next w:val="NoList"/>
    <w:uiPriority w:val="99"/>
    <w:semiHidden/>
    <w:unhideWhenUsed/>
    <w:rsid w:val="00890678"/>
  </w:style>
  <w:style w:type="numbering" w:customStyle="1" w:styleId="NoList413">
    <w:name w:val="No List413"/>
    <w:next w:val="NoList"/>
    <w:uiPriority w:val="99"/>
    <w:semiHidden/>
    <w:unhideWhenUsed/>
    <w:rsid w:val="00890678"/>
  </w:style>
  <w:style w:type="numbering" w:customStyle="1" w:styleId="2230">
    <w:name w:val="无列表223"/>
    <w:next w:val="NoList"/>
    <w:uiPriority w:val="99"/>
    <w:semiHidden/>
    <w:unhideWhenUsed/>
    <w:rsid w:val="00890678"/>
  </w:style>
  <w:style w:type="numbering" w:customStyle="1" w:styleId="NoList12113">
    <w:name w:val="No List12113"/>
    <w:next w:val="NoList"/>
    <w:uiPriority w:val="99"/>
    <w:semiHidden/>
    <w:unhideWhenUsed/>
    <w:rsid w:val="00890678"/>
  </w:style>
  <w:style w:type="numbering" w:customStyle="1" w:styleId="111132">
    <w:name w:val="リストなし11113"/>
    <w:next w:val="NoList"/>
    <w:uiPriority w:val="99"/>
    <w:semiHidden/>
    <w:unhideWhenUsed/>
    <w:rsid w:val="00890678"/>
  </w:style>
  <w:style w:type="numbering" w:customStyle="1" w:styleId="111133">
    <w:name w:val="无列表11113"/>
    <w:next w:val="NoList"/>
    <w:semiHidden/>
    <w:rsid w:val="00890678"/>
  </w:style>
  <w:style w:type="numbering" w:customStyle="1" w:styleId="NoList21113">
    <w:name w:val="No List21113"/>
    <w:next w:val="NoList"/>
    <w:semiHidden/>
    <w:rsid w:val="00890678"/>
  </w:style>
  <w:style w:type="numbering" w:customStyle="1" w:styleId="NoList31113">
    <w:name w:val="No List31113"/>
    <w:next w:val="NoList"/>
    <w:uiPriority w:val="99"/>
    <w:semiHidden/>
    <w:rsid w:val="00890678"/>
  </w:style>
  <w:style w:type="numbering" w:customStyle="1" w:styleId="NoList111113">
    <w:name w:val="No List111113"/>
    <w:next w:val="NoList"/>
    <w:uiPriority w:val="99"/>
    <w:semiHidden/>
    <w:unhideWhenUsed/>
    <w:rsid w:val="00890678"/>
  </w:style>
  <w:style w:type="numbering" w:customStyle="1" w:styleId="121130">
    <w:name w:val="無清單12113"/>
    <w:next w:val="NoList"/>
    <w:uiPriority w:val="99"/>
    <w:semiHidden/>
    <w:unhideWhenUsed/>
    <w:rsid w:val="00890678"/>
  </w:style>
  <w:style w:type="numbering" w:customStyle="1" w:styleId="1111130">
    <w:name w:val="無清單111113"/>
    <w:next w:val="NoList"/>
    <w:uiPriority w:val="99"/>
    <w:semiHidden/>
    <w:unhideWhenUsed/>
    <w:rsid w:val="00890678"/>
  </w:style>
  <w:style w:type="numbering" w:customStyle="1" w:styleId="NoList1313">
    <w:name w:val="No List1313"/>
    <w:next w:val="NoList"/>
    <w:uiPriority w:val="99"/>
    <w:semiHidden/>
    <w:unhideWhenUsed/>
    <w:rsid w:val="00890678"/>
  </w:style>
  <w:style w:type="numbering" w:customStyle="1" w:styleId="12132">
    <w:name w:val="リストなし1213"/>
    <w:next w:val="NoList"/>
    <w:uiPriority w:val="99"/>
    <w:semiHidden/>
    <w:unhideWhenUsed/>
    <w:rsid w:val="00890678"/>
  </w:style>
  <w:style w:type="numbering" w:customStyle="1" w:styleId="12133">
    <w:name w:val="无列表1213"/>
    <w:next w:val="NoList"/>
    <w:semiHidden/>
    <w:rsid w:val="00890678"/>
  </w:style>
  <w:style w:type="numbering" w:customStyle="1" w:styleId="NoList2213">
    <w:name w:val="No List2213"/>
    <w:next w:val="NoList"/>
    <w:semiHidden/>
    <w:rsid w:val="00890678"/>
  </w:style>
  <w:style w:type="numbering" w:customStyle="1" w:styleId="NoList3213">
    <w:name w:val="No List3213"/>
    <w:next w:val="NoList"/>
    <w:uiPriority w:val="99"/>
    <w:semiHidden/>
    <w:rsid w:val="00890678"/>
  </w:style>
  <w:style w:type="numbering" w:customStyle="1" w:styleId="NoList11213">
    <w:name w:val="No List11213"/>
    <w:next w:val="NoList"/>
    <w:uiPriority w:val="99"/>
    <w:semiHidden/>
    <w:unhideWhenUsed/>
    <w:rsid w:val="00890678"/>
  </w:style>
  <w:style w:type="numbering" w:customStyle="1" w:styleId="13130">
    <w:name w:val="無清單1313"/>
    <w:next w:val="NoList"/>
    <w:uiPriority w:val="99"/>
    <w:semiHidden/>
    <w:unhideWhenUsed/>
    <w:rsid w:val="00890678"/>
  </w:style>
  <w:style w:type="numbering" w:customStyle="1" w:styleId="112130">
    <w:name w:val="無清單11213"/>
    <w:next w:val="NoList"/>
    <w:uiPriority w:val="99"/>
    <w:semiHidden/>
    <w:unhideWhenUsed/>
    <w:rsid w:val="00890678"/>
  </w:style>
  <w:style w:type="numbering" w:customStyle="1" w:styleId="2113">
    <w:name w:val="无列表2113"/>
    <w:next w:val="NoList"/>
    <w:uiPriority w:val="99"/>
    <w:semiHidden/>
    <w:unhideWhenUsed/>
    <w:rsid w:val="00890678"/>
  </w:style>
  <w:style w:type="numbering" w:customStyle="1" w:styleId="NoList12213">
    <w:name w:val="No List12213"/>
    <w:next w:val="NoList"/>
    <w:uiPriority w:val="99"/>
    <w:semiHidden/>
    <w:unhideWhenUsed/>
    <w:rsid w:val="00890678"/>
  </w:style>
  <w:style w:type="numbering" w:customStyle="1" w:styleId="112131">
    <w:name w:val="リストなし11213"/>
    <w:next w:val="NoList"/>
    <w:uiPriority w:val="99"/>
    <w:semiHidden/>
    <w:unhideWhenUsed/>
    <w:rsid w:val="00890678"/>
  </w:style>
  <w:style w:type="numbering" w:customStyle="1" w:styleId="112132">
    <w:name w:val="无列表11213"/>
    <w:next w:val="NoList"/>
    <w:semiHidden/>
    <w:rsid w:val="00890678"/>
  </w:style>
  <w:style w:type="numbering" w:customStyle="1" w:styleId="NoList21213">
    <w:name w:val="No List21213"/>
    <w:next w:val="NoList"/>
    <w:semiHidden/>
    <w:rsid w:val="00890678"/>
  </w:style>
  <w:style w:type="numbering" w:customStyle="1" w:styleId="NoList31213">
    <w:name w:val="No List31213"/>
    <w:next w:val="NoList"/>
    <w:uiPriority w:val="99"/>
    <w:semiHidden/>
    <w:rsid w:val="00890678"/>
  </w:style>
  <w:style w:type="numbering" w:customStyle="1" w:styleId="NoList111213">
    <w:name w:val="No List111213"/>
    <w:next w:val="NoList"/>
    <w:uiPriority w:val="99"/>
    <w:semiHidden/>
    <w:unhideWhenUsed/>
    <w:rsid w:val="00890678"/>
  </w:style>
  <w:style w:type="numbering" w:customStyle="1" w:styleId="122130">
    <w:name w:val="無清單12213"/>
    <w:next w:val="NoList"/>
    <w:uiPriority w:val="99"/>
    <w:semiHidden/>
    <w:unhideWhenUsed/>
    <w:rsid w:val="00890678"/>
  </w:style>
  <w:style w:type="numbering" w:customStyle="1" w:styleId="1112130">
    <w:name w:val="無清單111213"/>
    <w:next w:val="NoList"/>
    <w:uiPriority w:val="99"/>
    <w:semiHidden/>
    <w:unhideWhenUsed/>
    <w:rsid w:val="00890678"/>
  </w:style>
  <w:style w:type="numbering" w:customStyle="1" w:styleId="NoList63">
    <w:name w:val="No List63"/>
    <w:next w:val="NoList"/>
    <w:uiPriority w:val="99"/>
    <w:semiHidden/>
    <w:unhideWhenUsed/>
    <w:rsid w:val="00890678"/>
  </w:style>
  <w:style w:type="numbering" w:customStyle="1" w:styleId="NoList143">
    <w:name w:val="No List143"/>
    <w:next w:val="NoList"/>
    <w:uiPriority w:val="99"/>
    <w:semiHidden/>
    <w:unhideWhenUsed/>
    <w:rsid w:val="00890678"/>
  </w:style>
  <w:style w:type="numbering" w:customStyle="1" w:styleId="1333">
    <w:name w:val="リストなし133"/>
    <w:next w:val="NoList"/>
    <w:uiPriority w:val="99"/>
    <w:semiHidden/>
    <w:unhideWhenUsed/>
    <w:rsid w:val="00890678"/>
  </w:style>
  <w:style w:type="numbering" w:customStyle="1" w:styleId="NoList233">
    <w:name w:val="No List233"/>
    <w:next w:val="NoList"/>
    <w:semiHidden/>
    <w:rsid w:val="00890678"/>
  </w:style>
  <w:style w:type="numbering" w:customStyle="1" w:styleId="NoList333">
    <w:name w:val="No List333"/>
    <w:next w:val="NoList"/>
    <w:uiPriority w:val="99"/>
    <w:semiHidden/>
    <w:rsid w:val="00890678"/>
  </w:style>
  <w:style w:type="numbering" w:customStyle="1" w:styleId="1431">
    <w:name w:val="無清單143"/>
    <w:next w:val="NoList"/>
    <w:uiPriority w:val="99"/>
    <w:semiHidden/>
    <w:unhideWhenUsed/>
    <w:rsid w:val="00890678"/>
  </w:style>
  <w:style w:type="numbering" w:customStyle="1" w:styleId="11331">
    <w:name w:val="無清單1133"/>
    <w:next w:val="NoList"/>
    <w:uiPriority w:val="99"/>
    <w:semiHidden/>
    <w:unhideWhenUsed/>
    <w:rsid w:val="00890678"/>
  </w:style>
  <w:style w:type="numbering" w:customStyle="1" w:styleId="NoList1233">
    <w:name w:val="No List1233"/>
    <w:next w:val="NoList"/>
    <w:uiPriority w:val="99"/>
    <w:semiHidden/>
    <w:unhideWhenUsed/>
    <w:rsid w:val="00890678"/>
  </w:style>
  <w:style w:type="numbering" w:customStyle="1" w:styleId="11332">
    <w:name w:val="リストなし1133"/>
    <w:next w:val="NoList"/>
    <w:uiPriority w:val="99"/>
    <w:semiHidden/>
    <w:unhideWhenUsed/>
    <w:rsid w:val="00890678"/>
  </w:style>
  <w:style w:type="numbering" w:customStyle="1" w:styleId="11333">
    <w:name w:val="无列表1133"/>
    <w:next w:val="NoList"/>
    <w:semiHidden/>
    <w:rsid w:val="00890678"/>
  </w:style>
  <w:style w:type="numbering" w:customStyle="1" w:styleId="NoList2133">
    <w:name w:val="No List2133"/>
    <w:next w:val="NoList"/>
    <w:semiHidden/>
    <w:rsid w:val="00890678"/>
  </w:style>
  <w:style w:type="numbering" w:customStyle="1" w:styleId="NoList3133">
    <w:name w:val="No List3133"/>
    <w:next w:val="NoList"/>
    <w:uiPriority w:val="99"/>
    <w:semiHidden/>
    <w:rsid w:val="00890678"/>
  </w:style>
  <w:style w:type="numbering" w:customStyle="1" w:styleId="NoList11133">
    <w:name w:val="No List11133"/>
    <w:next w:val="NoList"/>
    <w:uiPriority w:val="99"/>
    <w:semiHidden/>
    <w:unhideWhenUsed/>
    <w:rsid w:val="00890678"/>
  </w:style>
  <w:style w:type="numbering" w:customStyle="1" w:styleId="12331">
    <w:name w:val="無清單1233"/>
    <w:next w:val="NoList"/>
    <w:uiPriority w:val="99"/>
    <w:semiHidden/>
    <w:unhideWhenUsed/>
    <w:rsid w:val="00890678"/>
  </w:style>
  <w:style w:type="numbering" w:customStyle="1" w:styleId="111330">
    <w:name w:val="無清單11133"/>
    <w:next w:val="NoList"/>
    <w:uiPriority w:val="99"/>
    <w:semiHidden/>
    <w:unhideWhenUsed/>
    <w:rsid w:val="00890678"/>
  </w:style>
  <w:style w:type="numbering" w:customStyle="1" w:styleId="NoList513">
    <w:name w:val="No List513"/>
    <w:next w:val="NoList"/>
    <w:uiPriority w:val="99"/>
    <w:semiHidden/>
    <w:unhideWhenUsed/>
    <w:rsid w:val="00890678"/>
  </w:style>
  <w:style w:type="numbering" w:customStyle="1" w:styleId="13131">
    <w:name w:val="无列表1313"/>
    <w:next w:val="NoList"/>
    <w:semiHidden/>
    <w:rsid w:val="00890678"/>
  </w:style>
  <w:style w:type="numbering" w:customStyle="1" w:styleId="NoList11312">
    <w:name w:val="No List11312"/>
    <w:next w:val="NoList"/>
    <w:uiPriority w:val="99"/>
    <w:semiHidden/>
    <w:unhideWhenUsed/>
    <w:rsid w:val="00890678"/>
  </w:style>
  <w:style w:type="numbering" w:customStyle="1" w:styleId="NoList4113">
    <w:name w:val="No List4113"/>
    <w:next w:val="NoList"/>
    <w:uiPriority w:val="99"/>
    <w:semiHidden/>
    <w:unhideWhenUsed/>
    <w:rsid w:val="00890678"/>
  </w:style>
  <w:style w:type="numbering" w:customStyle="1" w:styleId="2213">
    <w:name w:val="无列表2213"/>
    <w:next w:val="NoList"/>
    <w:uiPriority w:val="99"/>
    <w:semiHidden/>
    <w:unhideWhenUsed/>
    <w:rsid w:val="00890678"/>
  </w:style>
  <w:style w:type="numbering" w:customStyle="1" w:styleId="NoList121113">
    <w:name w:val="No List121113"/>
    <w:next w:val="NoList"/>
    <w:uiPriority w:val="99"/>
    <w:semiHidden/>
    <w:unhideWhenUsed/>
    <w:rsid w:val="00890678"/>
  </w:style>
  <w:style w:type="numbering" w:customStyle="1" w:styleId="1111131">
    <w:name w:val="リストなし111113"/>
    <w:next w:val="NoList"/>
    <w:uiPriority w:val="99"/>
    <w:semiHidden/>
    <w:unhideWhenUsed/>
    <w:rsid w:val="00890678"/>
  </w:style>
  <w:style w:type="numbering" w:customStyle="1" w:styleId="1111132">
    <w:name w:val="无列表111113"/>
    <w:next w:val="NoList"/>
    <w:semiHidden/>
    <w:rsid w:val="00890678"/>
  </w:style>
  <w:style w:type="numbering" w:customStyle="1" w:styleId="NoList211113">
    <w:name w:val="No List211113"/>
    <w:next w:val="NoList"/>
    <w:semiHidden/>
    <w:rsid w:val="00890678"/>
  </w:style>
  <w:style w:type="numbering" w:customStyle="1" w:styleId="NoList311113">
    <w:name w:val="No List311113"/>
    <w:next w:val="NoList"/>
    <w:uiPriority w:val="99"/>
    <w:semiHidden/>
    <w:rsid w:val="00890678"/>
  </w:style>
  <w:style w:type="numbering" w:customStyle="1" w:styleId="NoList1111113">
    <w:name w:val="No List1111113"/>
    <w:next w:val="NoList"/>
    <w:uiPriority w:val="99"/>
    <w:semiHidden/>
    <w:unhideWhenUsed/>
    <w:rsid w:val="00890678"/>
  </w:style>
  <w:style w:type="numbering" w:customStyle="1" w:styleId="1211130">
    <w:name w:val="無清單121113"/>
    <w:next w:val="NoList"/>
    <w:uiPriority w:val="99"/>
    <w:semiHidden/>
    <w:unhideWhenUsed/>
    <w:rsid w:val="00890678"/>
  </w:style>
  <w:style w:type="numbering" w:customStyle="1" w:styleId="1111113">
    <w:name w:val="無清單1111113"/>
    <w:next w:val="NoList"/>
    <w:uiPriority w:val="99"/>
    <w:semiHidden/>
    <w:unhideWhenUsed/>
    <w:rsid w:val="00890678"/>
  </w:style>
  <w:style w:type="numbering" w:customStyle="1" w:styleId="NoList13113">
    <w:name w:val="No List13113"/>
    <w:next w:val="NoList"/>
    <w:uiPriority w:val="99"/>
    <w:semiHidden/>
    <w:unhideWhenUsed/>
    <w:rsid w:val="00890678"/>
  </w:style>
  <w:style w:type="numbering" w:customStyle="1" w:styleId="121131">
    <w:name w:val="リストなし12113"/>
    <w:next w:val="NoList"/>
    <w:uiPriority w:val="99"/>
    <w:semiHidden/>
    <w:unhideWhenUsed/>
    <w:rsid w:val="00890678"/>
  </w:style>
  <w:style w:type="numbering" w:customStyle="1" w:styleId="121132">
    <w:name w:val="无列表12113"/>
    <w:next w:val="NoList"/>
    <w:semiHidden/>
    <w:rsid w:val="00890678"/>
  </w:style>
  <w:style w:type="numbering" w:customStyle="1" w:styleId="NoList22113">
    <w:name w:val="No List22113"/>
    <w:next w:val="NoList"/>
    <w:semiHidden/>
    <w:rsid w:val="00890678"/>
  </w:style>
  <w:style w:type="numbering" w:customStyle="1" w:styleId="NoList32113">
    <w:name w:val="No List32113"/>
    <w:next w:val="NoList"/>
    <w:uiPriority w:val="99"/>
    <w:semiHidden/>
    <w:rsid w:val="00890678"/>
  </w:style>
  <w:style w:type="numbering" w:customStyle="1" w:styleId="NoList112113">
    <w:name w:val="No List112113"/>
    <w:next w:val="NoList"/>
    <w:uiPriority w:val="99"/>
    <w:semiHidden/>
    <w:unhideWhenUsed/>
    <w:rsid w:val="00890678"/>
  </w:style>
  <w:style w:type="numbering" w:customStyle="1" w:styleId="131130">
    <w:name w:val="無清單13113"/>
    <w:next w:val="NoList"/>
    <w:uiPriority w:val="99"/>
    <w:semiHidden/>
    <w:unhideWhenUsed/>
    <w:rsid w:val="00890678"/>
  </w:style>
  <w:style w:type="numbering" w:customStyle="1" w:styleId="1121130">
    <w:name w:val="無清單112113"/>
    <w:next w:val="NoList"/>
    <w:uiPriority w:val="99"/>
    <w:semiHidden/>
    <w:unhideWhenUsed/>
    <w:rsid w:val="00890678"/>
  </w:style>
  <w:style w:type="numbering" w:customStyle="1" w:styleId="21113">
    <w:name w:val="无列表21113"/>
    <w:next w:val="NoList"/>
    <w:uiPriority w:val="99"/>
    <w:semiHidden/>
    <w:unhideWhenUsed/>
    <w:rsid w:val="00890678"/>
  </w:style>
  <w:style w:type="numbering" w:customStyle="1" w:styleId="NoList122113">
    <w:name w:val="No List122113"/>
    <w:next w:val="NoList"/>
    <w:uiPriority w:val="99"/>
    <w:semiHidden/>
    <w:unhideWhenUsed/>
    <w:rsid w:val="00890678"/>
  </w:style>
  <w:style w:type="numbering" w:customStyle="1" w:styleId="1121131">
    <w:name w:val="リストなし112113"/>
    <w:next w:val="NoList"/>
    <w:uiPriority w:val="99"/>
    <w:semiHidden/>
    <w:unhideWhenUsed/>
    <w:rsid w:val="00890678"/>
  </w:style>
  <w:style w:type="numbering" w:customStyle="1" w:styleId="1121132">
    <w:name w:val="无列表112113"/>
    <w:next w:val="NoList"/>
    <w:semiHidden/>
    <w:rsid w:val="00890678"/>
  </w:style>
  <w:style w:type="numbering" w:customStyle="1" w:styleId="NoList212113">
    <w:name w:val="No List212113"/>
    <w:next w:val="NoList"/>
    <w:semiHidden/>
    <w:rsid w:val="00890678"/>
  </w:style>
  <w:style w:type="numbering" w:customStyle="1" w:styleId="NoList312113">
    <w:name w:val="No List312113"/>
    <w:next w:val="NoList"/>
    <w:uiPriority w:val="99"/>
    <w:semiHidden/>
    <w:rsid w:val="00890678"/>
  </w:style>
  <w:style w:type="numbering" w:customStyle="1" w:styleId="NoList1112113">
    <w:name w:val="No List1112113"/>
    <w:next w:val="NoList"/>
    <w:uiPriority w:val="99"/>
    <w:semiHidden/>
    <w:unhideWhenUsed/>
    <w:rsid w:val="00890678"/>
  </w:style>
  <w:style w:type="numbering" w:customStyle="1" w:styleId="122113">
    <w:name w:val="無清單122113"/>
    <w:next w:val="NoList"/>
    <w:uiPriority w:val="99"/>
    <w:semiHidden/>
    <w:unhideWhenUsed/>
    <w:rsid w:val="00890678"/>
  </w:style>
  <w:style w:type="numbering" w:customStyle="1" w:styleId="1112113">
    <w:name w:val="無清單1112113"/>
    <w:next w:val="NoList"/>
    <w:uiPriority w:val="99"/>
    <w:semiHidden/>
    <w:unhideWhenUsed/>
    <w:rsid w:val="00890678"/>
  </w:style>
  <w:style w:type="numbering" w:customStyle="1" w:styleId="NoList5112">
    <w:name w:val="No List5112"/>
    <w:next w:val="NoList"/>
    <w:uiPriority w:val="99"/>
    <w:semiHidden/>
    <w:unhideWhenUsed/>
    <w:rsid w:val="00890678"/>
  </w:style>
  <w:style w:type="numbering" w:customStyle="1" w:styleId="NoList612">
    <w:name w:val="No List612"/>
    <w:next w:val="NoList"/>
    <w:uiPriority w:val="99"/>
    <w:semiHidden/>
    <w:unhideWhenUsed/>
    <w:rsid w:val="00890678"/>
  </w:style>
  <w:style w:type="numbering" w:customStyle="1" w:styleId="NoList1412">
    <w:name w:val="No List1412"/>
    <w:next w:val="NoList"/>
    <w:uiPriority w:val="99"/>
    <w:semiHidden/>
    <w:unhideWhenUsed/>
    <w:rsid w:val="00890678"/>
  </w:style>
  <w:style w:type="numbering" w:customStyle="1" w:styleId="13123">
    <w:name w:val="リストなし1312"/>
    <w:next w:val="NoList"/>
    <w:uiPriority w:val="99"/>
    <w:semiHidden/>
    <w:unhideWhenUsed/>
    <w:rsid w:val="00890678"/>
  </w:style>
  <w:style w:type="numbering" w:customStyle="1" w:styleId="NoList2312">
    <w:name w:val="No List2312"/>
    <w:next w:val="NoList"/>
    <w:semiHidden/>
    <w:rsid w:val="00890678"/>
  </w:style>
  <w:style w:type="numbering" w:customStyle="1" w:styleId="NoList3312">
    <w:name w:val="No List3312"/>
    <w:next w:val="NoList"/>
    <w:uiPriority w:val="99"/>
    <w:semiHidden/>
    <w:rsid w:val="00890678"/>
  </w:style>
  <w:style w:type="numbering" w:customStyle="1" w:styleId="NoList1142">
    <w:name w:val="No List1142"/>
    <w:next w:val="NoList"/>
    <w:uiPriority w:val="99"/>
    <w:semiHidden/>
    <w:unhideWhenUsed/>
    <w:rsid w:val="00890678"/>
  </w:style>
  <w:style w:type="numbering" w:customStyle="1" w:styleId="14120">
    <w:name w:val="無清單1412"/>
    <w:next w:val="NoList"/>
    <w:uiPriority w:val="99"/>
    <w:semiHidden/>
    <w:unhideWhenUsed/>
    <w:rsid w:val="00890678"/>
  </w:style>
  <w:style w:type="numbering" w:customStyle="1" w:styleId="113120">
    <w:name w:val="無清單11312"/>
    <w:next w:val="NoList"/>
    <w:uiPriority w:val="99"/>
    <w:semiHidden/>
    <w:unhideWhenUsed/>
    <w:rsid w:val="00890678"/>
  </w:style>
  <w:style w:type="numbering" w:customStyle="1" w:styleId="NoList422">
    <w:name w:val="No List422"/>
    <w:next w:val="NoList"/>
    <w:uiPriority w:val="99"/>
    <w:semiHidden/>
    <w:unhideWhenUsed/>
    <w:rsid w:val="00890678"/>
  </w:style>
  <w:style w:type="numbering" w:customStyle="1" w:styleId="NoList12312">
    <w:name w:val="No List12312"/>
    <w:next w:val="NoList"/>
    <w:uiPriority w:val="99"/>
    <w:semiHidden/>
    <w:unhideWhenUsed/>
    <w:rsid w:val="00890678"/>
  </w:style>
  <w:style w:type="numbering" w:customStyle="1" w:styleId="113121">
    <w:name w:val="リストなし11312"/>
    <w:next w:val="NoList"/>
    <w:uiPriority w:val="99"/>
    <w:semiHidden/>
    <w:unhideWhenUsed/>
    <w:rsid w:val="00890678"/>
  </w:style>
  <w:style w:type="numbering" w:customStyle="1" w:styleId="113122">
    <w:name w:val="无列表11312"/>
    <w:next w:val="NoList"/>
    <w:semiHidden/>
    <w:rsid w:val="00890678"/>
  </w:style>
  <w:style w:type="numbering" w:customStyle="1" w:styleId="NoList21312">
    <w:name w:val="No List21312"/>
    <w:next w:val="NoList"/>
    <w:semiHidden/>
    <w:rsid w:val="00890678"/>
  </w:style>
  <w:style w:type="numbering" w:customStyle="1" w:styleId="NoList31312">
    <w:name w:val="No List31312"/>
    <w:next w:val="NoList"/>
    <w:uiPriority w:val="99"/>
    <w:semiHidden/>
    <w:rsid w:val="00890678"/>
  </w:style>
  <w:style w:type="numbering" w:customStyle="1" w:styleId="NoList111312">
    <w:name w:val="No List111312"/>
    <w:next w:val="NoList"/>
    <w:uiPriority w:val="99"/>
    <w:semiHidden/>
    <w:unhideWhenUsed/>
    <w:rsid w:val="00890678"/>
  </w:style>
  <w:style w:type="numbering" w:customStyle="1" w:styleId="123120">
    <w:name w:val="無清單12312"/>
    <w:next w:val="NoList"/>
    <w:uiPriority w:val="99"/>
    <w:semiHidden/>
    <w:unhideWhenUsed/>
    <w:rsid w:val="00890678"/>
  </w:style>
  <w:style w:type="numbering" w:customStyle="1" w:styleId="1113120">
    <w:name w:val="無清單111312"/>
    <w:next w:val="NoList"/>
    <w:uiPriority w:val="99"/>
    <w:semiHidden/>
    <w:unhideWhenUsed/>
    <w:rsid w:val="00890678"/>
  </w:style>
  <w:style w:type="numbering" w:customStyle="1" w:styleId="NoList12122">
    <w:name w:val="No List12122"/>
    <w:next w:val="NoList"/>
    <w:uiPriority w:val="99"/>
    <w:semiHidden/>
    <w:unhideWhenUsed/>
    <w:rsid w:val="00890678"/>
  </w:style>
  <w:style w:type="numbering" w:customStyle="1" w:styleId="111222">
    <w:name w:val="リストなし11122"/>
    <w:next w:val="NoList"/>
    <w:uiPriority w:val="99"/>
    <w:semiHidden/>
    <w:unhideWhenUsed/>
    <w:rsid w:val="00890678"/>
  </w:style>
  <w:style w:type="numbering" w:customStyle="1" w:styleId="111223">
    <w:name w:val="无列表11122"/>
    <w:next w:val="NoList"/>
    <w:semiHidden/>
    <w:rsid w:val="00890678"/>
  </w:style>
  <w:style w:type="numbering" w:customStyle="1" w:styleId="NoList21122">
    <w:name w:val="No List21122"/>
    <w:next w:val="NoList"/>
    <w:semiHidden/>
    <w:rsid w:val="00890678"/>
  </w:style>
  <w:style w:type="numbering" w:customStyle="1" w:styleId="NoList31122">
    <w:name w:val="No List31122"/>
    <w:next w:val="NoList"/>
    <w:uiPriority w:val="99"/>
    <w:semiHidden/>
    <w:rsid w:val="00890678"/>
  </w:style>
  <w:style w:type="numbering" w:customStyle="1" w:styleId="NoList111122">
    <w:name w:val="No List111122"/>
    <w:next w:val="NoList"/>
    <w:uiPriority w:val="99"/>
    <w:semiHidden/>
    <w:unhideWhenUsed/>
    <w:rsid w:val="00890678"/>
  </w:style>
  <w:style w:type="numbering" w:customStyle="1" w:styleId="121220">
    <w:name w:val="無清單12122"/>
    <w:next w:val="NoList"/>
    <w:uiPriority w:val="99"/>
    <w:semiHidden/>
    <w:unhideWhenUsed/>
    <w:rsid w:val="00890678"/>
  </w:style>
  <w:style w:type="numbering" w:customStyle="1" w:styleId="1111220">
    <w:name w:val="無清單111122"/>
    <w:next w:val="NoList"/>
    <w:uiPriority w:val="99"/>
    <w:semiHidden/>
    <w:unhideWhenUsed/>
    <w:rsid w:val="00890678"/>
  </w:style>
  <w:style w:type="numbering" w:customStyle="1" w:styleId="NoList522">
    <w:name w:val="No List522"/>
    <w:next w:val="NoList"/>
    <w:uiPriority w:val="99"/>
    <w:semiHidden/>
    <w:unhideWhenUsed/>
    <w:rsid w:val="00890678"/>
  </w:style>
  <w:style w:type="numbering" w:customStyle="1" w:styleId="NoList1322">
    <w:name w:val="No List1322"/>
    <w:next w:val="NoList"/>
    <w:uiPriority w:val="99"/>
    <w:semiHidden/>
    <w:unhideWhenUsed/>
    <w:rsid w:val="00890678"/>
  </w:style>
  <w:style w:type="numbering" w:customStyle="1" w:styleId="12223">
    <w:name w:val="リストなし1222"/>
    <w:next w:val="NoList"/>
    <w:uiPriority w:val="99"/>
    <w:semiHidden/>
    <w:unhideWhenUsed/>
    <w:rsid w:val="00890678"/>
  </w:style>
  <w:style w:type="numbering" w:customStyle="1" w:styleId="12232">
    <w:name w:val="无列表1223"/>
    <w:next w:val="NoList"/>
    <w:semiHidden/>
    <w:rsid w:val="00890678"/>
  </w:style>
  <w:style w:type="numbering" w:customStyle="1" w:styleId="NoList2222">
    <w:name w:val="No List2222"/>
    <w:next w:val="NoList"/>
    <w:semiHidden/>
    <w:rsid w:val="00890678"/>
  </w:style>
  <w:style w:type="numbering" w:customStyle="1" w:styleId="NoList3222">
    <w:name w:val="No List3222"/>
    <w:next w:val="NoList"/>
    <w:uiPriority w:val="99"/>
    <w:semiHidden/>
    <w:rsid w:val="00890678"/>
  </w:style>
  <w:style w:type="numbering" w:customStyle="1" w:styleId="NoList11222">
    <w:name w:val="No List11222"/>
    <w:next w:val="NoList"/>
    <w:uiPriority w:val="99"/>
    <w:semiHidden/>
    <w:unhideWhenUsed/>
    <w:rsid w:val="00890678"/>
  </w:style>
  <w:style w:type="numbering" w:customStyle="1" w:styleId="13220">
    <w:name w:val="無清單1322"/>
    <w:next w:val="NoList"/>
    <w:uiPriority w:val="99"/>
    <w:semiHidden/>
    <w:unhideWhenUsed/>
    <w:rsid w:val="00890678"/>
  </w:style>
  <w:style w:type="numbering" w:customStyle="1" w:styleId="112220">
    <w:name w:val="無清單11222"/>
    <w:next w:val="NoList"/>
    <w:uiPriority w:val="99"/>
    <w:semiHidden/>
    <w:unhideWhenUsed/>
    <w:rsid w:val="00890678"/>
  </w:style>
  <w:style w:type="numbering" w:customStyle="1" w:styleId="21220">
    <w:name w:val="无列表2122"/>
    <w:next w:val="NoList"/>
    <w:uiPriority w:val="99"/>
    <w:semiHidden/>
    <w:unhideWhenUsed/>
    <w:rsid w:val="00890678"/>
  </w:style>
  <w:style w:type="numbering" w:customStyle="1" w:styleId="NoList111222">
    <w:name w:val="No List111222"/>
    <w:next w:val="NoList"/>
    <w:uiPriority w:val="99"/>
    <w:semiHidden/>
    <w:unhideWhenUsed/>
    <w:rsid w:val="00890678"/>
  </w:style>
  <w:style w:type="numbering" w:customStyle="1" w:styleId="NoList72">
    <w:name w:val="No List72"/>
    <w:next w:val="NoList"/>
    <w:uiPriority w:val="99"/>
    <w:semiHidden/>
    <w:unhideWhenUsed/>
    <w:rsid w:val="00890678"/>
  </w:style>
  <w:style w:type="numbering" w:customStyle="1" w:styleId="NoList152">
    <w:name w:val="No List152"/>
    <w:next w:val="NoList"/>
    <w:uiPriority w:val="99"/>
    <w:semiHidden/>
    <w:unhideWhenUsed/>
    <w:rsid w:val="00890678"/>
  </w:style>
  <w:style w:type="numbering" w:customStyle="1" w:styleId="1422">
    <w:name w:val="リストなし142"/>
    <w:next w:val="NoList"/>
    <w:uiPriority w:val="99"/>
    <w:semiHidden/>
    <w:unhideWhenUsed/>
    <w:rsid w:val="00890678"/>
  </w:style>
  <w:style w:type="numbering" w:customStyle="1" w:styleId="1423">
    <w:name w:val="无列表142"/>
    <w:next w:val="NoList"/>
    <w:semiHidden/>
    <w:rsid w:val="00890678"/>
  </w:style>
  <w:style w:type="numbering" w:customStyle="1" w:styleId="NoList242">
    <w:name w:val="No List242"/>
    <w:next w:val="NoList"/>
    <w:semiHidden/>
    <w:rsid w:val="00890678"/>
  </w:style>
  <w:style w:type="numbering" w:customStyle="1" w:styleId="NoList342">
    <w:name w:val="No List342"/>
    <w:next w:val="NoList"/>
    <w:uiPriority w:val="99"/>
    <w:semiHidden/>
    <w:rsid w:val="00890678"/>
  </w:style>
  <w:style w:type="numbering" w:customStyle="1" w:styleId="NoList1152">
    <w:name w:val="No List1152"/>
    <w:next w:val="NoList"/>
    <w:uiPriority w:val="99"/>
    <w:semiHidden/>
    <w:unhideWhenUsed/>
    <w:rsid w:val="00890678"/>
  </w:style>
  <w:style w:type="numbering" w:customStyle="1" w:styleId="1521">
    <w:name w:val="無清單152"/>
    <w:next w:val="NoList"/>
    <w:uiPriority w:val="99"/>
    <w:semiHidden/>
    <w:unhideWhenUsed/>
    <w:rsid w:val="00890678"/>
  </w:style>
  <w:style w:type="numbering" w:customStyle="1" w:styleId="11420">
    <w:name w:val="無清單1142"/>
    <w:next w:val="NoList"/>
    <w:uiPriority w:val="99"/>
    <w:semiHidden/>
    <w:unhideWhenUsed/>
    <w:rsid w:val="00890678"/>
  </w:style>
  <w:style w:type="numbering" w:customStyle="1" w:styleId="NoList432">
    <w:name w:val="No List432"/>
    <w:next w:val="NoList"/>
    <w:uiPriority w:val="99"/>
    <w:semiHidden/>
    <w:unhideWhenUsed/>
    <w:rsid w:val="00890678"/>
  </w:style>
  <w:style w:type="numbering" w:customStyle="1" w:styleId="NoList1242">
    <w:name w:val="No List1242"/>
    <w:next w:val="NoList"/>
    <w:uiPriority w:val="99"/>
    <w:semiHidden/>
    <w:unhideWhenUsed/>
    <w:rsid w:val="00890678"/>
  </w:style>
  <w:style w:type="numbering" w:customStyle="1" w:styleId="11421">
    <w:name w:val="リストなし1142"/>
    <w:next w:val="NoList"/>
    <w:uiPriority w:val="99"/>
    <w:semiHidden/>
    <w:unhideWhenUsed/>
    <w:rsid w:val="00890678"/>
  </w:style>
  <w:style w:type="numbering" w:customStyle="1" w:styleId="11422">
    <w:name w:val="无列表1142"/>
    <w:next w:val="NoList"/>
    <w:semiHidden/>
    <w:rsid w:val="00890678"/>
  </w:style>
  <w:style w:type="numbering" w:customStyle="1" w:styleId="NoList2142">
    <w:name w:val="No List2142"/>
    <w:next w:val="NoList"/>
    <w:semiHidden/>
    <w:rsid w:val="00890678"/>
  </w:style>
  <w:style w:type="numbering" w:customStyle="1" w:styleId="NoList3142">
    <w:name w:val="No List3142"/>
    <w:next w:val="NoList"/>
    <w:uiPriority w:val="99"/>
    <w:semiHidden/>
    <w:rsid w:val="00890678"/>
  </w:style>
  <w:style w:type="numbering" w:customStyle="1" w:styleId="NoList11142">
    <w:name w:val="No List11142"/>
    <w:next w:val="NoList"/>
    <w:uiPriority w:val="99"/>
    <w:semiHidden/>
    <w:unhideWhenUsed/>
    <w:rsid w:val="00890678"/>
  </w:style>
  <w:style w:type="numbering" w:customStyle="1" w:styleId="12420">
    <w:name w:val="無清單1242"/>
    <w:next w:val="NoList"/>
    <w:uiPriority w:val="99"/>
    <w:semiHidden/>
    <w:unhideWhenUsed/>
    <w:rsid w:val="00890678"/>
  </w:style>
  <w:style w:type="numbering" w:customStyle="1" w:styleId="111420">
    <w:name w:val="無清單11142"/>
    <w:next w:val="NoList"/>
    <w:uiPriority w:val="99"/>
    <w:semiHidden/>
    <w:unhideWhenUsed/>
    <w:rsid w:val="00890678"/>
  </w:style>
  <w:style w:type="numbering" w:customStyle="1" w:styleId="232">
    <w:name w:val="无列表232"/>
    <w:next w:val="NoList"/>
    <w:uiPriority w:val="99"/>
    <w:semiHidden/>
    <w:unhideWhenUsed/>
    <w:rsid w:val="00890678"/>
  </w:style>
  <w:style w:type="numbering" w:customStyle="1" w:styleId="NoList12132">
    <w:name w:val="No List12132"/>
    <w:next w:val="NoList"/>
    <w:uiPriority w:val="99"/>
    <w:semiHidden/>
    <w:unhideWhenUsed/>
    <w:rsid w:val="00890678"/>
  </w:style>
  <w:style w:type="numbering" w:customStyle="1" w:styleId="111321">
    <w:name w:val="リストなし11132"/>
    <w:next w:val="NoList"/>
    <w:uiPriority w:val="99"/>
    <w:semiHidden/>
    <w:unhideWhenUsed/>
    <w:rsid w:val="00890678"/>
  </w:style>
  <w:style w:type="numbering" w:customStyle="1" w:styleId="111322">
    <w:name w:val="无列表11132"/>
    <w:next w:val="NoList"/>
    <w:semiHidden/>
    <w:rsid w:val="00890678"/>
  </w:style>
  <w:style w:type="numbering" w:customStyle="1" w:styleId="NoList21132">
    <w:name w:val="No List21132"/>
    <w:next w:val="NoList"/>
    <w:semiHidden/>
    <w:rsid w:val="00890678"/>
  </w:style>
  <w:style w:type="numbering" w:customStyle="1" w:styleId="NoList31132">
    <w:name w:val="No List31132"/>
    <w:next w:val="NoList"/>
    <w:uiPriority w:val="99"/>
    <w:semiHidden/>
    <w:rsid w:val="00890678"/>
  </w:style>
  <w:style w:type="numbering" w:customStyle="1" w:styleId="NoList111132">
    <w:name w:val="No List111132"/>
    <w:next w:val="NoList"/>
    <w:uiPriority w:val="99"/>
    <w:semiHidden/>
    <w:unhideWhenUsed/>
    <w:rsid w:val="00890678"/>
  </w:style>
  <w:style w:type="numbering" w:customStyle="1" w:styleId="121320">
    <w:name w:val="無清單12132"/>
    <w:next w:val="NoList"/>
    <w:uiPriority w:val="99"/>
    <w:semiHidden/>
    <w:unhideWhenUsed/>
    <w:rsid w:val="00890678"/>
  </w:style>
  <w:style w:type="numbering" w:customStyle="1" w:styleId="1111320">
    <w:name w:val="無清單111132"/>
    <w:next w:val="NoList"/>
    <w:uiPriority w:val="99"/>
    <w:semiHidden/>
    <w:unhideWhenUsed/>
    <w:rsid w:val="00890678"/>
  </w:style>
  <w:style w:type="numbering" w:customStyle="1" w:styleId="NoList532">
    <w:name w:val="No List532"/>
    <w:next w:val="NoList"/>
    <w:uiPriority w:val="99"/>
    <w:semiHidden/>
    <w:unhideWhenUsed/>
    <w:rsid w:val="00890678"/>
  </w:style>
  <w:style w:type="numbering" w:customStyle="1" w:styleId="NoList1332">
    <w:name w:val="No List1332"/>
    <w:next w:val="NoList"/>
    <w:uiPriority w:val="99"/>
    <w:semiHidden/>
    <w:unhideWhenUsed/>
    <w:rsid w:val="00890678"/>
  </w:style>
  <w:style w:type="numbering" w:customStyle="1" w:styleId="12322">
    <w:name w:val="リストなし1232"/>
    <w:next w:val="NoList"/>
    <w:uiPriority w:val="99"/>
    <w:semiHidden/>
    <w:unhideWhenUsed/>
    <w:rsid w:val="00890678"/>
  </w:style>
  <w:style w:type="numbering" w:customStyle="1" w:styleId="12323">
    <w:name w:val="无列表1232"/>
    <w:next w:val="NoList"/>
    <w:semiHidden/>
    <w:rsid w:val="00890678"/>
  </w:style>
  <w:style w:type="numbering" w:customStyle="1" w:styleId="NoList2232">
    <w:name w:val="No List2232"/>
    <w:next w:val="NoList"/>
    <w:semiHidden/>
    <w:rsid w:val="00890678"/>
  </w:style>
  <w:style w:type="numbering" w:customStyle="1" w:styleId="NoList3232">
    <w:name w:val="No List3232"/>
    <w:next w:val="NoList"/>
    <w:uiPriority w:val="99"/>
    <w:semiHidden/>
    <w:rsid w:val="00890678"/>
  </w:style>
  <w:style w:type="numbering" w:customStyle="1" w:styleId="NoList11232">
    <w:name w:val="No List11232"/>
    <w:next w:val="NoList"/>
    <w:uiPriority w:val="99"/>
    <w:semiHidden/>
    <w:unhideWhenUsed/>
    <w:rsid w:val="00890678"/>
  </w:style>
  <w:style w:type="numbering" w:customStyle="1" w:styleId="13320">
    <w:name w:val="無清單1332"/>
    <w:next w:val="NoList"/>
    <w:uiPriority w:val="99"/>
    <w:semiHidden/>
    <w:unhideWhenUsed/>
    <w:rsid w:val="00890678"/>
  </w:style>
  <w:style w:type="numbering" w:customStyle="1" w:styleId="112320">
    <w:name w:val="無清單11232"/>
    <w:next w:val="NoList"/>
    <w:uiPriority w:val="99"/>
    <w:semiHidden/>
    <w:unhideWhenUsed/>
    <w:rsid w:val="00890678"/>
  </w:style>
  <w:style w:type="numbering" w:customStyle="1" w:styleId="2132">
    <w:name w:val="无列表2132"/>
    <w:next w:val="NoList"/>
    <w:uiPriority w:val="99"/>
    <w:semiHidden/>
    <w:unhideWhenUsed/>
    <w:rsid w:val="00890678"/>
  </w:style>
  <w:style w:type="numbering" w:customStyle="1" w:styleId="NoList12222">
    <w:name w:val="No List12222"/>
    <w:next w:val="NoList"/>
    <w:uiPriority w:val="99"/>
    <w:semiHidden/>
    <w:unhideWhenUsed/>
    <w:rsid w:val="00890678"/>
  </w:style>
  <w:style w:type="numbering" w:customStyle="1" w:styleId="112221">
    <w:name w:val="リストなし11222"/>
    <w:next w:val="NoList"/>
    <w:uiPriority w:val="99"/>
    <w:semiHidden/>
    <w:unhideWhenUsed/>
    <w:rsid w:val="00890678"/>
  </w:style>
  <w:style w:type="numbering" w:customStyle="1" w:styleId="112222">
    <w:name w:val="无列表11222"/>
    <w:next w:val="NoList"/>
    <w:semiHidden/>
    <w:rsid w:val="00890678"/>
  </w:style>
  <w:style w:type="numbering" w:customStyle="1" w:styleId="NoList21222">
    <w:name w:val="No List21222"/>
    <w:next w:val="NoList"/>
    <w:semiHidden/>
    <w:rsid w:val="00890678"/>
  </w:style>
  <w:style w:type="numbering" w:customStyle="1" w:styleId="NoList31222">
    <w:name w:val="No List31222"/>
    <w:next w:val="NoList"/>
    <w:uiPriority w:val="99"/>
    <w:semiHidden/>
    <w:rsid w:val="00890678"/>
  </w:style>
  <w:style w:type="numbering" w:customStyle="1" w:styleId="NoList111232">
    <w:name w:val="No List111232"/>
    <w:next w:val="NoList"/>
    <w:uiPriority w:val="99"/>
    <w:semiHidden/>
    <w:unhideWhenUsed/>
    <w:rsid w:val="00890678"/>
  </w:style>
  <w:style w:type="numbering" w:customStyle="1" w:styleId="122220">
    <w:name w:val="無清單12222"/>
    <w:next w:val="NoList"/>
    <w:uiPriority w:val="99"/>
    <w:semiHidden/>
    <w:unhideWhenUsed/>
    <w:rsid w:val="00890678"/>
  </w:style>
  <w:style w:type="numbering" w:customStyle="1" w:styleId="1112220">
    <w:name w:val="無清單111222"/>
    <w:next w:val="NoList"/>
    <w:uiPriority w:val="99"/>
    <w:semiHidden/>
    <w:unhideWhenUsed/>
    <w:rsid w:val="00890678"/>
  </w:style>
  <w:style w:type="numbering" w:customStyle="1" w:styleId="NoList81">
    <w:name w:val="No List81"/>
    <w:next w:val="NoList"/>
    <w:semiHidden/>
    <w:unhideWhenUsed/>
    <w:rsid w:val="00890678"/>
  </w:style>
  <w:style w:type="numbering" w:customStyle="1" w:styleId="NoList161">
    <w:name w:val="No List161"/>
    <w:next w:val="NoList"/>
    <w:semiHidden/>
    <w:unhideWhenUsed/>
    <w:rsid w:val="00890678"/>
  </w:style>
  <w:style w:type="numbering" w:customStyle="1" w:styleId="1512">
    <w:name w:val="リストなし151"/>
    <w:next w:val="NoList"/>
    <w:uiPriority w:val="99"/>
    <w:semiHidden/>
    <w:unhideWhenUsed/>
    <w:rsid w:val="00890678"/>
  </w:style>
  <w:style w:type="numbering" w:customStyle="1" w:styleId="1513">
    <w:name w:val="无列表151"/>
    <w:next w:val="NoList"/>
    <w:semiHidden/>
    <w:rsid w:val="00890678"/>
  </w:style>
  <w:style w:type="numbering" w:customStyle="1" w:styleId="NoList251">
    <w:name w:val="No List251"/>
    <w:next w:val="NoList"/>
    <w:uiPriority w:val="99"/>
    <w:semiHidden/>
    <w:rsid w:val="00890678"/>
  </w:style>
  <w:style w:type="numbering" w:customStyle="1" w:styleId="NoList351">
    <w:name w:val="No List351"/>
    <w:next w:val="NoList"/>
    <w:uiPriority w:val="99"/>
    <w:semiHidden/>
    <w:rsid w:val="00890678"/>
  </w:style>
  <w:style w:type="numbering" w:customStyle="1" w:styleId="NoList1161">
    <w:name w:val="No List1161"/>
    <w:next w:val="NoList"/>
    <w:uiPriority w:val="99"/>
    <w:semiHidden/>
    <w:unhideWhenUsed/>
    <w:rsid w:val="00890678"/>
  </w:style>
  <w:style w:type="numbering" w:customStyle="1" w:styleId="1610">
    <w:name w:val="無清單161"/>
    <w:next w:val="NoList"/>
    <w:uiPriority w:val="99"/>
    <w:semiHidden/>
    <w:unhideWhenUsed/>
    <w:rsid w:val="00890678"/>
  </w:style>
  <w:style w:type="numbering" w:customStyle="1" w:styleId="11510">
    <w:name w:val="無清單1151"/>
    <w:next w:val="NoList"/>
    <w:uiPriority w:val="99"/>
    <w:semiHidden/>
    <w:unhideWhenUsed/>
    <w:rsid w:val="00890678"/>
  </w:style>
  <w:style w:type="numbering" w:customStyle="1" w:styleId="NoList11151">
    <w:name w:val="No List11151"/>
    <w:next w:val="NoList"/>
    <w:uiPriority w:val="99"/>
    <w:semiHidden/>
    <w:unhideWhenUsed/>
    <w:rsid w:val="00890678"/>
  </w:style>
  <w:style w:type="numbering" w:customStyle="1" w:styleId="241">
    <w:name w:val="无列表241"/>
    <w:next w:val="NoList"/>
    <w:uiPriority w:val="99"/>
    <w:semiHidden/>
    <w:unhideWhenUsed/>
    <w:rsid w:val="00890678"/>
  </w:style>
  <w:style w:type="numbering" w:customStyle="1" w:styleId="NoList1251">
    <w:name w:val="No List1251"/>
    <w:next w:val="NoList"/>
    <w:uiPriority w:val="99"/>
    <w:semiHidden/>
    <w:unhideWhenUsed/>
    <w:rsid w:val="00890678"/>
  </w:style>
  <w:style w:type="numbering" w:customStyle="1" w:styleId="11511">
    <w:name w:val="リストなし1151"/>
    <w:next w:val="NoList"/>
    <w:uiPriority w:val="99"/>
    <w:semiHidden/>
    <w:unhideWhenUsed/>
    <w:rsid w:val="00890678"/>
  </w:style>
  <w:style w:type="numbering" w:customStyle="1" w:styleId="11512">
    <w:name w:val="无列表1151"/>
    <w:next w:val="NoList"/>
    <w:semiHidden/>
    <w:rsid w:val="00890678"/>
  </w:style>
  <w:style w:type="numbering" w:customStyle="1" w:styleId="NoList2151">
    <w:name w:val="No List2151"/>
    <w:next w:val="NoList"/>
    <w:semiHidden/>
    <w:rsid w:val="00890678"/>
  </w:style>
  <w:style w:type="numbering" w:customStyle="1" w:styleId="NoList3151">
    <w:name w:val="No List3151"/>
    <w:next w:val="NoList"/>
    <w:uiPriority w:val="99"/>
    <w:semiHidden/>
    <w:rsid w:val="00890678"/>
  </w:style>
  <w:style w:type="numbering" w:customStyle="1" w:styleId="12510">
    <w:name w:val="無清單1251"/>
    <w:next w:val="NoList"/>
    <w:uiPriority w:val="99"/>
    <w:semiHidden/>
    <w:unhideWhenUsed/>
    <w:rsid w:val="00890678"/>
  </w:style>
  <w:style w:type="numbering" w:customStyle="1" w:styleId="111510">
    <w:name w:val="無清單11151"/>
    <w:next w:val="NoList"/>
    <w:uiPriority w:val="99"/>
    <w:semiHidden/>
    <w:unhideWhenUsed/>
    <w:rsid w:val="00890678"/>
  </w:style>
  <w:style w:type="numbering" w:customStyle="1" w:styleId="NoList441">
    <w:name w:val="No List441"/>
    <w:next w:val="NoList"/>
    <w:uiPriority w:val="99"/>
    <w:semiHidden/>
    <w:unhideWhenUsed/>
    <w:rsid w:val="00890678"/>
  </w:style>
  <w:style w:type="numbering" w:customStyle="1" w:styleId="NoList11241">
    <w:name w:val="No List11241"/>
    <w:next w:val="NoList"/>
    <w:uiPriority w:val="99"/>
    <w:semiHidden/>
    <w:unhideWhenUsed/>
    <w:rsid w:val="00890678"/>
  </w:style>
  <w:style w:type="numbering" w:customStyle="1" w:styleId="NoList12141">
    <w:name w:val="No List12141"/>
    <w:next w:val="NoList"/>
    <w:uiPriority w:val="99"/>
    <w:semiHidden/>
    <w:unhideWhenUsed/>
    <w:rsid w:val="00890678"/>
  </w:style>
  <w:style w:type="numbering" w:customStyle="1" w:styleId="111411">
    <w:name w:val="リストなし11141"/>
    <w:next w:val="NoList"/>
    <w:uiPriority w:val="99"/>
    <w:semiHidden/>
    <w:unhideWhenUsed/>
    <w:rsid w:val="00890678"/>
  </w:style>
  <w:style w:type="numbering" w:customStyle="1" w:styleId="111412">
    <w:name w:val="无列表11141"/>
    <w:next w:val="NoList"/>
    <w:semiHidden/>
    <w:rsid w:val="00890678"/>
  </w:style>
  <w:style w:type="numbering" w:customStyle="1" w:styleId="NoList21141">
    <w:name w:val="No List21141"/>
    <w:next w:val="NoList"/>
    <w:semiHidden/>
    <w:rsid w:val="00890678"/>
  </w:style>
  <w:style w:type="numbering" w:customStyle="1" w:styleId="NoList31141">
    <w:name w:val="No List31141"/>
    <w:next w:val="NoList"/>
    <w:uiPriority w:val="99"/>
    <w:semiHidden/>
    <w:rsid w:val="00890678"/>
  </w:style>
  <w:style w:type="numbering" w:customStyle="1" w:styleId="NoList111141">
    <w:name w:val="No List111141"/>
    <w:next w:val="NoList"/>
    <w:uiPriority w:val="99"/>
    <w:semiHidden/>
    <w:unhideWhenUsed/>
    <w:rsid w:val="00890678"/>
  </w:style>
  <w:style w:type="numbering" w:customStyle="1" w:styleId="121410">
    <w:name w:val="無清單12141"/>
    <w:next w:val="NoList"/>
    <w:uiPriority w:val="99"/>
    <w:semiHidden/>
    <w:unhideWhenUsed/>
    <w:rsid w:val="00890678"/>
  </w:style>
  <w:style w:type="numbering" w:customStyle="1" w:styleId="1111410">
    <w:name w:val="無清單111141"/>
    <w:next w:val="NoList"/>
    <w:uiPriority w:val="99"/>
    <w:semiHidden/>
    <w:unhideWhenUsed/>
    <w:rsid w:val="00890678"/>
  </w:style>
  <w:style w:type="numbering" w:customStyle="1" w:styleId="NoList541">
    <w:name w:val="No List541"/>
    <w:next w:val="NoList"/>
    <w:uiPriority w:val="99"/>
    <w:semiHidden/>
    <w:unhideWhenUsed/>
    <w:rsid w:val="00890678"/>
  </w:style>
  <w:style w:type="numbering" w:customStyle="1" w:styleId="NoList1341">
    <w:name w:val="No List1341"/>
    <w:next w:val="NoList"/>
    <w:uiPriority w:val="99"/>
    <w:semiHidden/>
    <w:unhideWhenUsed/>
    <w:rsid w:val="00890678"/>
  </w:style>
  <w:style w:type="numbering" w:customStyle="1" w:styleId="12411">
    <w:name w:val="リストなし1241"/>
    <w:next w:val="NoList"/>
    <w:uiPriority w:val="99"/>
    <w:semiHidden/>
    <w:unhideWhenUsed/>
    <w:rsid w:val="00890678"/>
  </w:style>
  <w:style w:type="numbering" w:customStyle="1" w:styleId="12412">
    <w:name w:val="无列表1241"/>
    <w:next w:val="NoList"/>
    <w:semiHidden/>
    <w:rsid w:val="00890678"/>
  </w:style>
  <w:style w:type="numbering" w:customStyle="1" w:styleId="NoList2241">
    <w:name w:val="No List2241"/>
    <w:next w:val="NoList"/>
    <w:semiHidden/>
    <w:rsid w:val="00890678"/>
  </w:style>
  <w:style w:type="numbering" w:customStyle="1" w:styleId="NoList3241">
    <w:name w:val="No List3241"/>
    <w:next w:val="NoList"/>
    <w:uiPriority w:val="99"/>
    <w:semiHidden/>
    <w:rsid w:val="00890678"/>
  </w:style>
  <w:style w:type="numbering" w:customStyle="1" w:styleId="1341">
    <w:name w:val="無清單1341"/>
    <w:next w:val="NoList"/>
    <w:uiPriority w:val="99"/>
    <w:semiHidden/>
    <w:unhideWhenUsed/>
    <w:rsid w:val="00890678"/>
  </w:style>
  <w:style w:type="numbering" w:customStyle="1" w:styleId="112410">
    <w:name w:val="無清單11241"/>
    <w:next w:val="NoList"/>
    <w:uiPriority w:val="99"/>
    <w:semiHidden/>
    <w:unhideWhenUsed/>
    <w:rsid w:val="00890678"/>
  </w:style>
  <w:style w:type="numbering" w:customStyle="1" w:styleId="2141">
    <w:name w:val="无列表2141"/>
    <w:next w:val="NoList"/>
    <w:uiPriority w:val="99"/>
    <w:semiHidden/>
    <w:unhideWhenUsed/>
    <w:rsid w:val="00890678"/>
  </w:style>
  <w:style w:type="numbering" w:customStyle="1" w:styleId="NoList12231">
    <w:name w:val="No List12231"/>
    <w:next w:val="NoList"/>
    <w:uiPriority w:val="99"/>
    <w:semiHidden/>
    <w:unhideWhenUsed/>
    <w:rsid w:val="00890678"/>
  </w:style>
  <w:style w:type="numbering" w:customStyle="1" w:styleId="112311">
    <w:name w:val="リストなし11231"/>
    <w:next w:val="NoList"/>
    <w:uiPriority w:val="99"/>
    <w:semiHidden/>
    <w:unhideWhenUsed/>
    <w:rsid w:val="00890678"/>
  </w:style>
  <w:style w:type="numbering" w:customStyle="1" w:styleId="112312">
    <w:name w:val="无列表11231"/>
    <w:next w:val="NoList"/>
    <w:semiHidden/>
    <w:rsid w:val="00890678"/>
  </w:style>
  <w:style w:type="numbering" w:customStyle="1" w:styleId="NoList21231">
    <w:name w:val="No List21231"/>
    <w:next w:val="NoList"/>
    <w:semiHidden/>
    <w:rsid w:val="00890678"/>
  </w:style>
  <w:style w:type="numbering" w:customStyle="1" w:styleId="NoList31231">
    <w:name w:val="No List31231"/>
    <w:next w:val="NoList"/>
    <w:uiPriority w:val="99"/>
    <w:semiHidden/>
    <w:rsid w:val="00890678"/>
  </w:style>
  <w:style w:type="numbering" w:customStyle="1" w:styleId="NoList111241">
    <w:name w:val="No List111241"/>
    <w:next w:val="NoList"/>
    <w:uiPriority w:val="99"/>
    <w:semiHidden/>
    <w:unhideWhenUsed/>
    <w:rsid w:val="00890678"/>
  </w:style>
  <w:style w:type="numbering" w:customStyle="1" w:styleId="122310">
    <w:name w:val="無清單12231"/>
    <w:next w:val="NoList"/>
    <w:uiPriority w:val="99"/>
    <w:semiHidden/>
    <w:unhideWhenUsed/>
    <w:rsid w:val="00890678"/>
  </w:style>
  <w:style w:type="numbering" w:customStyle="1" w:styleId="111231">
    <w:name w:val="無清單111231"/>
    <w:next w:val="NoList"/>
    <w:uiPriority w:val="99"/>
    <w:semiHidden/>
    <w:unhideWhenUsed/>
    <w:rsid w:val="00890678"/>
  </w:style>
  <w:style w:type="numbering" w:customStyle="1" w:styleId="31110">
    <w:name w:val="无列表3111"/>
    <w:next w:val="NoList"/>
    <w:uiPriority w:val="99"/>
    <w:semiHidden/>
    <w:unhideWhenUsed/>
    <w:rsid w:val="00890678"/>
  </w:style>
  <w:style w:type="numbering" w:customStyle="1" w:styleId="13211">
    <w:name w:val="无列表1321"/>
    <w:next w:val="NoList"/>
    <w:semiHidden/>
    <w:rsid w:val="00890678"/>
  </w:style>
  <w:style w:type="numbering" w:customStyle="1" w:styleId="NoList11321">
    <w:name w:val="No List11321"/>
    <w:next w:val="NoList"/>
    <w:uiPriority w:val="99"/>
    <w:semiHidden/>
    <w:unhideWhenUsed/>
    <w:rsid w:val="00890678"/>
  </w:style>
  <w:style w:type="numbering" w:customStyle="1" w:styleId="NoList4121">
    <w:name w:val="No List4121"/>
    <w:next w:val="NoList"/>
    <w:uiPriority w:val="99"/>
    <w:semiHidden/>
    <w:unhideWhenUsed/>
    <w:rsid w:val="00890678"/>
  </w:style>
  <w:style w:type="numbering" w:customStyle="1" w:styleId="2221">
    <w:name w:val="无列表2221"/>
    <w:next w:val="NoList"/>
    <w:uiPriority w:val="99"/>
    <w:semiHidden/>
    <w:unhideWhenUsed/>
    <w:rsid w:val="00890678"/>
  </w:style>
  <w:style w:type="numbering" w:customStyle="1" w:styleId="NoList121121">
    <w:name w:val="No List121121"/>
    <w:next w:val="NoList"/>
    <w:uiPriority w:val="99"/>
    <w:semiHidden/>
    <w:unhideWhenUsed/>
    <w:rsid w:val="00890678"/>
  </w:style>
  <w:style w:type="numbering" w:customStyle="1" w:styleId="1111210">
    <w:name w:val="リストなし111121"/>
    <w:next w:val="NoList"/>
    <w:uiPriority w:val="99"/>
    <w:semiHidden/>
    <w:unhideWhenUsed/>
    <w:rsid w:val="00890678"/>
  </w:style>
  <w:style w:type="numbering" w:customStyle="1" w:styleId="1111212">
    <w:name w:val="无列表111121"/>
    <w:next w:val="NoList"/>
    <w:semiHidden/>
    <w:rsid w:val="00890678"/>
  </w:style>
  <w:style w:type="numbering" w:customStyle="1" w:styleId="NoList211121">
    <w:name w:val="No List211121"/>
    <w:next w:val="NoList"/>
    <w:semiHidden/>
    <w:rsid w:val="00890678"/>
  </w:style>
  <w:style w:type="numbering" w:customStyle="1" w:styleId="NoList311121">
    <w:name w:val="No List311121"/>
    <w:next w:val="NoList"/>
    <w:uiPriority w:val="99"/>
    <w:semiHidden/>
    <w:rsid w:val="00890678"/>
  </w:style>
  <w:style w:type="numbering" w:customStyle="1" w:styleId="NoList1111121">
    <w:name w:val="No List1111121"/>
    <w:next w:val="NoList"/>
    <w:uiPriority w:val="99"/>
    <w:semiHidden/>
    <w:unhideWhenUsed/>
    <w:rsid w:val="00890678"/>
  </w:style>
  <w:style w:type="numbering" w:customStyle="1" w:styleId="1211210">
    <w:name w:val="無清單121121"/>
    <w:next w:val="NoList"/>
    <w:uiPriority w:val="99"/>
    <w:semiHidden/>
    <w:unhideWhenUsed/>
    <w:rsid w:val="00890678"/>
  </w:style>
  <w:style w:type="numbering" w:customStyle="1" w:styleId="11111210">
    <w:name w:val="無清單1111121"/>
    <w:next w:val="NoList"/>
    <w:uiPriority w:val="99"/>
    <w:semiHidden/>
    <w:unhideWhenUsed/>
    <w:rsid w:val="00890678"/>
  </w:style>
  <w:style w:type="numbering" w:customStyle="1" w:styleId="NoList13121">
    <w:name w:val="No List13121"/>
    <w:next w:val="NoList"/>
    <w:uiPriority w:val="99"/>
    <w:semiHidden/>
    <w:unhideWhenUsed/>
    <w:rsid w:val="00890678"/>
  </w:style>
  <w:style w:type="numbering" w:customStyle="1" w:styleId="121212">
    <w:name w:val="リストなし12121"/>
    <w:next w:val="NoList"/>
    <w:uiPriority w:val="99"/>
    <w:semiHidden/>
    <w:unhideWhenUsed/>
    <w:rsid w:val="00890678"/>
  </w:style>
  <w:style w:type="numbering" w:customStyle="1" w:styleId="1212110">
    <w:name w:val="无列表121211"/>
    <w:next w:val="NoList"/>
    <w:semiHidden/>
    <w:rsid w:val="00890678"/>
  </w:style>
  <w:style w:type="numbering" w:customStyle="1" w:styleId="NoList22121">
    <w:name w:val="No List22121"/>
    <w:next w:val="NoList"/>
    <w:semiHidden/>
    <w:rsid w:val="00890678"/>
  </w:style>
  <w:style w:type="numbering" w:customStyle="1" w:styleId="NoList32121">
    <w:name w:val="No List32121"/>
    <w:next w:val="NoList"/>
    <w:uiPriority w:val="99"/>
    <w:semiHidden/>
    <w:rsid w:val="00890678"/>
  </w:style>
  <w:style w:type="numbering" w:customStyle="1" w:styleId="NoList112121">
    <w:name w:val="No List112121"/>
    <w:next w:val="NoList"/>
    <w:uiPriority w:val="99"/>
    <w:semiHidden/>
    <w:unhideWhenUsed/>
    <w:rsid w:val="00890678"/>
  </w:style>
  <w:style w:type="numbering" w:customStyle="1" w:styleId="131210">
    <w:name w:val="無清單13121"/>
    <w:next w:val="NoList"/>
    <w:uiPriority w:val="99"/>
    <w:semiHidden/>
    <w:unhideWhenUsed/>
    <w:rsid w:val="00890678"/>
  </w:style>
  <w:style w:type="numbering" w:customStyle="1" w:styleId="1121210">
    <w:name w:val="無清單112121"/>
    <w:next w:val="NoList"/>
    <w:uiPriority w:val="99"/>
    <w:semiHidden/>
    <w:unhideWhenUsed/>
    <w:rsid w:val="00890678"/>
  </w:style>
  <w:style w:type="numbering" w:customStyle="1" w:styleId="21121">
    <w:name w:val="无列表21121"/>
    <w:next w:val="NoList"/>
    <w:uiPriority w:val="99"/>
    <w:semiHidden/>
    <w:unhideWhenUsed/>
    <w:rsid w:val="00890678"/>
  </w:style>
  <w:style w:type="numbering" w:customStyle="1" w:styleId="NoList122121">
    <w:name w:val="No List122121"/>
    <w:next w:val="NoList"/>
    <w:uiPriority w:val="99"/>
    <w:semiHidden/>
    <w:unhideWhenUsed/>
    <w:rsid w:val="00890678"/>
  </w:style>
  <w:style w:type="numbering" w:customStyle="1" w:styleId="1121211">
    <w:name w:val="リストなし112121"/>
    <w:next w:val="NoList"/>
    <w:uiPriority w:val="99"/>
    <w:semiHidden/>
    <w:unhideWhenUsed/>
    <w:rsid w:val="00890678"/>
  </w:style>
  <w:style w:type="numbering" w:customStyle="1" w:styleId="1121212">
    <w:name w:val="无列表112121"/>
    <w:next w:val="NoList"/>
    <w:semiHidden/>
    <w:rsid w:val="00890678"/>
  </w:style>
  <w:style w:type="numbering" w:customStyle="1" w:styleId="NoList212121">
    <w:name w:val="No List212121"/>
    <w:next w:val="NoList"/>
    <w:semiHidden/>
    <w:rsid w:val="00890678"/>
  </w:style>
  <w:style w:type="numbering" w:customStyle="1" w:styleId="NoList312121">
    <w:name w:val="No List312121"/>
    <w:next w:val="NoList"/>
    <w:uiPriority w:val="99"/>
    <w:semiHidden/>
    <w:rsid w:val="00890678"/>
  </w:style>
  <w:style w:type="numbering" w:customStyle="1" w:styleId="NoList1112121">
    <w:name w:val="No List1112121"/>
    <w:next w:val="NoList"/>
    <w:uiPriority w:val="99"/>
    <w:semiHidden/>
    <w:unhideWhenUsed/>
    <w:rsid w:val="00890678"/>
  </w:style>
  <w:style w:type="numbering" w:customStyle="1" w:styleId="1221210">
    <w:name w:val="無清單122121"/>
    <w:next w:val="NoList"/>
    <w:uiPriority w:val="99"/>
    <w:semiHidden/>
    <w:unhideWhenUsed/>
    <w:rsid w:val="00890678"/>
  </w:style>
  <w:style w:type="numbering" w:customStyle="1" w:styleId="1112121">
    <w:name w:val="無清單1112121"/>
    <w:next w:val="NoList"/>
    <w:uiPriority w:val="99"/>
    <w:semiHidden/>
    <w:unhideWhenUsed/>
    <w:rsid w:val="00890678"/>
  </w:style>
  <w:style w:type="numbering" w:customStyle="1" w:styleId="1311111">
    <w:name w:val="无列表131111"/>
    <w:next w:val="NoList"/>
    <w:semiHidden/>
    <w:rsid w:val="00890678"/>
  </w:style>
  <w:style w:type="numbering" w:customStyle="1" w:styleId="NoList411111">
    <w:name w:val="No List411111"/>
    <w:next w:val="NoList"/>
    <w:uiPriority w:val="99"/>
    <w:semiHidden/>
    <w:unhideWhenUsed/>
    <w:rsid w:val="00890678"/>
  </w:style>
  <w:style w:type="numbering" w:customStyle="1" w:styleId="221111">
    <w:name w:val="无列表221111"/>
    <w:next w:val="NoList"/>
    <w:uiPriority w:val="99"/>
    <w:semiHidden/>
    <w:unhideWhenUsed/>
    <w:rsid w:val="00890678"/>
  </w:style>
  <w:style w:type="numbering" w:customStyle="1" w:styleId="NoList12111111">
    <w:name w:val="No List12111111"/>
    <w:next w:val="NoList"/>
    <w:uiPriority w:val="99"/>
    <w:semiHidden/>
    <w:unhideWhenUsed/>
    <w:rsid w:val="00890678"/>
  </w:style>
  <w:style w:type="numbering" w:customStyle="1" w:styleId="111111110">
    <w:name w:val="リストなし11111111"/>
    <w:next w:val="NoList"/>
    <w:uiPriority w:val="99"/>
    <w:semiHidden/>
    <w:unhideWhenUsed/>
    <w:rsid w:val="00890678"/>
  </w:style>
  <w:style w:type="numbering" w:customStyle="1" w:styleId="111111112">
    <w:name w:val="无列表11111111"/>
    <w:next w:val="NoList"/>
    <w:semiHidden/>
    <w:rsid w:val="00890678"/>
  </w:style>
  <w:style w:type="numbering" w:customStyle="1" w:styleId="NoList21111111">
    <w:name w:val="No List21111111"/>
    <w:next w:val="NoList"/>
    <w:semiHidden/>
    <w:rsid w:val="00890678"/>
  </w:style>
  <w:style w:type="numbering" w:customStyle="1" w:styleId="NoList31111111">
    <w:name w:val="No List31111111"/>
    <w:next w:val="NoList"/>
    <w:uiPriority w:val="99"/>
    <w:semiHidden/>
    <w:rsid w:val="00890678"/>
  </w:style>
  <w:style w:type="numbering" w:customStyle="1" w:styleId="NoList111111111">
    <w:name w:val="No List111111111"/>
    <w:next w:val="NoList"/>
    <w:uiPriority w:val="99"/>
    <w:semiHidden/>
    <w:unhideWhenUsed/>
    <w:rsid w:val="00890678"/>
  </w:style>
  <w:style w:type="numbering" w:customStyle="1" w:styleId="12111111">
    <w:name w:val="無清單12111111"/>
    <w:next w:val="NoList"/>
    <w:uiPriority w:val="99"/>
    <w:semiHidden/>
    <w:unhideWhenUsed/>
    <w:rsid w:val="00890678"/>
  </w:style>
  <w:style w:type="numbering" w:customStyle="1" w:styleId="1111111111">
    <w:name w:val="無清單1111111111"/>
    <w:next w:val="NoList"/>
    <w:uiPriority w:val="99"/>
    <w:semiHidden/>
    <w:unhideWhenUsed/>
    <w:rsid w:val="00890678"/>
  </w:style>
  <w:style w:type="numbering" w:customStyle="1" w:styleId="NoList1311111">
    <w:name w:val="No List1311111"/>
    <w:next w:val="NoList"/>
    <w:uiPriority w:val="99"/>
    <w:semiHidden/>
    <w:unhideWhenUsed/>
    <w:rsid w:val="00890678"/>
  </w:style>
  <w:style w:type="numbering" w:customStyle="1" w:styleId="12111110">
    <w:name w:val="リストなし1211111"/>
    <w:next w:val="NoList"/>
    <w:uiPriority w:val="99"/>
    <w:semiHidden/>
    <w:unhideWhenUsed/>
    <w:rsid w:val="00890678"/>
  </w:style>
  <w:style w:type="numbering" w:customStyle="1" w:styleId="12111112">
    <w:name w:val="无列表1211111"/>
    <w:next w:val="NoList"/>
    <w:semiHidden/>
    <w:rsid w:val="00890678"/>
  </w:style>
  <w:style w:type="numbering" w:customStyle="1" w:styleId="NoList2211111">
    <w:name w:val="No List2211111"/>
    <w:next w:val="NoList"/>
    <w:semiHidden/>
    <w:rsid w:val="00890678"/>
  </w:style>
  <w:style w:type="numbering" w:customStyle="1" w:styleId="NoList3211111">
    <w:name w:val="No List3211111"/>
    <w:next w:val="NoList"/>
    <w:uiPriority w:val="99"/>
    <w:semiHidden/>
    <w:rsid w:val="00890678"/>
  </w:style>
  <w:style w:type="numbering" w:customStyle="1" w:styleId="NoList11211111">
    <w:name w:val="No List11211111"/>
    <w:next w:val="NoList"/>
    <w:uiPriority w:val="99"/>
    <w:semiHidden/>
    <w:unhideWhenUsed/>
    <w:rsid w:val="00890678"/>
  </w:style>
  <w:style w:type="numbering" w:customStyle="1" w:styleId="13111110">
    <w:name w:val="無清單1311111"/>
    <w:next w:val="NoList"/>
    <w:uiPriority w:val="99"/>
    <w:semiHidden/>
    <w:unhideWhenUsed/>
    <w:rsid w:val="00890678"/>
  </w:style>
  <w:style w:type="numbering" w:customStyle="1" w:styleId="112111110">
    <w:name w:val="無清單11211111"/>
    <w:next w:val="NoList"/>
    <w:uiPriority w:val="99"/>
    <w:semiHidden/>
    <w:unhideWhenUsed/>
    <w:rsid w:val="00890678"/>
  </w:style>
  <w:style w:type="numbering" w:customStyle="1" w:styleId="2111111">
    <w:name w:val="无列表2111111"/>
    <w:next w:val="NoList"/>
    <w:uiPriority w:val="99"/>
    <w:semiHidden/>
    <w:unhideWhenUsed/>
    <w:rsid w:val="00890678"/>
  </w:style>
  <w:style w:type="numbering" w:customStyle="1" w:styleId="NoList12211111">
    <w:name w:val="No List12211111"/>
    <w:next w:val="NoList"/>
    <w:uiPriority w:val="99"/>
    <w:semiHidden/>
    <w:unhideWhenUsed/>
    <w:rsid w:val="00890678"/>
  </w:style>
  <w:style w:type="numbering" w:customStyle="1" w:styleId="112111111">
    <w:name w:val="リストなし11211111"/>
    <w:next w:val="NoList"/>
    <w:uiPriority w:val="99"/>
    <w:semiHidden/>
    <w:unhideWhenUsed/>
    <w:rsid w:val="00890678"/>
  </w:style>
  <w:style w:type="numbering" w:customStyle="1" w:styleId="112111112">
    <w:name w:val="无列表11211111"/>
    <w:next w:val="NoList"/>
    <w:semiHidden/>
    <w:rsid w:val="00890678"/>
  </w:style>
  <w:style w:type="numbering" w:customStyle="1" w:styleId="NoList21211111">
    <w:name w:val="No List21211111"/>
    <w:next w:val="NoList"/>
    <w:semiHidden/>
    <w:rsid w:val="00890678"/>
  </w:style>
  <w:style w:type="numbering" w:customStyle="1" w:styleId="NoList31211111">
    <w:name w:val="No List31211111"/>
    <w:next w:val="NoList"/>
    <w:uiPriority w:val="99"/>
    <w:semiHidden/>
    <w:rsid w:val="00890678"/>
  </w:style>
  <w:style w:type="numbering" w:customStyle="1" w:styleId="NoList111211111">
    <w:name w:val="No List111211111"/>
    <w:next w:val="NoList"/>
    <w:uiPriority w:val="99"/>
    <w:semiHidden/>
    <w:unhideWhenUsed/>
    <w:rsid w:val="00890678"/>
  </w:style>
  <w:style w:type="numbering" w:customStyle="1" w:styleId="12211111">
    <w:name w:val="無清單12211111"/>
    <w:next w:val="NoList"/>
    <w:uiPriority w:val="99"/>
    <w:semiHidden/>
    <w:unhideWhenUsed/>
    <w:rsid w:val="00890678"/>
  </w:style>
  <w:style w:type="numbering" w:customStyle="1" w:styleId="111211111">
    <w:name w:val="無清單111211111"/>
    <w:next w:val="NoList"/>
    <w:uiPriority w:val="99"/>
    <w:semiHidden/>
    <w:unhideWhenUsed/>
    <w:rsid w:val="00890678"/>
  </w:style>
  <w:style w:type="numbering" w:customStyle="1" w:styleId="1221110">
    <w:name w:val="无列表122111"/>
    <w:next w:val="NoList"/>
    <w:semiHidden/>
    <w:rsid w:val="00890678"/>
  </w:style>
  <w:style w:type="numbering" w:customStyle="1" w:styleId="NoList10">
    <w:name w:val="No List10"/>
    <w:next w:val="NoList"/>
    <w:semiHidden/>
    <w:unhideWhenUsed/>
    <w:rsid w:val="00890678"/>
  </w:style>
  <w:style w:type="numbering" w:customStyle="1" w:styleId="NoList18">
    <w:name w:val="No List18"/>
    <w:next w:val="NoList"/>
    <w:semiHidden/>
    <w:unhideWhenUsed/>
    <w:rsid w:val="00890678"/>
  </w:style>
  <w:style w:type="numbering" w:customStyle="1" w:styleId="172">
    <w:name w:val="リストなし17"/>
    <w:next w:val="NoList"/>
    <w:uiPriority w:val="99"/>
    <w:semiHidden/>
    <w:unhideWhenUsed/>
    <w:rsid w:val="00890678"/>
  </w:style>
  <w:style w:type="numbering" w:customStyle="1" w:styleId="173">
    <w:name w:val="无列表17"/>
    <w:next w:val="NoList"/>
    <w:semiHidden/>
    <w:rsid w:val="00890678"/>
  </w:style>
  <w:style w:type="numbering" w:customStyle="1" w:styleId="NoList27">
    <w:name w:val="No List27"/>
    <w:next w:val="NoList"/>
    <w:uiPriority w:val="99"/>
    <w:semiHidden/>
    <w:rsid w:val="00890678"/>
  </w:style>
  <w:style w:type="numbering" w:customStyle="1" w:styleId="NoList37">
    <w:name w:val="No List37"/>
    <w:next w:val="NoList"/>
    <w:uiPriority w:val="99"/>
    <w:semiHidden/>
    <w:rsid w:val="00890678"/>
  </w:style>
  <w:style w:type="numbering" w:customStyle="1" w:styleId="NoList118">
    <w:name w:val="No List118"/>
    <w:next w:val="NoList"/>
    <w:uiPriority w:val="99"/>
    <w:semiHidden/>
    <w:unhideWhenUsed/>
    <w:rsid w:val="00890678"/>
  </w:style>
  <w:style w:type="numbering" w:customStyle="1" w:styleId="181">
    <w:name w:val="無清單18"/>
    <w:next w:val="NoList"/>
    <w:uiPriority w:val="99"/>
    <w:semiHidden/>
    <w:unhideWhenUsed/>
    <w:rsid w:val="00890678"/>
  </w:style>
  <w:style w:type="numbering" w:customStyle="1" w:styleId="1170">
    <w:name w:val="無清單117"/>
    <w:next w:val="NoList"/>
    <w:uiPriority w:val="99"/>
    <w:semiHidden/>
    <w:unhideWhenUsed/>
    <w:rsid w:val="00890678"/>
  </w:style>
  <w:style w:type="numbering" w:customStyle="1" w:styleId="NoList46">
    <w:name w:val="No List46"/>
    <w:next w:val="NoList"/>
    <w:semiHidden/>
    <w:unhideWhenUsed/>
    <w:rsid w:val="00890678"/>
  </w:style>
  <w:style w:type="numbering" w:customStyle="1" w:styleId="NoList127">
    <w:name w:val="No List127"/>
    <w:next w:val="NoList"/>
    <w:uiPriority w:val="99"/>
    <w:semiHidden/>
    <w:unhideWhenUsed/>
    <w:rsid w:val="00890678"/>
  </w:style>
  <w:style w:type="numbering" w:customStyle="1" w:styleId="1171">
    <w:name w:val="リストなし117"/>
    <w:next w:val="NoList"/>
    <w:uiPriority w:val="99"/>
    <w:semiHidden/>
    <w:unhideWhenUsed/>
    <w:rsid w:val="00890678"/>
  </w:style>
  <w:style w:type="numbering" w:customStyle="1" w:styleId="1172">
    <w:name w:val="无列表117"/>
    <w:next w:val="NoList"/>
    <w:semiHidden/>
    <w:rsid w:val="00890678"/>
  </w:style>
  <w:style w:type="numbering" w:customStyle="1" w:styleId="NoList217">
    <w:name w:val="No List217"/>
    <w:next w:val="NoList"/>
    <w:semiHidden/>
    <w:rsid w:val="00890678"/>
  </w:style>
  <w:style w:type="numbering" w:customStyle="1" w:styleId="NoList317">
    <w:name w:val="No List317"/>
    <w:next w:val="NoList"/>
    <w:uiPriority w:val="99"/>
    <w:semiHidden/>
    <w:rsid w:val="00890678"/>
  </w:style>
  <w:style w:type="numbering" w:customStyle="1" w:styleId="NoList1117">
    <w:name w:val="No List1117"/>
    <w:next w:val="NoList"/>
    <w:uiPriority w:val="99"/>
    <w:semiHidden/>
    <w:unhideWhenUsed/>
    <w:rsid w:val="00890678"/>
  </w:style>
  <w:style w:type="numbering" w:customStyle="1" w:styleId="1270">
    <w:name w:val="無清單127"/>
    <w:next w:val="NoList"/>
    <w:uiPriority w:val="99"/>
    <w:semiHidden/>
    <w:unhideWhenUsed/>
    <w:rsid w:val="00890678"/>
  </w:style>
  <w:style w:type="numbering" w:customStyle="1" w:styleId="1117">
    <w:name w:val="無清單1117"/>
    <w:next w:val="NoList"/>
    <w:uiPriority w:val="99"/>
    <w:semiHidden/>
    <w:unhideWhenUsed/>
    <w:rsid w:val="00890678"/>
  </w:style>
  <w:style w:type="numbering" w:customStyle="1" w:styleId="26">
    <w:name w:val="无列表26"/>
    <w:next w:val="NoList"/>
    <w:uiPriority w:val="99"/>
    <w:semiHidden/>
    <w:unhideWhenUsed/>
    <w:rsid w:val="00890678"/>
  </w:style>
  <w:style w:type="numbering" w:customStyle="1" w:styleId="NoList1216">
    <w:name w:val="No List1216"/>
    <w:next w:val="NoList"/>
    <w:uiPriority w:val="99"/>
    <w:semiHidden/>
    <w:unhideWhenUsed/>
    <w:rsid w:val="00890678"/>
  </w:style>
  <w:style w:type="numbering" w:customStyle="1" w:styleId="11162">
    <w:name w:val="リストなし1116"/>
    <w:next w:val="NoList"/>
    <w:uiPriority w:val="99"/>
    <w:semiHidden/>
    <w:unhideWhenUsed/>
    <w:rsid w:val="00890678"/>
  </w:style>
  <w:style w:type="numbering" w:customStyle="1" w:styleId="11163">
    <w:name w:val="无列表1116"/>
    <w:next w:val="NoList"/>
    <w:semiHidden/>
    <w:rsid w:val="00890678"/>
  </w:style>
  <w:style w:type="numbering" w:customStyle="1" w:styleId="NoList2116">
    <w:name w:val="No List2116"/>
    <w:next w:val="NoList"/>
    <w:semiHidden/>
    <w:rsid w:val="00890678"/>
  </w:style>
  <w:style w:type="numbering" w:customStyle="1" w:styleId="NoList3116">
    <w:name w:val="No List3116"/>
    <w:next w:val="NoList"/>
    <w:uiPriority w:val="99"/>
    <w:semiHidden/>
    <w:rsid w:val="00890678"/>
  </w:style>
  <w:style w:type="numbering" w:customStyle="1" w:styleId="NoList11116">
    <w:name w:val="No List11116"/>
    <w:next w:val="NoList"/>
    <w:uiPriority w:val="99"/>
    <w:semiHidden/>
    <w:unhideWhenUsed/>
    <w:rsid w:val="00890678"/>
  </w:style>
  <w:style w:type="numbering" w:customStyle="1" w:styleId="1216">
    <w:name w:val="無清單1216"/>
    <w:next w:val="NoList"/>
    <w:uiPriority w:val="99"/>
    <w:semiHidden/>
    <w:unhideWhenUsed/>
    <w:rsid w:val="00890678"/>
  </w:style>
  <w:style w:type="numbering" w:customStyle="1" w:styleId="11116">
    <w:name w:val="無清單11116"/>
    <w:next w:val="NoList"/>
    <w:uiPriority w:val="99"/>
    <w:semiHidden/>
    <w:unhideWhenUsed/>
    <w:rsid w:val="00890678"/>
  </w:style>
  <w:style w:type="numbering" w:customStyle="1" w:styleId="NoList56">
    <w:name w:val="No List56"/>
    <w:next w:val="NoList"/>
    <w:uiPriority w:val="99"/>
    <w:semiHidden/>
    <w:unhideWhenUsed/>
    <w:rsid w:val="00890678"/>
  </w:style>
  <w:style w:type="numbering" w:customStyle="1" w:styleId="NoList136">
    <w:name w:val="No List136"/>
    <w:next w:val="NoList"/>
    <w:uiPriority w:val="99"/>
    <w:semiHidden/>
    <w:unhideWhenUsed/>
    <w:rsid w:val="00890678"/>
  </w:style>
  <w:style w:type="numbering" w:customStyle="1" w:styleId="1262">
    <w:name w:val="リストなし126"/>
    <w:next w:val="NoList"/>
    <w:uiPriority w:val="99"/>
    <w:semiHidden/>
    <w:unhideWhenUsed/>
    <w:rsid w:val="00890678"/>
  </w:style>
  <w:style w:type="numbering" w:customStyle="1" w:styleId="1263">
    <w:name w:val="无列表126"/>
    <w:next w:val="NoList"/>
    <w:semiHidden/>
    <w:rsid w:val="00890678"/>
  </w:style>
  <w:style w:type="numbering" w:customStyle="1" w:styleId="NoList226">
    <w:name w:val="No List226"/>
    <w:next w:val="NoList"/>
    <w:semiHidden/>
    <w:rsid w:val="00890678"/>
  </w:style>
  <w:style w:type="numbering" w:customStyle="1" w:styleId="NoList326">
    <w:name w:val="No List326"/>
    <w:next w:val="NoList"/>
    <w:uiPriority w:val="99"/>
    <w:semiHidden/>
    <w:rsid w:val="00890678"/>
  </w:style>
  <w:style w:type="numbering" w:customStyle="1" w:styleId="NoList1126">
    <w:name w:val="No List1126"/>
    <w:next w:val="NoList"/>
    <w:uiPriority w:val="99"/>
    <w:semiHidden/>
    <w:unhideWhenUsed/>
    <w:rsid w:val="00890678"/>
  </w:style>
  <w:style w:type="numbering" w:customStyle="1" w:styleId="136">
    <w:name w:val="無清單136"/>
    <w:next w:val="NoList"/>
    <w:uiPriority w:val="99"/>
    <w:semiHidden/>
    <w:unhideWhenUsed/>
    <w:rsid w:val="00890678"/>
  </w:style>
  <w:style w:type="numbering" w:customStyle="1" w:styleId="1126">
    <w:name w:val="無清單1126"/>
    <w:next w:val="NoList"/>
    <w:uiPriority w:val="99"/>
    <w:semiHidden/>
    <w:unhideWhenUsed/>
    <w:rsid w:val="00890678"/>
  </w:style>
  <w:style w:type="numbering" w:customStyle="1" w:styleId="216">
    <w:name w:val="无列表216"/>
    <w:next w:val="NoList"/>
    <w:uiPriority w:val="99"/>
    <w:semiHidden/>
    <w:unhideWhenUsed/>
    <w:rsid w:val="00890678"/>
  </w:style>
  <w:style w:type="numbering" w:customStyle="1" w:styleId="NoList1225">
    <w:name w:val="No List1225"/>
    <w:next w:val="NoList"/>
    <w:uiPriority w:val="99"/>
    <w:semiHidden/>
    <w:unhideWhenUsed/>
    <w:rsid w:val="00890678"/>
  </w:style>
  <w:style w:type="numbering" w:customStyle="1" w:styleId="11252">
    <w:name w:val="リストなし1125"/>
    <w:next w:val="NoList"/>
    <w:uiPriority w:val="99"/>
    <w:semiHidden/>
    <w:unhideWhenUsed/>
    <w:rsid w:val="00890678"/>
  </w:style>
  <w:style w:type="numbering" w:customStyle="1" w:styleId="11253">
    <w:name w:val="无列表1125"/>
    <w:next w:val="NoList"/>
    <w:semiHidden/>
    <w:rsid w:val="00890678"/>
  </w:style>
  <w:style w:type="numbering" w:customStyle="1" w:styleId="NoList2125">
    <w:name w:val="No List2125"/>
    <w:next w:val="NoList"/>
    <w:semiHidden/>
    <w:rsid w:val="00890678"/>
  </w:style>
  <w:style w:type="numbering" w:customStyle="1" w:styleId="NoList3125">
    <w:name w:val="No List3125"/>
    <w:next w:val="NoList"/>
    <w:uiPriority w:val="99"/>
    <w:semiHidden/>
    <w:rsid w:val="00890678"/>
  </w:style>
  <w:style w:type="numbering" w:customStyle="1" w:styleId="NoList11126">
    <w:name w:val="No List11126"/>
    <w:next w:val="NoList"/>
    <w:uiPriority w:val="99"/>
    <w:semiHidden/>
    <w:unhideWhenUsed/>
    <w:rsid w:val="00890678"/>
  </w:style>
  <w:style w:type="numbering" w:customStyle="1" w:styleId="12250">
    <w:name w:val="無清單1225"/>
    <w:next w:val="NoList"/>
    <w:uiPriority w:val="99"/>
    <w:semiHidden/>
    <w:unhideWhenUsed/>
    <w:rsid w:val="00890678"/>
  </w:style>
  <w:style w:type="numbering" w:customStyle="1" w:styleId="11125">
    <w:name w:val="無清單11125"/>
    <w:next w:val="NoList"/>
    <w:uiPriority w:val="99"/>
    <w:semiHidden/>
    <w:unhideWhenUsed/>
    <w:rsid w:val="00890678"/>
  </w:style>
  <w:style w:type="numbering" w:customStyle="1" w:styleId="NoList64">
    <w:name w:val="No List64"/>
    <w:next w:val="NoList"/>
    <w:uiPriority w:val="99"/>
    <w:semiHidden/>
    <w:unhideWhenUsed/>
    <w:rsid w:val="00890678"/>
  </w:style>
  <w:style w:type="numbering" w:customStyle="1" w:styleId="NoList144">
    <w:name w:val="No List144"/>
    <w:next w:val="NoList"/>
    <w:uiPriority w:val="99"/>
    <w:semiHidden/>
    <w:unhideWhenUsed/>
    <w:rsid w:val="00890678"/>
  </w:style>
  <w:style w:type="numbering" w:customStyle="1" w:styleId="1342">
    <w:name w:val="リストなし134"/>
    <w:next w:val="NoList"/>
    <w:uiPriority w:val="99"/>
    <w:semiHidden/>
    <w:unhideWhenUsed/>
    <w:rsid w:val="00890678"/>
  </w:style>
  <w:style w:type="numbering" w:customStyle="1" w:styleId="1343">
    <w:name w:val="无列表134"/>
    <w:next w:val="NoList"/>
    <w:semiHidden/>
    <w:rsid w:val="00890678"/>
  </w:style>
  <w:style w:type="numbering" w:customStyle="1" w:styleId="NoList234">
    <w:name w:val="No List234"/>
    <w:next w:val="NoList"/>
    <w:semiHidden/>
    <w:rsid w:val="00890678"/>
  </w:style>
  <w:style w:type="numbering" w:customStyle="1" w:styleId="NoList334">
    <w:name w:val="No List334"/>
    <w:next w:val="NoList"/>
    <w:uiPriority w:val="99"/>
    <w:semiHidden/>
    <w:rsid w:val="00890678"/>
  </w:style>
  <w:style w:type="numbering" w:customStyle="1" w:styleId="NoList1134">
    <w:name w:val="No List1134"/>
    <w:next w:val="NoList"/>
    <w:uiPriority w:val="99"/>
    <w:semiHidden/>
    <w:unhideWhenUsed/>
    <w:rsid w:val="00890678"/>
  </w:style>
  <w:style w:type="numbering" w:customStyle="1" w:styleId="1441">
    <w:name w:val="無清單144"/>
    <w:next w:val="NoList"/>
    <w:uiPriority w:val="99"/>
    <w:semiHidden/>
    <w:unhideWhenUsed/>
    <w:rsid w:val="00890678"/>
  </w:style>
  <w:style w:type="numbering" w:customStyle="1" w:styleId="11341">
    <w:name w:val="無清單1134"/>
    <w:next w:val="NoList"/>
    <w:uiPriority w:val="99"/>
    <w:semiHidden/>
    <w:unhideWhenUsed/>
    <w:rsid w:val="00890678"/>
  </w:style>
  <w:style w:type="numbering" w:customStyle="1" w:styleId="224">
    <w:name w:val="无列表224"/>
    <w:next w:val="NoList"/>
    <w:uiPriority w:val="99"/>
    <w:semiHidden/>
    <w:unhideWhenUsed/>
    <w:rsid w:val="00890678"/>
  </w:style>
  <w:style w:type="numbering" w:customStyle="1" w:styleId="NoList1234">
    <w:name w:val="No List1234"/>
    <w:next w:val="NoList"/>
    <w:uiPriority w:val="99"/>
    <w:semiHidden/>
    <w:unhideWhenUsed/>
    <w:rsid w:val="00890678"/>
  </w:style>
  <w:style w:type="numbering" w:customStyle="1" w:styleId="11342">
    <w:name w:val="リストなし1134"/>
    <w:next w:val="NoList"/>
    <w:uiPriority w:val="99"/>
    <w:semiHidden/>
    <w:unhideWhenUsed/>
    <w:rsid w:val="00890678"/>
  </w:style>
  <w:style w:type="numbering" w:customStyle="1" w:styleId="11343">
    <w:name w:val="无列表1134"/>
    <w:next w:val="NoList"/>
    <w:semiHidden/>
    <w:rsid w:val="00890678"/>
  </w:style>
  <w:style w:type="numbering" w:customStyle="1" w:styleId="NoList2134">
    <w:name w:val="No List2134"/>
    <w:next w:val="NoList"/>
    <w:semiHidden/>
    <w:rsid w:val="00890678"/>
  </w:style>
  <w:style w:type="numbering" w:customStyle="1" w:styleId="NoList3134">
    <w:name w:val="No List3134"/>
    <w:next w:val="NoList"/>
    <w:uiPriority w:val="99"/>
    <w:semiHidden/>
    <w:rsid w:val="00890678"/>
  </w:style>
  <w:style w:type="numbering" w:customStyle="1" w:styleId="NoList11134">
    <w:name w:val="No List11134"/>
    <w:next w:val="NoList"/>
    <w:uiPriority w:val="99"/>
    <w:semiHidden/>
    <w:unhideWhenUsed/>
    <w:rsid w:val="00890678"/>
  </w:style>
  <w:style w:type="numbering" w:customStyle="1" w:styleId="12341">
    <w:name w:val="無清單1234"/>
    <w:next w:val="NoList"/>
    <w:uiPriority w:val="99"/>
    <w:semiHidden/>
    <w:unhideWhenUsed/>
    <w:rsid w:val="00890678"/>
  </w:style>
  <w:style w:type="numbering" w:customStyle="1" w:styleId="111340">
    <w:name w:val="無清單11134"/>
    <w:next w:val="NoList"/>
    <w:uiPriority w:val="99"/>
    <w:semiHidden/>
    <w:unhideWhenUsed/>
    <w:rsid w:val="00890678"/>
  </w:style>
  <w:style w:type="numbering" w:customStyle="1" w:styleId="NoList414">
    <w:name w:val="No List414"/>
    <w:next w:val="NoList"/>
    <w:uiPriority w:val="99"/>
    <w:semiHidden/>
    <w:unhideWhenUsed/>
    <w:rsid w:val="00890678"/>
  </w:style>
  <w:style w:type="numbering" w:customStyle="1" w:styleId="NoList12114">
    <w:name w:val="No List12114"/>
    <w:next w:val="NoList"/>
    <w:uiPriority w:val="99"/>
    <w:semiHidden/>
    <w:unhideWhenUsed/>
    <w:rsid w:val="00890678"/>
  </w:style>
  <w:style w:type="numbering" w:customStyle="1" w:styleId="111142">
    <w:name w:val="リストなし11114"/>
    <w:next w:val="NoList"/>
    <w:uiPriority w:val="99"/>
    <w:semiHidden/>
    <w:unhideWhenUsed/>
    <w:rsid w:val="00890678"/>
  </w:style>
  <w:style w:type="numbering" w:customStyle="1" w:styleId="111143">
    <w:name w:val="无列表11114"/>
    <w:next w:val="NoList"/>
    <w:semiHidden/>
    <w:rsid w:val="00890678"/>
  </w:style>
  <w:style w:type="numbering" w:customStyle="1" w:styleId="NoList21114">
    <w:name w:val="No List21114"/>
    <w:next w:val="NoList"/>
    <w:semiHidden/>
    <w:rsid w:val="00890678"/>
  </w:style>
  <w:style w:type="numbering" w:customStyle="1" w:styleId="NoList31114">
    <w:name w:val="No List31114"/>
    <w:next w:val="NoList"/>
    <w:uiPriority w:val="99"/>
    <w:semiHidden/>
    <w:rsid w:val="00890678"/>
  </w:style>
  <w:style w:type="numbering" w:customStyle="1" w:styleId="NoList111114">
    <w:name w:val="No List111114"/>
    <w:next w:val="NoList"/>
    <w:uiPriority w:val="99"/>
    <w:semiHidden/>
    <w:unhideWhenUsed/>
    <w:rsid w:val="00890678"/>
  </w:style>
  <w:style w:type="numbering" w:customStyle="1" w:styleId="12114">
    <w:name w:val="無清單12114"/>
    <w:next w:val="NoList"/>
    <w:uiPriority w:val="99"/>
    <w:semiHidden/>
    <w:unhideWhenUsed/>
    <w:rsid w:val="00890678"/>
  </w:style>
  <w:style w:type="numbering" w:customStyle="1" w:styleId="1111140">
    <w:name w:val="無清單111114"/>
    <w:next w:val="NoList"/>
    <w:uiPriority w:val="99"/>
    <w:semiHidden/>
    <w:unhideWhenUsed/>
    <w:rsid w:val="00890678"/>
  </w:style>
  <w:style w:type="numbering" w:customStyle="1" w:styleId="NoList514">
    <w:name w:val="No List514"/>
    <w:next w:val="NoList"/>
    <w:uiPriority w:val="99"/>
    <w:semiHidden/>
    <w:unhideWhenUsed/>
    <w:rsid w:val="00890678"/>
  </w:style>
  <w:style w:type="numbering" w:customStyle="1" w:styleId="NoList1314">
    <w:name w:val="No List1314"/>
    <w:next w:val="NoList"/>
    <w:uiPriority w:val="99"/>
    <w:semiHidden/>
    <w:unhideWhenUsed/>
    <w:rsid w:val="00890678"/>
  </w:style>
  <w:style w:type="numbering" w:customStyle="1" w:styleId="12142">
    <w:name w:val="リストなし1214"/>
    <w:next w:val="NoList"/>
    <w:uiPriority w:val="99"/>
    <w:semiHidden/>
    <w:unhideWhenUsed/>
    <w:rsid w:val="00890678"/>
  </w:style>
  <w:style w:type="numbering" w:customStyle="1" w:styleId="12143">
    <w:name w:val="无列表1214"/>
    <w:next w:val="NoList"/>
    <w:semiHidden/>
    <w:rsid w:val="00890678"/>
  </w:style>
  <w:style w:type="numbering" w:customStyle="1" w:styleId="NoList2214">
    <w:name w:val="No List2214"/>
    <w:next w:val="NoList"/>
    <w:semiHidden/>
    <w:rsid w:val="00890678"/>
  </w:style>
  <w:style w:type="numbering" w:customStyle="1" w:styleId="NoList3214">
    <w:name w:val="No List3214"/>
    <w:next w:val="NoList"/>
    <w:uiPriority w:val="99"/>
    <w:semiHidden/>
    <w:rsid w:val="00890678"/>
  </w:style>
  <w:style w:type="numbering" w:customStyle="1" w:styleId="NoList11214">
    <w:name w:val="No List11214"/>
    <w:next w:val="NoList"/>
    <w:uiPriority w:val="99"/>
    <w:semiHidden/>
    <w:unhideWhenUsed/>
    <w:rsid w:val="00890678"/>
  </w:style>
  <w:style w:type="numbering" w:customStyle="1" w:styleId="1314">
    <w:name w:val="無清單1314"/>
    <w:next w:val="NoList"/>
    <w:uiPriority w:val="99"/>
    <w:semiHidden/>
    <w:unhideWhenUsed/>
    <w:rsid w:val="00890678"/>
  </w:style>
  <w:style w:type="numbering" w:customStyle="1" w:styleId="11214">
    <w:name w:val="無清單11214"/>
    <w:next w:val="NoList"/>
    <w:uiPriority w:val="99"/>
    <w:semiHidden/>
    <w:unhideWhenUsed/>
    <w:rsid w:val="00890678"/>
  </w:style>
  <w:style w:type="numbering" w:customStyle="1" w:styleId="2114">
    <w:name w:val="无列表2114"/>
    <w:next w:val="NoList"/>
    <w:uiPriority w:val="99"/>
    <w:semiHidden/>
    <w:unhideWhenUsed/>
    <w:rsid w:val="00890678"/>
  </w:style>
  <w:style w:type="numbering" w:customStyle="1" w:styleId="NoList12214">
    <w:name w:val="No List12214"/>
    <w:next w:val="NoList"/>
    <w:uiPriority w:val="99"/>
    <w:semiHidden/>
    <w:unhideWhenUsed/>
    <w:rsid w:val="00890678"/>
  </w:style>
  <w:style w:type="numbering" w:customStyle="1" w:styleId="112140">
    <w:name w:val="リストなし11214"/>
    <w:next w:val="NoList"/>
    <w:uiPriority w:val="99"/>
    <w:semiHidden/>
    <w:unhideWhenUsed/>
    <w:rsid w:val="00890678"/>
  </w:style>
  <w:style w:type="numbering" w:customStyle="1" w:styleId="112141">
    <w:name w:val="无列表11214"/>
    <w:next w:val="NoList"/>
    <w:semiHidden/>
    <w:rsid w:val="00890678"/>
  </w:style>
  <w:style w:type="numbering" w:customStyle="1" w:styleId="NoList21214">
    <w:name w:val="No List21214"/>
    <w:next w:val="NoList"/>
    <w:semiHidden/>
    <w:rsid w:val="00890678"/>
  </w:style>
  <w:style w:type="numbering" w:customStyle="1" w:styleId="NoList31214">
    <w:name w:val="No List31214"/>
    <w:next w:val="NoList"/>
    <w:uiPriority w:val="99"/>
    <w:semiHidden/>
    <w:rsid w:val="00890678"/>
  </w:style>
  <w:style w:type="numbering" w:customStyle="1" w:styleId="NoList111214">
    <w:name w:val="No List111214"/>
    <w:next w:val="NoList"/>
    <w:uiPriority w:val="99"/>
    <w:semiHidden/>
    <w:unhideWhenUsed/>
    <w:rsid w:val="00890678"/>
  </w:style>
  <w:style w:type="numbering" w:customStyle="1" w:styleId="122140">
    <w:name w:val="無清單12214"/>
    <w:next w:val="NoList"/>
    <w:uiPriority w:val="99"/>
    <w:semiHidden/>
    <w:unhideWhenUsed/>
    <w:rsid w:val="00890678"/>
  </w:style>
  <w:style w:type="numbering" w:customStyle="1" w:styleId="1112140">
    <w:name w:val="無清單111214"/>
    <w:next w:val="NoList"/>
    <w:uiPriority w:val="99"/>
    <w:semiHidden/>
    <w:unhideWhenUsed/>
    <w:rsid w:val="00890678"/>
  </w:style>
  <w:style w:type="numbering" w:customStyle="1" w:styleId="340">
    <w:name w:val="无列表34"/>
    <w:next w:val="NoList"/>
    <w:uiPriority w:val="99"/>
    <w:semiHidden/>
    <w:unhideWhenUsed/>
    <w:rsid w:val="00890678"/>
  </w:style>
  <w:style w:type="numbering" w:customStyle="1" w:styleId="13140">
    <w:name w:val="无列表1314"/>
    <w:next w:val="NoList"/>
    <w:semiHidden/>
    <w:rsid w:val="00890678"/>
  </w:style>
  <w:style w:type="numbering" w:customStyle="1" w:styleId="NoList11313">
    <w:name w:val="No List11313"/>
    <w:next w:val="NoList"/>
    <w:uiPriority w:val="99"/>
    <w:semiHidden/>
    <w:unhideWhenUsed/>
    <w:rsid w:val="00890678"/>
  </w:style>
  <w:style w:type="numbering" w:customStyle="1" w:styleId="NoList4114">
    <w:name w:val="No List4114"/>
    <w:next w:val="NoList"/>
    <w:uiPriority w:val="99"/>
    <w:semiHidden/>
    <w:unhideWhenUsed/>
    <w:rsid w:val="00890678"/>
  </w:style>
  <w:style w:type="numbering" w:customStyle="1" w:styleId="2214">
    <w:name w:val="无列表2214"/>
    <w:next w:val="NoList"/>
    <w:uiPriority w:val="99"/>
    <w:semiHidden/>
    <w:unhideWhenUsed/>
    <w:rsid w:val="00890678"/>
  </w:style>
  <w:style w:type="numbering" w:customStyle="1" w:styleId="NoList121114">
    <w:name w:val="No List121114"/>
    <w:next w:val="NoList"/>
    <w:uiPriority w:val="99"/>
    <w:semiHidden/>
    <w:unhideWhenUsed/>
    <w:rsid w:val="00890678"/>
  </w:style>
  <w:style w:type="numbering" w:customStyle="1" w:styleId="1111141">
    <w:name w:val="リストなし111114"/>
    <w:next w:val="NoList"/>
    <w:uiPriority w:val="99"/>
    <w:semiHidden/>
    <w:unhideWhenUsed/>
    <w:rsid w:val="00890678"/>
  </w:style>
  <w:style w:type="numbering" w:customStyle="1" w:styleId="1111142">
    <w:name w:val="无列表111114"/>
    <w:next w:val="NoList"/>
    <w:semiHidden/>
    <w:rsid w:val="00890678"/>
  </w:style>
  <w:style w:type="numbering" w:customStyle="1" w:styleId="NoList211114">
    <w:name w:val="No List211114"/>
    <w:next w:val="NoList"/>
    <w:semiHidden/>
    <w:rsid w:val="00890678"/>
  </w:style>
  <w:style w:type="numbering" w:customStyle="1" w:styleId="NoList311114">
    <w:name w:val="No List311114"/>
    <w:next w:val="NoList"/>
    <w:uiPriority w:val="99"/>
    <w:semiHidden/>
    <w:rsid w:val="00890678"/>
  </w:style>
  <w:style w:type="numbering" w:customStyle="1" w:styleId="NoList1111114">
    <w:name w:val="No List1111114"/>
    <w:next w:val="NoList"/>
    <w:uiPriority w:val="99"/>
    <w:semiHidden/>
    <w:unhideWhenUsed/>
    <w:rsid w:val="00890678"/>
  </w:style>
  <w:style w:type="numbering" w:customStyle="1" w:styleId="1211140">
    <w:name w:val="無清單121114"/>
    <w:next w:val="NoList"/>
    <w:uiPriority w:val="99"/>
    <w:semiHidden/>
    <w:unhideWhenUsed/>
    <w:rsid w:val="00890678"/>
  </w:style>
  <w:style w:type="numbering" w:customStyle="1" w:styleId="1111114">
    <w:name w:val="無清單1111114"/>
    <w:next w:val="NoList"/>
    <w:uiPriority w:val="99"/>
    <w:semiHidden/>
    <w:unhideWhenUsed/>
    <w:rsid w:val="00890678"/>
  </w:style>
  <w:style w:type="numbering" w:customStyle="1" w:styleId="NoList13114">
    <w:name w:val="No List13114"/>
    <w:next w:val="NoList"/>
    <w:uiPriority w:val="99"/>
    <w:semiHidden/>
    <w:unhideWhenUsed/>
    <w:rsid w:val="00890678"/>
  </w:style>
  <w:style w:type="numbering" w:customStyle="1" w:styleId="121140">
    <w:name w:val="リストなし12114"/>
    <w:next w:val="NoList"/>
    <w:uiPriority w:val="99"/>
    <w:semiHidden/>
    <w:unhideWhenUsed/>
    <w:rsid w:val="00890678"/>
  </w:style>
  <w:style w:type="numbering" w:customStyle="1" w:styleId="121141">
    <w:name w:val="无列表12114"/>
    <w:next w:val="NoList"/>
    <w:semiHidden/>
    <w:rsid w:val="00890678"/>
  </w:style>
  <w:style w:type="numbering" w:customStyle="1" w:styleId="NoList22114">
    <w:name w:val="No List22114"/>
    <w:next w:val="NoList"/>
    <w:semiHidden/>
    <w:rsid w:val="00890678"/>
  </w:style>
  <w:style w:type="numbering" w:customStyle="1" w:styleId="NoList32114">
    <w:name w:val="No List32114"/>
    <w:next w:val="NoList"/>
    <w:uiPriority w:val="99"/>
    <w:semiHidden/>
    <w:rsid w:val="00890678"/>
  </w:style>
  <w:style w:type="numbering" w:customStyle="1" w:styleId="NoList112114">
    <w:name w:val="No List112114"/>
    <w:next w:val="NoList"/>
    <w:uiPriority w:val="99"/>
    <w:semiHidden/>
    <w:unhideWhenUsed/>
    <w:rsid w:val="00890678"/>
  </w:style>
  <w:style w:type="numbering" w:customStyle="1" w:styleId="13114">
    <w:name w:val="無清單13114"/>
    <w:next w:val="NoList"/>
    <w:uiPriority w:val="99"/>
    <w:semiHidden/>
    <w:unhideWhenUsed/>
    <w:rsid w:val="00890678"/>
  </w:style>
  <w:style w:type="numbering" w:customStyle="1" w:styleId="112114">
    <w:name w:val="無清單112114"/>
    <w:next w:val="NoList"/>
    <w:uiPriority w:val="99"/>
    <w:semiHidden/>
    <w:unhideWhenUsed/>
    <w:rsid w:val="00890678"/>
  </w:style>
  <w:style w:type="numbering" w:customStyle="1" w:styleId="21114">
    <w:name w:val="无列表21114"/>
    <w:next w:val="NoList"/>
    <w:uiPriority w:val="99"/>
    <w:semiHidden/>
    <w:unhideWhenUsed/>
    <w:rsid w:val="00890678"/>
  </w:style>
  <w:style w:type="numbering" w:customStyle="1" w:styleId="NoList122114">
    <w:name w:val="No List122114"/>
    <w:next w:val="NoList"/>
    <w:uiPriority w:val="99"/>
    <w:semiHidden/>
    <w:unhideWhenUsed/>
    <w:rsid w:val="00890678"/>
  </w:style>
  <w:style w:type="numbering" w:customStyle="1" w:styleId="1121140">
    <w:name w:val="リストなし112114"/>
    <w:next w:val="NoList"/>
    <w:uiPriority w:val="99"/>
    <w:semiHidden/>
    <w:unhideWhenUsed/>
    <w:rsid w:val="00890678"/>
  </w:style>
  <w:style w:type="numbering" w:customStyle="1" w:styleId="1121141">
    <w:name w:val="无列表112114"/>
    <w:next w:val="NoList"/>
    <w:semiHidden/>
    <w:rsid w:val="00890678"/>
  </w:style>
  <w:style w:type="numbering" w:customStyle="1" w:styleId="NoList212114">
    <w:name w:val="No List212114"/>
    <w:next w:val="NoList"/>
    <w:semiHidden/>
    <w:rsid w:val="00890678"/>
  </w:style>
  <w:style w:type="numbering" w:customStyle="1" w:styleId="NoList312114">
    <w:name w:val="No List312114"/>
    <w:next w:val="NoList"/>
    <w:uiPriority w:val="99"/>
    <w:semiHidden/>
    <w:rsid w:val="00890678"/>
  </w:style>
  <w:style w:type="numbering" w:customStyle="1" w:styleId="NoList1112114">
    <w:name w:val="No List1112114"/>
    <w:next w:val="NoList"/>
    <w:uiPriority w:val="99"/>
    <w:semiHidden/>
    <w:unhideWhenUsed/>
    <w:rsid w:val="00890678"/>
  </w:style>
  <w:style w:type="numbering" w:customStyle="1" w:styleId="122114">
    <w:name w:val="無清單122114"/>
    <w:next w:val="NoList"/>
    <w:uiPriority w:val="99"/>
    <w:semiHidden/>
    <w:unhideWhenUsed/>
    <w:rsid w:val="00890678"/>
  </w:style>
  <w:style w:type="numbering" w:customStyle="1" w:styleId="1112114">
    <w:name w:val="無清單1112114"/>
    <w:next w:val="NoList"/>
    <w:uiPriority w:val="99"/>
    <w:semiHidden/>
    <w:unhideWhenUsed/>
    <w:rsid w:val="00890678"/>
  </w:style>
  <w:style w:type="numbering" w:customStyle="1" w:styleId="NoList5113">
    <w:name w:val="No List5113"/>
    <w:next w:val="NoList"/>
    <w:uiPriority w:val="99"/>
    <w:semiHidden/>
    <w:unhideWhenUsed/>
    <w:rsid w:val="00890678"/>
  </w:style>
  <w:style w:type="numbering" w:customStyle="1" w:styleId="NoList613">
    <w:name w:val="No List613"/>
    <w:next w:val="NoList"/>
    <w:uiPriority w:val="99"/>
    <w:semiHidden/>
    <w:unhideWhenUsed/>
    <w:rsid w:val="00890678"/>
  </w:style>
  <w:style w:type="numbering" w:customStyle="1" w:styleId="NoList1413">
    <w:name w:val="No List1413"/>
    <w:next w:val="NoList"/>
    <w:uiPriority w:val="99"/>
    <w:semiHidden/>
    <w:unhideWhenUsed/>
    <w:rsid w:val="00890678"/>
  </w:style>
  <w:style w:type="numbering" w:customStyle="1" w:styleId="13132">
    <w:name w:val="リストなし1313"/>
    <w:next w:val="NoList"/>
    <w:uiPriority w:val="99"/>
    <w:semiHidden/>
    <w:unhideWhenUsed/>
    <w:rsid w:val="00890678"/>
  </w:style>
  <w:style w:type="numbering" w:customStyle="1" w:styleId="NoList2313">
    <w:name w:val="No List2313"/>
    <w:next w:val="NoList"/>
    <w:semiHidden/>
    <w:rsid w:val="00890678"/>
  </w:style>
  <w:style w:type="numbering" w:customStyle="1" w:styleId="NoList3313">
    <w:name w:val="No List3313"/>
    <w:next w:val="NoList"/>
    <w:uiPriority w:val="99"/>
    <w:semiHidden/>
    <w:rsid w:val="00890678"/>
  </w:style>
  <w:style w:type="numbering" w:customStyle="1" w:styleId="NoList1143">
    <w:name w:val="No List1143"/>
    <w:next w:val="NoList"/>
    <w:uiPriority w:val="99"/>
    <w:semiHidden/>
    <w:unhideWhenUsed/>
    <w:rsid w:val="00890678"/>
  </w:style>
  <w:style w:type="numbering" w:customStyle="1" w:styleId="14130">
    <w:name w:val="無清單1413"/>
    <w:next w:val="NoList"/>
    <w:uiPriority w:val="99"/>
    <w:semiHidden/>
    <w:unhideWhenUsed/>
    <w:rsid w:val="00890678"/>
  </w:style>
  <w:style w:type="numbering" w:customStyle="1" w:styleId="113130">
    <w:name w:val="無清單11313"/>
    <w:next w:val="NoList"/>
    <w:uiPriority w:val="99"/>
    <w:semiHidden/>
    <w:unhideWhenUsed/>
    <w:rsid w:val="00890678"/>
  </w:style>
  <w:style w:type="numbering" w:customStyle="1" w:styleId="NoList423">
    <w:name w:val="No List423"/>
    <w:next w:val="NoList"/>
    <w:uiPriority w:val="99"/>
    <w:semiHidden/>
    <w:unhideWhenUsed/>
    <w:rsid w:val="00890678"/>
  </w:style>
  <w:style w:type="numbering" w:customStyle="1" w:styleId="NoList12313">
    <w:name w:val="No List12313"/>
    <w:next w:val="NoList"/>
    <w:uiPriority w:val="99"/>
    <w:semiHidden/>
    <w:unhideWhenUsed/>
    <w:rsid w:val="00890678"/>
  </w:style>
  <w:style w:type="numbering" w:customStyle="1" w:styleId="113131">
    <w:name w:val="リストなし11313"/>
    <w:next w:val="NoList"/>
    <w:uiPriority w:val="99"/>
    <w:semiHidden/>
    <w:unhideWhenUsed/>
    <w:rsid w:val="00890678"/>
  </w:style>
  <w:style w:type="numbering" w:customStyle="1" w:styleId="113132">
    <w:name w:val="无列表11313"/>
    <w:next w:val="NoList"/>
    <w:semiHidden/>
    <w:rsid w:val="00890678"/>
  </w:style>
  <w:style w:type="numbering" w:customStyle="1" w:styleId="NoList21313">
    <w:name w:val="No List21313"/>
    <w:next w:val="NoList"/>
    <w:semiHidden/>
    <w:rsid w:val="00890678"/>
  </w:style>
  <w:style w:type="numbering" w:customStyle="1" w:styleId="NoList31313">
    <w:name w:val="No List31313"/>
    <w:next w:val="NoList"/>
    <w:uiPriority w:val="99"/>
    <w:semiHidden/>
    <w:rsid w:val="00890678"/>
  </w:style>
  <w:style w:type="numbering" w:customStyle="1" w:styleId="NoList111313">
    <w:name w:val="No List111313"/>
    <w:next w:val="NoList"/>
    <w:uiPriority w:val="99"/>
    <w:semiHidden/>
    <w:unhideWhenUsed/>
    <w:rsid w:val="00890678"/>
  </w:style>
  <w:style w:type="numbering" w:customStyle="1" w:styleId="123130">
    <w:name w:val="無清單12313"/>
    <w:next w:val="NoList"/>
    <w:uiPriority w:val="99"/>
    <w:semiHidden/>
    <w:unhideWhenUsed/>
    <w:rsid w:val="00890678"/>
  </w:style>
  <w:style w:type="numbering" w:customStyle="1" w:styleId="111313">
    <w:name w:val="無清單111313"/>
    <w:next w:val="NoList"/>
    <w:uiPriority w:val="99"/>
    <w:semiHidden/>
    <w:unhideWhenUsed/>
    <w:rsid w:val="00890678"/>
  </w:style>
  <w:style w:type="numbering" w:customStyle="1" w:styleId="NoList12123">
    <w:name w:val="No List12123"/>
    <w:next w:val="NoList"/>
    <w:uiPriority w:val="99"/>
    <w:semiHidden/>
    <w:unhideWhenUsed/>
    <w:rsid w:val="00890678"/>
  </w:style>
  <w:style w:type="numbering" w:customStyle="1" w:styleId="111232">
    <w:name w:val="リストなし11123"/>
    <w:next w:val="NoList"/>
    <w:uiPriority w:val="99"/>
    <w:semiHidden/>
    <w:unhideWhenUsed/>
    <w:rsid w:val="00890678"/>
  </w:style>
  <w:style w:type="numbering" w:customStyle="1" w:styleId="111233">
    <w:name w:val="无列表11123"/>
    <w:next w:val="NoList"/>
    <w:semiHidden/>
    <w:rsid w:val="00890678"/>
  </w:style>
  <w:style w:type="numbering" w:customStyle="1" w:styleId="NoList21123">
    <w:name w:val="No List21123"/>
    <w:next w:val="NoList"/>
    <w:semiHidden/>
    <w:rsid w:val="00890678"/>
  </w:style>
  <w:style w:type="numbering" w:customStyle="1" w:styleId="NoList31123">
    <w:name w:val="No List31123"/>
    <w:next w:val="NoList"/>
    <w:uiPriority w:val="99"/>
    <w:semiHidden/>
    <w:rsid w:val="00890678"/>
  </w:style>
  <w:style w:type="numbering" w:customStyle="1" w:styleId="NoList111123">
    <w:name w:val="No List111123"/>
    <w:next w:val="NoList"/>
    <w:uiPriority w:val="99"/>
    <w:semiHidden/>
    <w:unhideWhenUsed/>
    <w:rsid w:val="00890678"/>
  </w:style>
  <w:style w:type="numbering" w:customStyle="1" w:styleId="121230">
    <w:name w:val="無清單12123"/>
    <w:next w:val="NoList"/>
    <w:uiPriority w:val="99"/>
    <w:semiHidden/>
    <w:unhideWhenUsed/>
    <w:rsid w:val="00890678"/>
  </w:style>
  <w:style w:type="numbering" w:customStyle="1" w:styleId="1111230">
    <w:name w:val="無清單111123"/>
    <w:next w:val="NoList"/>
    <w:uiPriority w:val="99"/>
    <w:semiHidden/>
    <w:unhideWhenUsed/>
    <w:rsid w:val="00890678"/>
  </w:style>
  <w:style w:type="numbering" w:customStyle="1" w:styleId="NoList523">
    <w:name w:val="No List523"/>
    <w:next w:val="NoList"/>
    <w:uiPriority w:val="99"/>
    <w:semiHidden/>
    <w:unhideWhenUsed/>
    <w:rsid w:val="00890678"/>
  </w:style>
  <w:style w:type="numbering" w:customStyle="1" w:styleId="NoList1323">
    <w:name w:val="No List1323"/>
    <w:next w:val="NoList"/>
    <w:uiPriority w:val="99"/>
    <w:semiHidden/>
    <w:unhideWhenUsed/>
    <w:rsid w:val="00890678"/>
  </w:style>
  <w:style w:type="numbering" w:customStyle="1" w:styleId="12233">
    <w:name w:val="リストなし1223"/>
    <w:next w:val="NoList"/>
    <w:uiPriority w:val="99"/>
    <w:semiHidden/>
    <w:unhideWhenUsed/>
    <w:rsid w:val="00890678"/>
  </w:style>
  <w:style w:type="numbering" w:customStyle="1" w:styleId="12241">
    <w:name w:val="无列表1224"/>
    <w:next w:val="NoList"/>
    <w:semiHidden/>
    <w:rsid w:val="00890678"/>
  </w:style>
  <w:style w:type="numbering" w:customStyle="1" w:styleId="NoList2223">
    <w:name w:val="No List2223"/>
    <w:next w:val="NoList"/>
    <w:semiHidden/>
    <w:rsid w:val="00890678"/>
  </w:style>
  <w:style w:type="numbering" w:customStyle="1" w:styleId="NoList3223">
    <w:name w:val="No List3223"/>
    <w:next w:val="NoList"/>
    <w:uiPriority w:val="99"/>
    <w:semiHidden/>
    <w:rsid w:val="00890678"/>
  </w:style>
  <w:style w:type="numbering" w:customStyle="1" w:styleId="NoList11223">
    <w:name w:val="No List11223"/>
    <w:next w:val="NoList"/>
    <w:uiPriority w:val="99"/>
    <w:semiHidden/>
    <w:unhideWhenUsed/>
    <w:rsid w:val="00890678"/>
  </w:style>
  <w:style w:type="numbering" w:customStyle="1" w:styleId="13230">
    <w:name w:val="無清單1323"/>
    <w:next w:val="NoList"/>
    <w:uiPriority w:val="99"/>
    <w:semiHidden/>
    <w:unhideWhenUsed/>
    <w:rsid w:val="00890678"/>
  </w:style>
  <w:style w:type="numbering" w:customStyle="1" w:styleId="112230">
    <w:name w:val="無清單11223"/>
    <w:next w:val="NoList"/>
    <w:uiPriority w:val="99"/>
    <w:semiHidden/>
    <w:unhideWhenUsed/>
    <w:rsid w:val="00890678"/>
  </w:style>
  <w:style w:type="numbering" w:customStyle="1" w:styleId="2123">
    <w:name w:val="无列表2123"/>
    <w:next w:val="NoList"/>
    <w:uiPriority w:val="99"/>
    <w:semiHidden/>
    <w:unhideWhenUsed/>
    <w:rsid w:val="00890678"/>
  </w:style>
  <w:style w:type="numbering" w:customStyle="1" w:styleId="NoList111223">
    <w:name w:val="No List111223"/>
    <w:next w:val="NoList"/>
    <w:uiPriority w:val="99"/>
    <w:semiHidden/>
    <w:unhideWhenUsed/>
    <w:rsid w:val="00890678"/>
  </w:style>
  <w:style w:type="numbering" w:customStyle="1" w:styleId="NoList73">
    <w:name w:val="No List73"/>
    <w:next w:val="NoList"/>
    <w:uiPriority w:val="99"/>
    <w:semiHidden/>
    <w:unhideWhenUsed/>
    <w:rsid w:val="00890678"/>
  </w:style>
  <w:style w:type="numbering" w:customStyle="1" w:styleId="NoList153">
    <w:name w:val="No List153"/>
    <w:next w:val="NoList"/>
    <w:uiPriority w:val="99"/>
    <w:semiHidden/>
    <w:unhideWhenUsed/>
    <w:rsid w:val="00890678"/>
  </w:style>
  <w:style w:type="numbering" w:customStyle="1" w:styleId="1432">
    <w:name w:val="リストなし143"/>
    <w:next w:val="NoList"/>
    <w:uiPriority w:val="99"/>
    <w:semiHidden/>
    <w:unhideWhenUsed/>
    <w:rsid w:val="00890678"/>
  </w:style>
  <w:style w:type="numbering" w:customStyle="1" w:styleId="1433">
    <w:name w:val="无列表143"/>
    <w:next w:val="NoList"/>
    <w:semiHidden/>
    <w:rsid w:val="00890678"/>
  </w:style>
  <w:style w:type="numbering" w:customStyle="1" w:styleId="NoList243">
    <w:name w:val="No List243"/>
    <w:next w:val="NoList"/>
    <w:semiHidden/>
    <w:rsid w:val="00890678"/>
  </w:style>
  <w:style w:type="numbering" w:customStyle="1" w:styleId="NoList343">
    <w:name w:val="No List343"/>
    <w:next w:val="NoList"/>
    <w:uiPriority w:val="99"/>
    <w:semiHidden/>
    <w:rsid w:val="00890678"/>
  </w:style>
  <w:style w:type="numbering" w:customStyle="1" w:styleId="NoList1153">
    <w:name w:val="No List1153"/>
    <w:next w:val="NoList"/>
    <w:uiPriority w:val="99"/>
    <w:semiHidden/>
    <w:unhideWhenUsed/>
    <w:rsid w:val="00890678"/>
  </w:style>
  <w:style w:type="numbering" w:customStyle="1" w:styleId="1531">
    <w:name w:val="無清單153"/>
    <w:next w:val="NoList"/>
    <w:uiPriority w:val="99"/>
    <w:semiHidden/>
    <w:unhideWhenUsed/>
    <w:rsid w:val="00890678"/>
  </w:style>
  <w:style w:type="numbering" w:customStyle="1" w:styleId="11430">
    <w:name w:val="無清單1143"/>
    <w:next w:val="NoList"/>
    <w:uiPriority w:val="99"/>
    <w:semiHidden/>
    <w:unhideWhenUsed/>
    <w:rsid w:val="00890678"/>
  </w:style>
  <w:style w:type="numbering" w:customStyle="1" w:styleId="NoList433">
    <w:name w:val="No List433"/>
    <w:next w:val="NoList"/>
    <w:uiPriority w:val="99"/>
    <w:semiHidden/>
    <w:unhideWhenUsed/>
    <w:rsid w:val="00890678"/>
  </w:style>
  <w:style w:type="numbering" w:customStyle="1" w:styleId="NoList1243">
    <w:name w:val="No List1243"/>
    <w:next w:val="NoList"/>
    <w:uiPriority w:val="99"/>
    <w:semiHidden/>
    <w:unhideWhenUsed/>
    <w:rsid w:val="00890678"/>
  </w:style>
  <w:style w:type="numbering" w:customStyle="1" w:styleId="11431">
    <w:name w:val="リストなし1143"/>
    <w:next w:val="NoList"/>
    <w:uiPriority w:val="99"/>
    <w:semiHidden/>
    <w:unhideWhenUsed/>
    <w:rsid w:val="00890678"/>
  </w:style>
  <w:style w:type="numbering" w:customStyle="1" w:styleId="11432">
    <w:name w:val="无列表1143"/>
    <w:next w:val="NoList"/>
    <w:semiHidden/>
    <w:rsid w:val="00890678"/>
  </w:style>
  <w:style w:type="numbering" w:customStyle="1" w:styleId="NoList2143">
    <w:name w:val="No List2143"/>
    <w:next w:val="NoList"/>
    <w:semiHidden/>
    <w:rsid w:val="00890678"/>
  </w:style>
  <w:style w:type="numbering" w:customStyle="1" w:styleId="NoList3143">
    <w:name w:val="No List3143"/>
    <w:next w:val="NoList"/>
    <w:uiPriority w:val="99"/>
    <w:semiHidden/>
    <w:rsid w:val="00890678"/>
  </w:style>
  <w:style w:type="numbering" w:customStyle="1" w:styleId="NoList11143">
    <w:name w:val="No List11143"/>
    <w:next w:val="NoList"/>
    <w:uiPriority w:val="99"/>
    <w:semiHidden/>
    <w:unhideWhenUsed/>
    <w:rsid w:val="00890678"/>
  </w:style>
  <w:style w:type="numbering" w:customStyle="1" w:styleId="1243">
    <w:name w:val="無清單1243"/>
    <w:next w:val="NoList"/>
    <w:uiPriority w:val="99"/>
    <w:semiHidden/>
    <w:unhideWhenUsed/>
    <w:rsid w:val="00890678"/>
  </w:style>
  <w:style w:type="numbering" w:customStyle="1" w:styleId="11143">
    <w:name w:val="無清單11143"/>
    <w:next w:val="NoList"/>
    <w:uiPriority w:val="99"/>
    <w:semiHidden/>
    <w:unhideWhenUsed/>
    <w:rsid w:val="00890678"/>
  </w:style>
  <w:style w:type="numbering" w:customStyle="1" w:styleId="233">
    <w:name w:val="无列表233"/>
    <w:next w:val="NoList"/>
    <w:uiPriority w:val="99"/>
    <w:semiHidden/>
    <w:unhideWhenUsed/>
    <w:rsid w:val="00890678"/>
  </w:style>
  <w:style w:type="numbering" w:customStyle="1" w:styleId="NoList12133">
    <w:name w:val="No List12133"/>
    <w:next w:val="NoList"/>
    <w:uiPriority w:val="99"/>
    <w:semiHidden/>
    <w:unhideWhenUsed/>
    <w:rsid w:val="00890678"/>
  </w:style>
  <w:style w:type="numbering" w:customStyle="1" w:styleId="111331">
    <w:name w:val="リストなし11133"/>
    <w:next w:val="NoList"/>
    <w:uiPriority w:val="99"/>
    <w:semiHidden/>
    <w:unhideWhenUsed/>
    <w:rsid w:val="00890678"/>
  </w:style>
  <w:style w:type="numbering" w:customStyle="1" w:styleId="111332">
    <w:name w:val="无列表11133"/>
    <w:next w:val="NoList"/>
    <w:semiHidden/>
    <w:rsid w:val="00890678"/>
  </w:style>
  <w:style w:type="numbering" w:customStyle="1" w:styleId="NoList21133">
    <w:name w:val="No List21133"/>
    <w:next w:val="NoList"/>
    <w:semiHidden/>
    <w:rsid w:val="00890678"/>
  </w:style>
  <w:style w:type="numbering" w:customStyle="1" w:styleId="NoList31133">
    <w:name w:val="No List31133"/>
    <w:next w:val="NoList"/>
    <w:uiPriority w:val="99"/>
    <w:semiHidden/>
    <w:rsid w:val="00890678"/>
  </w:style>
  <w:style w:type="numbering" w:customStyle="1" w:styleId="NoList111133">
    <w:name w:val="No List111133"/>
    <w:next w:val="NoList"/>
    <w:uiPriority w:val="99"/>
    <w:semiHidden/>
    <w:unhideWhenUsed/>
    <w:rsid w:val="00890678"/>
  </w:style>
  <w:style w:type="numbering" w:customStyle="1" w:styleId="121330">
    <w:name w:val="無清單12133"/>
    <w:next w:val="NoList"/>
    <w:uiPriority w:val="99"/>
    <w:semiHidden/>
    <w:unhideWhenUsed/>
    <w:rsid w:val="00890678"/>
  </w:style>
  <w:style w:type="numbering" w:customStyle="1" w:styleId="1111330">
    <w:name w:val="無清單111133"/>
    <w:next w:val="NoList"/>
    <w:uiPriority w:val="99"/>
    <w:semiHidden/>
    <w:unhideWhenUsed/>
    <w:rsid w:val="00890678"/>
  </w:style>
  <w:style w:type="numbering" w:customStyle="1" w:styleId="NoList533">
    <w:name w:val="No List533"/>
    <w:next w:val="NoList"/>
    <w:uiPriority w:val="99"/>
    <w:semiHidden/>
    <w:unhideWhenUsed/>
    <w:rsid w:val="00890678"/>
  </w:style>
  <w:style w:type="numbering" w:customStyle="1" w:styleId="NoList1333">
    <w:name w:val="No List1333"/>
    <w:next w:val="NoList"/>
    <w:uiPriority w:val="99"/>
    <w:semiHidden/>
    <w:unhideWhenUsed/>
    <w:rsid w:val="00890678"/>
  </w:style>
  <w:style w:type="numbering" w:customStyle="1" w:styleId="12332">
    <w:name w:val="リストなし1233"/>
    <w:next w:val="NoList"/>
    <w:uiPriority w:val="99"/>
    <w:semiHidden/>
    <w:unhideWhenUsed/>
    <w:rsid w:val="00890678"/>
  </w:style>
  <w:style w:type="numbering" w:customStyle="1" w:styleId="12333">
    <w:name w:val="无列表1233"/>
    <w:next w:val="NoList"/>
    <w:semiHidden/>
    <w:rsid w:val="00890678"/>
  </w:style>
  <w:style w:type="numbering" w:customStyle="1" w:styleId="NoList2233">
    <w:name w:val="No List2233"/>
    <w:next w:val="NoList"/>
    <w:semiHidden/>
    <w:rsid w:val="00890678"/>
  </w:style>
  <w:style w:type="numbering" w:customStyle="1" w:styleId="NoList3233">
    <w:name w:val="No List3233"/>
    <w:next w:val="NoList"/>
    <w:uiPriority w:val="99"/>
    <w:semiHidden/>
    <w:rsid w:val="00890678"/>
  </w:style>
  <w:style w:type="numbering" w:customStyle="1" w:styleId="NoList11233">
    <w:name w:val="No List11233"/>
    <w:next w:val="NoList"/>
    <w:uiPriority w:val="99"/>
    <w:semiHidden/>
    <w:unhideWhenUsed/>
    <w:rsid w:val="00890678"/>
  </w:style>
  <w:style w:type="numbering" w:customStyle="1" w:styleId="13330">
    <w:name w:val="無清單1333"/>
    <w:next w:val="NoList"/>
    <w:uiPriority w:val="99"/>
    <w:semiHidden/>
    <w:unhideWhenUsed/>
    <w:rsid w:val="00890678"/>
  </w:style>
  <w:style w:type="numbering" w:customStyle="1" w:styleId="112330">
    <w:name w:val="無清單11233"/>
    <w:next w:val="NoList"/>
    <w:uiPriority w:val="99"/>
    <w:semiHidden/>
    <w:unhideWhenUsed/>
    <w:rsid w:val="00890678"/>
  </w:style>
  <w:style w:type="numbering" w:customStyle="1" w:styleId="2133">
    <w:name w:val="无列表2133"/>
    <w:next w:val="NoList"/>
    <w:uiPriority w:val="99"/>
    <w:semiHidden/>
    <w:unhideWhenUsed/>
    <w:rsid w:val="00890678"/>
  </w:style>
  <w:style w:type="numbering" w:customStyle="1" w:styleId="NoList12223">
    <w:name w:val="No List12223"/>
    <w:next w:val="NoList"/>
    <w:uiPriority w:val="99"/>
    <w:semiHidden/>
    <w:unhideWhenUsed/>
    <w:rsid w:val="00890678"/>
  </w:style>
  <w:style w:type="numbering" w:customStyle="1" w:styleId="112231">
    <w:name w:val="リストなし11223"/>
    <w:next w:val="NoList"/>
    <w:uiPriority w:val="99"/>
    <w:semiHidden/>
    <w:unhideWhenUsed/>
    <w:rsid w:val="00890678"/>
  </w:style>
  <w:style w:type="numbering" w:customStyle="1" w:styleId="112232">
    <w:name w:val="无列表11223"/>
    <w:next w:val="NoList"/>
    <w:semiHidden/>
    <w:rsid w:val="00890678"/>
  </w:style>
  <w:style w:type="numbering" w:customStyle="1" w:styleId="NoList21223">
    <w:name w:val="No List21223"/>
    <w:next w:val="NoList"/>
    <w:semiHidden/>
    <w:rsid w:val="00890678"/>
  </w:style>
  <w:style w:type="numbering" w:customStyle="1" w:styleId="NoList31223">
    <w:name w:val="No List31223"/>
    <w:next w:val="NoList"/>
    <w:uiPriority w:val="99"/>
    <w:semiHidden/>
    <w:rsid w:val="00890678"/>
  </w:style>
  <w:style w:type="numbering" w:customStyle="1" w:styleId="NoList111233">
    <w:name w:val="No List111233"/>
    <w:next w:val="NoList"/>
    <w:uiPriority w:val="99"/>
    <w:semiHidden/>
    <w:unhideWhenUsed/>
    <w:rsid w:val="00890678"/>
  </w:style>
  <w:style w:type="numbering" w:customStyle="1" w:styleId="122230">
    <w:name w:val="無清單12223"/>
    <w:next w:val="NoList"/>
    <w:uiPriority w:val="99"/>
    <w:semiHidden/>
    <w:unhideWhenUsed/>
    <w:rsid w:val="00890678"/>
  </w:style>
  <w:style w:type="numbering" w:customStyle="1" w:styleId="1112230">
    <w:name w:val="無清單111223"/>
    <w:next w:val="NoList"/>
    <w:uiPriority w:val="99"/>
    <w:semiHidden/>
    <w:unhideWhenUsed/>
    <w:rsid w:val="00890678"/>
  </w:style>
  <w:style w:type="numbering" w:customStyle="1" w:styleId="NoList82">
    <w:name w:val="No List82"/>
    <w:next w:val="NoList"/>
    <w:uiPriority w:val="99"/>
    <w:semiHidden/>
    <w:unhideWhenUsed/>
    <w:rsid w:val="00890678"/>
  </w:style>
  <w:style w:type="numbering" w:customStyle="1" w:styleId="NoList162">
    <w:name w:val="No List162"/>
    <w:next w:val="NoList"/>
    <w:uiPriority w:val="99"/>
    <w:semiHidden/>
    <w:unhideWhenUsed/>
    <w:rsid w:val="00890678"/>
  </w:style>
  <w:style w:type="numbering" w:customStyle="1" w:styleId="1522">
    <w:name w:val="リストなし152"/>
    <w:next w:val="NoList"/>
    <w:uiPriority w:val="99"/>
    <w:semiHidden/>
    <w:unhideWhenUsed/>
    <w:rsid w:val="00890678"/>
  </w:style>
  <w:style w:type="numbering" w:customStyle="1" w:styleId="1523">
    <w:name w:val="无列表152"/>
    <w:next w:val="NoList"/>
    <w:semiHidden/>
    <w:rsid w:val="00890678"/>
  </w:style>
  <w:style w:type="numbering" w:customStyle="1" w:styleId="NoList252">
    <w:name w:val="No List252"/>
    <w:next w:val="NoList"/>
    <w:semiHidden/>
    <w:rsid w:val="00890678"/>
  </w:style>
  <w:style w:type="numbering" w:customStyle="1" w:styleId="NoList352">
    <w:name w:val="No List352"/>
    <w:next w:val="NoList"/>
    <w:uiPriority w:val="99"/>
    <w:semiHidden/>
    <w:rsid w:val="00890678"/>
  </w:style>
  <w:style w:type="numbering" w:customStyle="1" w:styleId="NoList1162">
    <w:name w:val="No List1162"/>
    <w:next w:val="NoList"/>
    <w:uiPriority w:val="99"/>
    <w:semiHidden/>
    <w:unhideWhenUsed/>
    <w:rsid w:val="00890678"/>
  </w:style>
  <w:style w:type="numbering" w:customStyle="1" w:styleId="1620">
    <w:name w:val="無清單162"/>
    <w:next w:val="NoList"/>
    <w:uiPriority w:val="99"/>
    <w:semiHidden/>
    <w:unhideWhenUsed/>
    <w:rsid w:val="00890678"/>
  </w:style>
  <w:style w:type="numbering" w:customStyle="1" w:styleId="11520">
    <w:name w:val="無清單1152"/>
    <w:next w:val="NoList"/>
    <w:uiPriority w:val="99"/>
    <w:semiHidden/>
    <w:unhideWhenUsed/>
    <w:rsid w:val="00890678"/>
  </w:style>
  <w:style w:type="numbering" w:customStyle="1" w:styleId="NoList442">
    <w:name w:val="No List442"/>
    <w:next w:val="NoList"/>
    <w:uiPriority w:val="99"/>
    <w:semiHidden/>
    <w:unhideWhenUsed/>
    <w:rsid w:val="00890678"/>
  </w:style>
  <w:style w:type="numbering" w:customStyle="1" w:styleId="NoList1252">
    <w:name w:val="No List1252"/>
    <w:next w:val="NoList"/>
    <w:uiPriority w:val="99"/>
    <w:semiHidden/>
    <w:unhideWhenUsed/>
    <w:rsid w:val="00890678"/>
  </w:style>
  <w:style w:type="numbering" w:customStyle="1" w:styleId="11521">
    <w:name w:val="リストなし1152"/>
    <w:next w:val="NoList"/>
    <w:uiPriority w:val="99"/>
    <w:semiHidden/>
    <w:unhideWhenUsed/>
    <w:rsid w:val="00890678"/>
  </w:style>
  <w:style w:type="numbering" w:customStyle="1" w:styleId="11522">
    <w:name w:val="无列表1152"/>
    <w:next w:val="NoList"/>
    <w:semiHidden/>
    <w:rsid w:val="00890678"/>
  </w:style>
  <w:style w:type="numbering" w:customStyle="1" w:styleId="NoList2152">
    <w:name w:val="No List2152"/>
    <w:next w:val="NoList"/>
    <w:semiHidden/>
    <w:rsid w:val="00890678"/>
  </w:style>
  <w:style w:type="numbering" w:customStyle="1" w:styleId="NoList3152">
    <w:name w:val="No List3152"/>
    <w:next w:val="NoList"/>
    <w:uiPriority w:val="99"/>
    <w:semiHidden/>
    <w:rsid w:val="00890678"/>
  </w:style>
  <w:style w:type="numbering" w:customStyle="1" w:styleId="NoList11152">
    <w:name w:val="No List11152"/>
    <w:next w:val="NoList"/>
    <w:uiPriority w:val="99"/>
    <w:semiHidden/>
    <w:unhideWhenUsed/>
    <w:rsid w:val="00890678"/>
  </w:style>
  <w:style w:type="numbering" w:customStyle="1" w:styleId="12520">
    <w:name w:val="無清單1252"/>
    <w:next w:val="NoList"/>
    <w:uiPriority w:val="99"/>
    <w:semiHidden/>
    <w:unhideWhenUsed/>
    <w:rsid w:val="00890678"/>
  </w:style>
  <w:style w:type="numbering" w:customStyle="1" w:styleId="111520">
    <w:name w:val="無清單11152"/>
    <w:next w:val="NoList"/>
    <w:uiPriority w:val="99"/>
    <w:semiHidden/>
    <w:unhideWhenUsed/>
    <w:rsid w:val="00890678"/>
  </w:style>
  <w:style w:type="numbering" w:customStyle="1" w:styleId="242">
    <w:name w:val="无列表242"/>
    <w:next w:val="NoList"/>
    <w:uiPriority w:val="99"/>
    <w:semiHidden/>
    <w:unhideWhenUsed/>
    <w:rsid w:val="00890678"/>
  </w:style>
  <w:style w:type="numbering" w:customStyle="1" w:styleId="NoList12142">
    <w:name w:val="No List12142"/>
    <w:next w:val="NoList"/>
    <w:uiPriority w:val="99"/>
    <w:semiHidden/>
    <w:unhideWhenUsed/>
    <w:rsid w:val="00890678"/>
  </w:style>
  <w:style w:type="numbering" w:customStyle="1" w:styleId="111421">
    <w:name w:val="リストなし11142"/>
    <w:next w:val="NoList"/>
    <w:uiPriority w:val="99"/>
    <w:semiHidden/>
    <w:unhideWhenUsed/>
    <w:rsid w:val="00890678"/>
  </w:style>
  <w:style w:type="numbering" w:customStyle="1" w:styleId="111422">
    <w:name w:val="无列表11142"/>
    <w:next w:val="NoList"/>
    <w:semiHidden/>
    <w:rsid w:val="00890678"/>
  </w:style>
  <w:style w:type="numbering" w:customStyle="1" w:styleId="NoList21142">
    <w:name w:val="No List21142"/>
    <w:next w:val="NoList"/>
    <w:semiHidden/>
    <w:rsid w:val="00890678"/>
  </w:style>
  <w:style w:type="numbering" w:customStyle="1" w:styleId="NoList31142">
    <w:name w:val="No List31142"/>
    <w:next w:val="NoList"/>
    <w:uiPriority w:val="99"/>
    <w:semiHidden/>
    <w:rsid w:val="00890678"/>
  </w:style>
  <w:style w:type="numbering" w:customStyle="1" w:styleId="NoList111142">
    <w:name w:val="No List111142"/>
    <w:next w:val="NoList"/>
    <w:uiPriority w:val="99"/>
    <w:semiHidden/>
    <w:unhideWhenUsed/>
    <w:rsid w:val="00890678"/>
  </w:style>
  <w:style w:type="numbering" w:customStyle="1" w:styleId="121420">
    <w:name w:val="無清單12142"/>
    <w:next w:val="NoList"/>
    <w:uiPriority w:val="99"/>
    <w:semiHidden/>
    <w:unhideWhenUsed/>
    <w:rsid w:val="00890678"/>
  </w:style>
  <w:style w:type="numbering" w:customStyle="1" w:styleId="1111420">
    <w:name w:val="無清單111142"/>
    <w:next w:val="NoList"/>
    <w:uiPriority w:val="99"/>
    <w:semiHidden/>
    <w:unhideWhenUsed/>
    <w:rsid w:val="00890678"/>
  </w:style>
  <w:style w:type="numbering" w:customStyle="1" w:styleId="NoList542">
    <w:name w:val="No List542"/>
    <w:next w:val="NoList"/>
    <w:uiPriority w:val="99"/>
    <w:semiHidden/>
    <w:unhideWhenUsed/>
    <w:rsid w:val="00890678"/>
  </w:style>
  <w:style w:type="numbering" w:customStyle="1" w:styleId="NoList1342">
    <w:name w:val="No List1342"/>
    <w:next w:val="NoList"/>
    <w:uiPriority w:val="99"/>
    <w:semiHidden/>
    <w:unhideWhenUsed/>
    <w:rsid w:val="00890678"/>
  </w:style>
  <w:style w:type="numbering" w:customStyle="1" w:styleId="12421">
    <w:name w:val="リストなし1242"/>
    <w:next w:val="NoList"/>
    <w:uiPriority w:val="99"/>
    <w:semiHidden/>
    <w:unhideWhenUsed/>
    <w:rsid w:val="00890678"/>
  </w:style>
  <w:style w:type="numbering" w:customStyle="1" w:styleId="12422">
    <w:name w:val="无列表1242"/>
    <w:next w:val="NoList"/>
    <w:semiHidden/>
    <w:rsid w:val="00890678"/>
  </w:style>
  <w:style w:type="numbering" w:customStyle="1" w:styleId="NoList2242">
    <w:name w:val="No List2242"/>
    <w:next w:val="NoList"/>
    <w:semiHidden/>
    <w:rsid w:val="00890678"/>
  </w:style>
  <w:style w:type="numbering" w:customStyle="1" w:styleId="NoList3242">
    <w:name w:val="No List3242"/>
    <w:next w:val="NoList"/>
    <w:uiPriority w:val="99"/>
    <w:semiHidden/>
    <w:rsid w:val="00890678"/>
  </w:style>
  <w:style w:type="numbering" w:customStyle="1" w:styleId="NoList11242">
    <w:name w:val="No List11242"/>
    <w:next w:val="NoList"/>
    <w:uiPriority w:val="99"/>
    <w:semiHidden/>
    <w:unhideWhenUsed/>
    <w:rsid w:val="00890678"/>
  </w:style>
  <w:style w:type="numbering" w:customStyle="1" w:styleId="13420">
    <w:name w:val="無清單1342"/>
    <w:next w:val="NoList"/>
    <w:uiPriority w:val="99"/>
    <w:semiHidden/>
    <w:unhideWhenUsed/>
    <w:rsid w:val="00890678"/>
  </w:style>
  <w:style w:type="numbering" w:customStyle="1" w:styleId="112420">
    <w:name w:val="無清單11242"/>
    <w:next w:val="NoList"/>
    <w:uiPriority w:val="99"/>
    <w:semiHidden/>
    <w:unhideWhenUsed/>
    <w:rsid w:val="00890678"/>
  </w:style>
  <w:style w:type="numbering" w:customStyle="1" w:styleId="2142">
    <w:name w:val="无列表2142"/>
    <w:next w:val="NoList"/>
    <w:uiPriority w:val="99"/>
    <w:semiHidden/>
    <w:unhideWhenUsed/>
    <w:rsid w:val="00890678"/>
  </w:style>
  <w:style w:type="numbering" w:customStyle="1" w:styleId="NoList12232">
    <w:name w:val="No List12232"/>
    <w:next w:val="NoList"/>
    <w:uiPriority w:val="99"/>
    <w:semiHidden/>
    <w:unhideWhenUsed/>
    <w:rsid w:val="00890678"/>
  </w:style>
  <w:style w:type="numbering" w:customStyle="1" w:styleId="112321">
    <w:name w:val="リストなし11232"/>
    <w:next w:val="NoList"/>
    <w:uiPriority w:val="99"/>
    <w:semiHidden/>
    <w:unhideWhenUsed/>
    <w:rsid w:val="00890678"/>
  </w:style>
  <w:style w:type="numbering" w:customStyle="1" w:styleId="112322">
    <w:name w:val="无列表11232"/>
    <w:next w:val="NoList"/>
    <w:semiHidden/>
    <w:rsid w:val="00890678"/>
  </w:style>
  <w:style w:type="numbering" w:customStyle="1" w:styleId="NoList21232">
    <w:name w:val="No List21232"/>
    <w:next w:val="NoList"/>
    <w:semiHidden/>
    <w:rsid w:val="00890678"/>
  </w:style>
  <w:style w:type="numbering" w:customStyle="1" w:styleId="NoList31232">
    <w:name w:val="No List31232"/>
    <w:next w:val="NoList"/>
    <w:uiPriority w:val="99"/>
    <w:semiHidden/>
    <w:rsid w:val="00890678"/>
  </w:style>
  <w:style w:type="numbering" w:customStyle="1" w:styleId="NoList111242">
    <w:name w:val="No List111242"/>
    <w:next w:val="NoList"/>
    <w:uiPriority w:val="99"/>
    <w:semiHidden/>
    <w:unhideWhenUsed/>
    <w:rsid w:val="00890678"/>
  </w:style>
  <w:style w:type="numbering" w:customStyle="1" w:styleId="122320">
    <w:name w:val="無清單12232"/>
    <w:next w:val="NoList"/>
    <w:uiPriority w:val="99"/>
    <w:semiHidden/>
    <w:unhideWhenUsed/>
    <w:rsid w:val="00890678"/>
  </w:style>
  <w:style w:type="numbering" w:customStyle="1" w:styleId="1112320">
    <w:name w:val="無清單111232"/>
    <w:next w:val="NoList"/>
    <w:uiPriority w:val="99"/>
    <w:semiHidden/>
    <w:unhideWhenUsed/>
    <w:rsid w:val="00890678"/>
  </w:style>
  <w:style w:type="numbering" w:customStyle="1" w:styleId="NoList621">
    <w:name w:val="No List621"/>
    <w:next w:val="NoList"/>
    <w:uiPriority w:val="99"/>
    <w:semiHidden/>
    <w:unhideWhenUsed/>
    <w:rsid w:val="00890678"/>
  </w:style>
  <w:style w:type="numbering" w:customStyle="1" w:styleId="NoList1421">
    <w:name w:val="No List1421"/>
    <w:next w:val="NoList"/>
    <w:uiPriority w:val="99"/>
    <w:semiHidden/>
    <w:unhideWhenUsed/>
    <w:rsid w:val="00890678"/>
  </w:style>
  <w:style w:type="numbering" w:customStyle="1" w:styleId="13212">
    <w:name w:val="リストなし1321"/>
    <w:next w:val="NoList"/>
    <w:uiPriority w:val="99"/>
    <w:semiHidden/>
    <w:unhideWhenUsed/>
    <w:rsid w:val="00890678"/>
  </w:style>
  <w:style w:type="numbering" w:customStyle="1" w:styleId="13221">
    <w:name w:val="无列表1322"/>
    <w:next w:val="NoList"/>
    <w:semiHidden/>
    <w:rsid w:val="00890678"/>
  </w:style>
  <w:style w:type="numbering" w:customStyle="1" w:styleId="NoList2321">
    <w:name w:val="No List2321"/>
    <w:next w:val="NoList"/>
    <w:semiHidden/>
    <w:rsid w:val="00890678"/>
  </w:style>
  <w:style w:type="numbering" w:customStyle="1" w:styleId="NoList3321">
    <w:name w:val="No List3321"/>
    <w:next w:val="NoList"/>
    <w:uiPriority w:val="99"/>
    <w:semiHidden/>
    <w:rsid w:val="00890678"/>
  </w:style>
  <w:style w:type="numbering" w:customStyle="1" w:styleId="NoList11322">
    <w:name w:val="No List11322"/>
    <w:next w:val="NoList"/>
    <w:uiPriority w:val="99"/>
    <w:semiHidden/>
    <w:unhideWhenUsed/>
    <w:rsid w:val="00890678"/>
  </w:style>
  <w:style w:type="numbering" w:customStyle="1" w:styleId="14210">
    <w:name w:val="無清單1421"/>
    <w:next w:val="NoList"/>
    <w:uiPriority w:val="99"/>
    <w:semiHidden/>
    <w:unhideWhenUsed/>
    <w:rsid w:val="00890678"/>
  </w:style>
  <w:style w:type="numbering" w:customStyle="1" w:styleId="113210">
    <w:name w:val="無清單11321"/>
    <w:next w:val="NoList"/>
    <w:uiPriority w:val="99"/>
    <w:semiHidden/>
    <w:unhideWhenUsed/>
    <w:rsid w:val="00890678"/>
  </w:style>
  <w:style w:type="numbering" w:customStyle="1" w:styleId="2222">
    <w:name w:val="无列表2222"/>
    <w:next w:val="NoList"/>
    <w:uiPriority w:val="99"/>
    <w:semiHidden/>
    <w:unhideWhenUsed/>
    <w:rsid w:val="00890678"/>
  </w:style>
  <w:style w:type="numbering" w:customStyle="1" w:styleId="NoList12321">
    <w:name w:val="No List12321"/>
    <w:next w:val="NoList"/>
    <w:uiPriority w:val="99"/>
    <w:semiHidden/>
    <w:unhideWhenUsed/>
    <w:rsid w:val="00890678"/>
  </w:style>
  <w:style w:type="numbering" w:customStyle="1" w:styleId="113211">
    <w:name w:val="リストなし11321"/>
    <w:next w:val="NoList"/>
    <w:uiPriority w:val="99"/>
    <w:semiHidden/>
    <w:unhideWhenUsed/>
    <w:rsid w:val="00890678"/>
  </w:style>
  <w:style w:type="numbering" w:customStyle="1" w:styleId="113212">
    <w:name w:val="无列表11321"/>
    <w:next w:val="NoList"/>
    <w:semiHidden/>
    <w:rsid w:val="00890678"/>
  </w:style>
  <w:style w:type="numbering" w:customStyle="1" w:styleId="NoList21321">
    <w:name w:val="No List21321"/>
    <w:next w:val="NoList"/>
    <w:semiHidden/>
    <w:rsid w:val="00890678"/>
  </w:style>
  <w:style w:type="numbering" w:customStyle="1" w:styleId="NoList31321">
    <w:name w:val="No List31321"/>
    <w:next w:val="NoList"/>
    <w:uiPriority w:val="99"/>
    <w:semiHidden/>
    <w:rsid w:val="00890678"/>
  </w:style>
  <w:style w:type="numbering" w:customStyle="1" w:styleId="NoList111321">
    <w:name w:val="No List111321"/>
    <w:next w:val="NoList"/>
    <w:uiPriority w:val="99"/>
    <w:semiHidden/>
    <w:unhideWhenUsed/>
    <w:rsid w:val="00890678"/>
  </w:style>
  <w:style w:type="numbering" w:customStyle="1" w:styleId="123210">
    <w:name w:val="無清單12321"/>
    <w:next w:val="NoList"/>
    <w:uiPriority w:val="99"/>
    <w:semiHidden/>
    <w:unhideWhenUsed/>
    <w:rsid w:val="00890678"/>
  </w:style>
  <w:style w:type="numbering" w:customStyle="1" w:styleId="1113210">
    <w:name w:val="無清單111321"/>
    <w:next w:val="NoList"/>
    <w:uiPriority w:val="99"/>
    <w:semiHidden/>
    <w:unhideWhenUsed/>
    <w:rsid w:val="00890678"/>
  </w:style>
  <w:style w:type="numbering" w:customStyle="1" w:styleId="NoList4122">
    <w:name w:val="No List4122"/>
    <w:next w:val="NoList"/>
    <w:uiPriority w:val="99"/>
    <w:semiHidden/>
    <w:unhideWhenUsed/>
    <w:rsid w:val="00890678"/>
  </w:style>
  <w:style w:type="numbering" w:customStyle="1" w:styleId="NoList121122">
    <w:name w:val="No List121122"/>
    <w:next w:val="NoList"/>
    <w:uiPriority w:val="99"/>
    <w:semiHidden/>
    <w:unhideWhenUsed/>
    <w:rsid w:val="00890678"/>
  </w:style>
  <w:style w:type="numbering" w:customStyle="1" w:styleId="1111221">
    <w:name w:val="リストなし111122"/>
    <w:next w:val="NoList"/>
    <w:uiPriority w:val="99"/>
    <w:semiHidden/>
    <w:unhideWhenUsed/>
    <w:rsid w:val="00890678"/>
  </w:style>
  <w:style w:type="numbering" w:customStyle="1" w:styleId="1111222">
    <w:name w:val="无列表111122"/>
    <w:next w:val="NoList"/>
    <w:semiHidden/>
    <w:rsid w:val="00890678"/>
  </w:style>
  <w:style w:type="numbering" w:customStyle="1" w:styleId="NoList211122">
    <w:name w:val="No List211122"/>
    <w:next w:val="NoList"/>
    <w:semiHidden/>
    <w:rsid w:val="00890678"/>
  </w:style>
  <w:style w:type="numbering" w:customStyle="1" w:styleId="NoList311122">
    <w:name w:val="No List311122"/>
    <w:next w:val="NoList"/>
    <w:uiPriority w:val="99"/>
    <w:semiHidden/>
    <w:rsid w:val="00890678"/>
  </w:style>
  <w:style w:type="numbering" w:customStyle="1" w:styleId="NoList1111122">
    <w:name w:val="No List1111122"/>
    <w:next w:val="NoList"/>
    <w:uiPriority w:val="99"/>
    <w:semiHidden/>
    <w:unhideWhenUsed/>
    <w:rsid w:val="00890678"/>
  </w:style>
  <w:style w:type="numbering" w:customStyle="1" w:styleId="1211220">
    <w:name w:val="無清單121122"/>
    <w:next w:val="NoList"/>
    <w:uiPriority w:val="99"/>
    <w:semiHidden/>
    <w:unhideWhenUsed/>
    <w:rsid w:val="00890678"/>
  </w:style>
  <w:style w:type="numbering" w:customStyle="1" w:styleId="11111220">
    <w:name w:val="無清單1111122"/>
    <w:next w:val="NoList"/>
    <w:uiPriority w:val="99"/>
    <w:semiHidden/>
    <w:unhideWhenUsed/>
    <w:rsid w:val="00890678"/>
  </w:style>
  <w:style w:type="numbering" w:customStyle="1" w:styleId="NoList5121">
    <w:name w:val="No List5121"/>
    <w:next w:val="NoList"/>
    <w:uiPriority w:val="99"/>
    <w:semiHidden/>
    <w:unhideWhenUsed/>
    <w:rsid w:val="00890678"/>
  </w:style>
  <w:style w:type="numbering" w:customStyle="1" w:styleId="NoList13122">
    <w:name w:val="No List13122"/>
    <w:next w:val="NoList"/>
    <w:uiPriority w:val="99"/>
    <w:semiHidden/>
    <w:unhideWhenUsed/>
    <w:rsid w:val="00890678"/>
  </w:style>
  <w:style w:type="numbering" w:customStyle="1" w:styleId="121221">
    <w:name w:val="リストなし12122"/>
    <w:next w:val="NoList"/>
    <w:uiPriority w:val="99"/>
    <w:semiHidden/>
    <w:unhideWhenUsed/>
    <w:rsid w:val="00890678"/>
  </w:style>
  <w:style w:type="numbering" w:customStyle="1" w:styleId="121222">
    <w:name w:val="无列表12122"/>
    <w:next w:val="NoList"/>
    <w:semiHidden/>
    <w:rsid w:val="00890678"/>
  </w:style>
  <w:style w:type="numbering" w:customStyle="1" w:styleId="NoList22122">
    <w:name w:val="No List22122"/>
    <w:next w:val="NoList"/>
    <w:semiHidden/>
    <w:rsid w:val="00890678"/>
  </w:style>
  <w:style w:type="numbering" w:customStyle="1" w:styleId="NoList32122">
    <w:name w:val="No List32122"/>
    <w:next w:val="NoList"/>
    <w:uiPriority w:val="99"/>
    <w:semiHidden/>
    <w:rsid w:val="00890678"/>
  </w:style>
  <w:style w:type="numbering" w:customStyle="1" w:styleId="NoList112122">
    <w:name w:val="No List112122"/>
    <w:next w:val="NoList"/>
    <w:uiPriority w:val="99"/>
    <w:semiHidden/>
    <w:unhideWhenUsed/>
    <w:rsid w:val="00890678"/>
  </w:style>
  <w:style w:type="numbering" w:customStyle="1" w:styleId="131220">
    <w:name w:val="無清單13122"/>
    <w:next w:val="NoList"/>
    <w:uiPriority w:val="99"/>
    <w:semiHidden/>
    <w:unhideWhenUsed/>
    <w:rsid w:val="00890678"/>
  </w:style>
  <w:style w:type="numbering" w:customStyle="1" w:styleId="1121220">
    <w:name w:val="無清單112122"/>
    <w:next w:val="NoList"/>
    <w:uiPriority w:val="99"/>
    <w:semiHidden/>
    <w:unhideWhenUsed/>
    <w:rsid w:val="00890678"/>
  </w:style>
  <w:style w:type="numbering" w:customStyle="1" w:styleId="21122">
    <w:name w:val="无列表21122"/>
    <w:next w:val="NoList"/>
    <w:uiPriority w:val="99"/>
    <w:semiHidden/>
    <w:unhideWhenUsed/>
    <w:rsid w:val="00890678"/>
  </w:style>
  <w:style w:type="numbering" w:customStyle="1" w:styleId="NoList122122">
    <w:name w:val="No List122122"/>
    <w:next w:val="NoList"/>
    <w:uiPriority w:val="99"/>
    <w:semiHidden/>
    <w:unhideWhenUsed/>
    <w:rsid w:val="00890678"/>
  </w:style>
  <w:style w:type="numbering" w:customStyle="1" w:styleId="1121221">
    <w:name w:val="リストなし112122"/>
    <w:next w:val="NoList"/>
    <w:uiPriority w:val="99"/>
    <w:semiHidden/>
    <w:unhideWhenUsed/>
    <w:rsid w:val="00890678"/>
  </w:style>
  <w:style w:type="numbering" w:customStyle="1" w:styleId="1121222">
    <w:name w:val="无列表112122"/>
    <w:next w:val="NoList"/>
    <w:semiHidden/>
    <w:rsid w:val="00890678"/>
  </w:style>
  <w:style w:type="numbering" w:customStyle="1" w:styleId="NoList212122">
    <w:name w:val="No List212122"/>
    <w:next w:val="NoList"/>
    <w:semiHidden/>
    <w:rsid w:val="00890678"/>
  </w:style>
  <w:style w:type="numbering" w:customStyle="1" w:styleId="NoList312122">
    <w:name w:val="No List312122"/>
    <w:next w:val="NoList"/>
    <w:uiPriority w:val="99"/>
    <w:semiHidden/>
    <w:rsid w:val="00890678"/>
  </w:style>
  <w:style w:type="numbering" w:customStyle="1" w:styleId="NoList1112122">
    <w:name w:val="No List1112122"/>
    <w:next w:val="NoList"/>
    <w:uiPriority w:val="99"/>
    <w:semiHidden/>
    <w:unhideWhenUsed/>
    <w:rsid w:val="00890678"/>
  </w:style>
  <w:style w:type="numbering" w:customStyle="1" w:styleId="122122">
    <w:name w:val="無清單122122"/>
    <w:next w:val="NoList"/>
    <w:uiPriority w:val="99"/>
    <w:semiHidden/>
    <w:unhideWhenUsed/>
    <w:rsid w:val="00890678"/>
  </w:style>
  <w:style w:type="numbering" w:customStyle="1" w:styleId="1112122">
    <w:name w:val="無清單1112122"/>
    <w:next w:val="NoList"/>
    <w:uiPriority w:val="99"/>
    <w:semiHidden/>
    <w:unhideWhenUsed/>
    <w:rsid w:val="00890678"/>
  </w:style>
  <w:style w:type="numbering" w:customStyle="1" w:styleId="3126">
    <w:name w:val="无列表312"/>
    <w:next w:val="NoList"/>
    <w:uiPriority w:val="99"/>
    <w:semiHidden/>
    <w:unhideWhenUsed/>
    <w:rsid w:val="00890678"/>
  </w:style>
  <w:style w:type="numbering" w:customStyle="1" w:styleId="131121">
    <w:name w:val="无列表13112"/>
    <w:next w:val="NoList"/>
    <w:semiHidden/>
    <w:rsid w:val="00890678"/>
  </w:style>
  <w:style w:type="numbering" w:customStyle="1" w:styleId="NoList113111">
    <w:name w:val="No List113111"/>
    <w:next w:val="NoList"/>
    <w:uiPriority w:val="99"/>
    <w:semiHidden/>
    <w:unhideWhenUsed/>
    <w:rsid w:val="00890678"/>
  </w:style>
  <w:style w:type="numbering" w:customStyle="1" w:styleId="NoList41112">
    <w:name w:val="No List41112"/>
    <w:next w:val="NoList"/>
    <w:uiPriority w:val="99"/>
    <w:semiHidden/>
    <w:unhideWhenUsed/>
    <w:rsid w:val="00890678"/>
  </w:style>
  <w:style w:type="numbering" w:customStyle="1" w:styleId="22112">
    <w:name w:val="无列表22112"/>
    <w:next w:val="NoList"/>
    <w:uiPriority w:val="99"/>
    <w:semiHidden/>
    <w:unhideWhenUsed/>
    <w:rsid w:val="00890678"/>
  </w:style>
  <w:style w:type="numbering" w:customStyle="1" w:styleId="NoList1211112">
    <w:name w:val="No List1211112"/>
    <w:next w:val="NoList"/>
    <w:uiPriority w:val="99"/>
    <w:semiHidden/>
    <w:unhideWhenUsed/>
    <w:rsid w:val="00890678"/>
  </w:style>
  <w:style w:type="numbering" w:customStyle="1" w:styleId="11111121">
    <w:name w:val="リストなし1111112"/>
    <w:next w:val="NoList"/>
    <w:uiPriority w:val="99"/>
    <w:semiHidden/>
    <w:unhideWhenUsed/>
    <w:rsid w:val="00890678"/>
  </w:style>
  <w:style w:type="numbering" w:customStyle="1" w:styleId="11111122">
    <w:name w:val="无列表1111112"/>
    <w:next w:val="NoList"/>
    <w:semiHidden/>
    <w:rsid w:val="00890678"/>
  </w:style>
  <w:style w:type="numbering" w:customStyle="1" w:styleId="NoList2111112">
    <w:name w:val="No List2111112"/>
    <w:next w:val="NoList"/>
    <w:semiHidden/>
    <w:rsid w:val="00890678"/>
  </w:style>
  <w:style w:type="numbering" w:customStyle="1" w:styleId="NoList3111112">
    <w:name w:val="No List3111112"/>
    <w:next w:val="NoList"/>
    <w:uiPriority w:val="99"/>
    <w:semiHidden/>
    <w:rsid w:val="00890678"/>
  </w:style>
  <w:style w:type="numbering" w:customStyle="1" w:styleId="NoList11111112">
    <w:name w:val="No List11111112"/>
    <w:next w:val="NoList"/>
    <w:uiPriority w:val="99"/>
    <w:semiHidden/>
    <w:unhideWhenUsed/>
    <w:rsid w:val="00890678"/>
  </w:style>
  <w:style w:type="numbering" w:customStyle="1" w:styleId="12111120">
    <w:name w:val="無清單1211112"/>
    <w:next w:val="NoList"/>
    <w:uiPriority w:val="99"/>
    <w:semiHidden/>
    <w:unhideWhenUsed/>
    <w:rsid w:val="00890678"/>
  </w:style>
  <w:style w:type="numbering" w:customStyle="1" w:styleId="111111120">
    <w:name w:val="無清單11111112"/>
    <w:next w:val="NoList"/>
    <w:uiPriority w:val="99"/>
    <w:semiHidden/>
    <w:unhideWhenUsed/>
    <w:rsid w:val="00890678"/>
  </w:style>
  <w:style w:type="numbering" w:customStyle="1" w:styleId="NoList131112">
    <w:name w:val="No List131112"/>
    <w:next w:val="NoList"/>
    <w:uiPriority w:val="99"/>
    <w:semiHidden/>
    <w:unhideWhenUsed/>
    <w:rsid w:val="00890678"/>
  </w:style>
  <w:style w:type="numbering" w:customStyle="1" w:styleId="1211121">
    <w:name w:val="リストなし121112"/>
    <w:next w:val="NoList"/>
    <w:uiPriority w:val="99"/>
    <w:semiHidden/>
    <w:unhideWhenUsed/>
    <w:rsid w:val="00890678"/>
  </w:style>
  <w:style w:type="numbering" w:customStyle="1" w:styleId="1211122">
    <w:name w:val="无列表121112"/>
    <w:next w:val="NoList"/>
    <w:semiHidden/>
    <w:rsid w:val="00890678"/>
  </w:style>
  <w:style w:type="numbering" w:customStyle="1" w:styleId="NoList221112">
    <w:name w:val="No List221112"/>
    <w:next w:val="NoList"/>
    <w:semiHidden/>
    <w:rsid w:val="00890678"/>
  </w:style>
  <w:style w:type="numbering" w:customStyle="1" w:styleId="NoList321112">
    <w:name w:val="No List321112"/>
    <w:next w:val="NoList"/>
    <w:uiPriority w:val="99"/>
    <w:semiHidden/>
    <w:rsid w:val="00890678"/>
  </w:style>
  <w:style w:type="numbering" w:customStyle="1" w:styleId="NoList1121112">
    <w:name w:val="No List1121112"/>
    <w:next w:val="NoList"/>
    <w:uiPriority w:val="99"/>
    <w:semiHidden/>
    <w:unhideWhenUsed/>
    <w:rsid w:val="00890678"/>
  </w:style>
  <w:style w:type="numbering" w:customStyle="1" w:styleId="131112">
    <w:name w:val="無清單131112"/>
    <w:next w:val="NoList"/>
    <w:uiPriority w:val="99"/>
    <w:semiHidden/>
    <w:unhideWhenUsed/>
    <w:rsid w:val="00890678"/>
  </w:style>
  <w:style w:type="numbering" w:customStyle="1" w:styleId="11211120">
    <w:name w:val="無清單1121112"/>
    <w:next w:val="NoList"/>
    <w:uiPriority w:val="99"/>
    <w:semiHidden/>
    <w:unhideWhenUsed/>
    <w:rsid w:val="00890678"/>
  </w:style>
  <w:style w:type="numbering" w:customStyle="1" w:styleId="211112">
    <w:name w:val="无列表211112"/>
    <w:next w:val="NoList"/>
    <w:uiPriority w:val="99"/>
    <w:semiHidden/>
    <w:unhideWhenUsed/>
    <w:rsid w:val="00890678"/>
  </w:style>
  <w:style w:type="numbering" w:customStyle="1" w:styleId="NoList1221112">
    <w:name w:val="No List1221112"/>
    <w:next w:val="NoList"/>
    <w:uiPriority w:val="99"/>
    <w:semiHidden/>
    <w:unhideWhenUsed/>
    <w:rsid w:val="00890678"/>
  </w:style>
  <w:style w:type="numbering" w:customStyle="1" w:styleId="11211121">
    <w:name w:val="リストなし1121112"/>
    <w:next w:val="NoList"/>
    <w:uiPriority w:val="99"/>
    <w:semiHidden/>
    <w:unhideWhenUsed/>
    <w:rsid w:val="00890678"/>
  </w:style>
  <w:style w:type="numbering" w:customStyle="1" w:styleId="11211122">
    <w:name w:val="无列表1121112"/>
    <w:next w:val="NoList"/>
    <w:semiHidden/>
    <w:rsid w:val="00890678"/>
  </w:style>
  <w:style w:type="numbering" w:customStyle="1" w:styleId="NoList2121112">
    <w:name w:val="No List2121112"/>
    <w:next w:val="NoList"/>
    <w:semiHidden/>
    <w:rsid w:val="00890678"/>
  </w:style>
  <w:style w:type="numbering" w:customStyle="1" w:styleId="NoList3121112">
    <w:name w:val="No List3121112"/>
    <w:next w:val="NoList"/>
    <w:uiPriority w:val="99"/>
    <w:semiHidden/>
    <w:rsid w:val="00890678"/>
  </w:style>
  <w:style w:type="numbering" w:customStyle="1" w:styleId="NoList11121112">
    <w:name w:val="No List11121112"/>
    <w:next w:val="NoList"/>
    <w:uiPriority w:val="99"/>
    <w:semiHidden/>
    <w:unhideWhenUsed/>
    <w:rsid w:val="00890678"/>
  </w:style>
  <w:style w:type="numbering" w:customStyle="1" w:styleId="1221112">
    <w:name w:val="無清單1221112"/>
    <w:next w:val="NoList"/>
    <w:uiPriority w:val="99"/>
    <w:semiHidden/>
    <w:unhideWhenUsed/>
    <w:rsid w:val="00890678"/>
  </w:style>
  <w:style w:type="numbering" w:customStyle="1" w:styleId="11121112">
    <w:name w:val="無清單11121112"/>
    <w:next w:val="NoList"/>
    <w:uiPriority w:val="99"/>
    <w:semiHidden/>
    <w:unhideWhenUsed/>
    <w:rsid w:val="00890678"/>
  </w:style>
  <w:style w:type="numbering" w:customStyle="1" w:styleId="NoList51111">
    <w:name w:val="No List51111"/>
    <w:next w:val="NoList"/>
    <w:uiPriority w:val="99"/>
    <w:semiHidden/>
    <w:unhideWhenUsed/>
    <w:rsid w:val="00890678"/>
  </w:style>
  <w:style w:type="numbering" w:customStyle="1" w:styleId="NoList6111">
    <w:name w:val="No List6111"/>
    <w:next w:val="NoList"/>
    <w:uiPriority w:val="99"/>
    <w:semiHidden/>
    <w:unhideWhenUsed/>
    <w:rsid w:val="00890678"/>
  </w:style>
  <w:style w:type="numbering" w:customStyle="1" w:styleId="NoList14111">
    <w:name w:val="No List14111"/>
    <w:next w:val="NoList"/>
    <w:uiPriority w:val="99"/>
    <w:semiHidden/>
    <w:unhideWhenUsed/>
    <w:rsid w:val="00890678"/>
  </w:style>
  <w:style w:type="numbering" w:customStyle="1" w:styleId="131113">
    <w:name w:val="リストなし13111"/>
    <w:next w:val="NoList"/>
    <w:uiPriority w:val="99"/>
    <w:semiHidden/>
    <w:unhideWhenUsed/>
    <w:rsid w:val="00890678"/>
  </w:style>
  <w:style w:type="numbering" w:customStyle="1" w:styleId="NoList23111">
    <w:name w:val="No List23111"/>
    <w:next w:val="NoList"/>
    <w:semiHidden/>
    <w:rsid w:val="00890678"/>
  </w:style>
  <w:style w:type="numbering" w:customStyle="1" w:styleId="NoList33111">
    <w:name w:val="No List33111"/>
    <w:next w:val="NoList"/>
    <w:uiPriority w:val="99"/>
    <w:semiHidden/>
    <w:rsid w:val="00890678"/>
  </w:style>
  <w:style w:type="numbering" w:customStyle="1" w:styleId="NoList11411">
    <w:name w:val="No List11411"/>
    <w:next w:val="NoList"/>
    <w:uiPriority w:val="99"/>
    <w:semiHidden/>
    <w:unhideWhenUsed/>
    <w:rsid w:val="00890678"/>
  </w:style>
  <w:style w:type="numbering" w:customStyle="1" w:styleId="141110">
    <w:name w:val="無清單14111"/>
    <w:next w:val="NoList"/>
    <w:uiPriority w:val="99"/>
    <w:semiHidden/>
    <w:unhideWhenUsed/>
    <w:rsid w:val="00890678"/>
  </w:style>
  <w:style w:type="numbering" w:customStyle="1" w:styleId="1131110">
    <w:name w:val="無清單113111"/>
    <w:next w:val="NoList"/>
    <w:uiPriority w:val="99"/>
    <w:semiHidden/>
    <w:unhideWhenUsed/>
    <w:rsid w:val="00890678"/>
  </w:style>
  <w:style w:type="numbering" w:customStyle="1" w:styleId="NoList4211">
    <w:name w:val="No List4211"/>
    <w:next w:val="NoList"/>
    <w:uiPriority w:val="99"/>
    <w:semiHidden/>
    <w:unhideWhenUsed/>
    <w:rsid w:val="00890678"/>
  </w:style>
  <w:style w:type="numbering" w:customStyle="1" w:styleId="NoList123111">
    <w:name w:val="No List123111"/>
    <w:next w:val="NoList"/>
    <w:uiPriority w:val="99"/>
    <w:semiHidden/>
    <w:unhideWhenUsed/>
    <w:rsid w:val="00890678"/>
  </w:style>
  <w:style w:type="numbering" w:customStyle="1" w:styleId="1131111">
    <w:name w:val="リストなし113111"/>
    <w:next w:val="NoList"/>
    <w:uiPriority w:val="99"/>
    <w:semiHidden/>
    <w:unhideWhenUsed/>
    <w:rsid w:val="00890678"/>
  </w:style>
  <w:style w:type="numbering" w:customStyle="1" w:styleId="1131112">
    <w:name w:val="无列表113111"/>
    <w:next w:val="NoList"/>
    <w:semiHidden/>
    <w:rsid w:val="00890678"/>
  </w:style>
  <w:style w:type="numbering" w:customStyle="1" w:styleId="NoList213111">
    <w:name w:val="No List213111"/>
    <w:next w:val="NoList"/>
    <w:semiHidden/>
    <w:rsid w:val="00890678"/>
  </w:style>
  <w:style w:type="numbering" w:customStyle="1" w:styleId="NoList313111">
    <w:name w:val="No List313111"/>
    <w:next w:val="NoList"/>
    <w:uiPriority w:val="99"/>
    <w:semiHidden/>
    <w:rsid w:val="00890678"/>
  </w:style>
  <w:style w:type="numbering" w:customStyle="1" w:styleId="NoList1113111">
    <w:name w:val="No List1113111"/>
    <w:next w:val="NoList"/>
    <w:uiPriority w:val="99"/>
    <w:semiHidden/>
    <w:unhideWhenUsed/>
    <w:rsid w:val="00890678"/>
  </w:style>
  <w:style w:type="numbering" w:customStyle="1" w:styleId="123111">
    <w:name w:val="無清單123111"/>
    <w:next w:val="NoList"/>
    <w:uiPriority w:val="99"/>
    <w:semiHidden/>
    <w:unhideWhenUsed/>
    <w:rsid w:val="00890678"/>
  </w:style>
  <w:style w:type="numbering" w:customStyle="1" w:styleId="1113111">
    <w:name w:val="無清單1113111"/>
    <w:next w:val="NoList"/>
    <w:uiPriority w:val="99"/>
    <w:semiHidden/>
    <w:unhideWhenUsed/>
    <w:rsid w:val="00890678"/>
  </w:style>
  <w:style w:type="numbering" w:customStyle="1" w:styleId="NoList1212111">
    <w:name w:val="No List1212111"/>
    <w:next w:val="NoList"/>
    <w:uiPriority w:val="99"/>
    <w:semiHidden/>
    <w:unhideWhenUsed/>
    <w:rsid w:val="00890678"/>
  </w:style>
  <w:style w:type="numbering" w:customStyle="1" w:styleId="11121110">
    <w:name w:val="リストなし1112111"/>
    <w:next w:val="NoList"/>
    <w:uiPriority w:val="99"/>
    <w:semiHidden/>
    <w:unhideWhenUsed/>
    <w:rsid w:val="00890678"/>
  </w:style>
  <w:style w:type="numbering" w:customStyle="1" w:styleId="11121113">
    <w:name w:val="无列表1112111"/>
    <w:next w:val="NoList"/>
    <w:semiHidden/>
    <w:rsid w:val="00890678"/>
  </w:style>
  <w:style w:type="numbering" w:customStyle="1" w:styleId="NoList2112111">
    <w:name w:val="No List2112111"/>
    <w:next w:val="NoList"/>
    <w:semiHidden/>
    <w:rsid w:val="00890678"/>
  </w:style>
  <w:style w:type="numbering" w:customStyle="1" w:styleId="NoList3112111">
    <w:name w:val="No List3112111"/>
    <w:next w:val="NoList"/>
    <w:uiPriority w:val="99"/>
    <w:semiHidden/>
    <w:rsid w:val="00890678"/>
  </w:style>
  <w:style w:type="numbering" w:customStyle="1" w:styleId="NoList11112111">
    <w:name w:val="No List11112111"/>
    <w:next w:val="NoList"/>
    <w:uiPriority w:val="99"/>
    <w:semiHidden/>
    <w:unhideWhenUsed/>
    <w:rsid w:val="00890678"/>
  </w:style>
  <w:style w:type="numbering" w:customStyle="1" w:styleId="1212111">
    <w:name w:val="無清單1212111"/>
    <w:next w:val="NoList"/>
    <w:uiPriority w:val="99"/>
    <w:semiHidden/>
    <w:unhideWhenUsed/>
    <w:rsid w:val="00890678"/>
  </w:style>
  <w:style w:type="numbering" w:customStyle="1" w:styleId="11112111">
    <w:name w:val="無清單11112111"/>
    <w:next w:val="NoList"/>
    <w:uiPriority w:val="99"/>
    <w:semiHidden/>
    <w:unhideWhenUsed/>
    <w:rsid w:val="00890678"/>
  </w:style>
  <w:style w:type="numbering" w:customStyle="1" w:styleId="NoList5211">
    <w:name w:val="No List5211"/>
    <w:next w:val="NoList"/>
    <w:uiPriority w:val="99"/>
    <w:semiHidden/>
    <w:unhideWhenUsed/>
    <w:rsid w:val="00890678"/>
  </w:style>
  <w:style w:type="numbering" w:customStyle="1" w:styleId="NoList13211">
    <w:name w:val="No List13211"/>
    <w:next w:val="NoList"/>
    <w:uiPriority w:val="99"/>
    <w:semiHidden/>
    <w:unhideWhenUsed/>
    <w:rsid w:val="00890678"/>
  </w:style>
  <w:style w:type="numbering" w:customStyle="1" w:styleId="122115">
    <w:name w:val="リストなし12211"/>
    <w:next w:val="NoList"/>
    <w:uiPriority w:val="99"/>
    <w:semiHidden/>
    <w:unhideWhenUsed/>
    <w:rsid w:val="00890678"/>
  </w:style>
  <w:style w:type="numbering" w:customStyle="1" w:styleId="122123">
    <w:name w:val="无列表12212"/>
    <w:next w:val="NoList"/>
    <w:semiHidden/>
    <w:rsid w:val="00890678"/>
  </w:style>
  <w:style w:type="numbering" w:customStyle="1" w:styleId="NoList22211">
    <w:name w:val="No List22211"/>
    <w:next w:val="NoList"/>
    <w:semiHidden/>
    <w:rsid w:val="00890678"/>
  </w:style>
  <w:style w:type="numbering" w:customStyle="1" w:styleId="NoList32211">
    <w:name w:val="No List32211"/>
    <w:next w:val="NoList"/>
    <w:uiPriority w:val="99"/>
    <w:semiHidden/>
    <w:rsid w:val="00890678"/>
  </w:style>
  <w:style w:type="numbering" w:customStyle="1" w:styleId="NoList112211">
    <w:name w:val="No List112211"/>
    <w:next w:val="NoList"/>
    <w:uiPriority w:val="99"/>
    <w:semiHidden/>
    <w:unhideWhenUsed/>
    <w:rsid w:val="00890678"/>
  </w:style>
  <w:style w:type="numbering" w:customStyle="1" w:styleId="132110">
    <w:name w:val="無清單13211"/>
    <w:next w:val="NoList"/>
    <w:uiPriority w:val="99"/>
    <w:semiHidden/>
    <w:unhideWhenUsed/>
    <w:rsid w:val="00890678"/>
  </w:style>
  <w:style w:type="numbering" w:customStyle="1" w:styleId="1122110">
    <w:name w:val="無清單112211"/>
    <w:next w:val="NoList"/>
    <w:uiPriority w:val="99"/>
    <w:semiHidden/>
    <w:unhideWhenUsed/>
    <w:rsid w:val="00890678"/>
  </w:style>
  <w:style w:type="numbering" w:customStyle="1" w:styleId="212111">
    <w:name w:val="无列表212111"/>
    <w:next w:val="NoList"/>
    <w:uiPriority w:val="99"/>
    <w:semiHidden/>
    <w:unhideWhenUsed/>
    <w:rsid w:val="00890678"/>
  </w:style>
  <w:style w:type="numbering" w:customStyle="1" w:styleId="NoList1112211">
    <w:name w:val="No List1112211"/>
    <w:next w:val="NoList"/>
    <w:uiPriority w:val="99"/>
    <w:semiHidden/>
    <w:unhideWhenUsed/>
    <w:rsid w:val="00890678"/>
  </w:style>
  <w:style w:type="numbering" w:customStyle="1" w:styleId="NoList711">
    <w:name w:val="No List711"/>
    <w:next w:val="NoList"/>
    <w:uiPriority w:val="99"/>
    <w:semiHidden/>
    <w:unhideWhenUsed/>
    <w:rsid w:val="00890678"/>
  </w:style>
  <w:style w:type="numbering" w:customStyle="1" w:styleId="NoList1511">
    <w:name w:val="No List1511"/>
    <w:next w:val="NoList"/>
    <w:uiPriority w:val="99"/>
    <w:semiHidden/>
    <w:unhideWhenUsed/>
    <w:rsid w:val="00890678"/>
  </w:style>
  <w:style w:type="numbering" w:customStyle="1" w:styleId="14112">
    <w:name w:val="リストなし1411"/>
    <w:next w:val="NoList"/>
    <w:uiPriority w:val="99"/>
    <w:semiHidden/>
    <w:unhideWhenUsed/>
    <w:rsid w:val="00890678"/>
  </w:style>
  <w:style w:type="numbering" w:customStyle="1" w:styleId="14113">
    <w:name w:val="无列表1411"/>
    <w:next w:val="NoList"/>
    <w:semiHidden/>
    <w:rsid w:val="00890678"/>
  </w:style>
  <w:style w:type="numbering" w:customStyle="1" w:styleId="NoList2411">
    <w:name w:val="No List2411"/>
    <w:next w:val="NoList"/>
    <w:semiHidden/>
    <w:rsid w:val="00890678"/>
  </w:style>
  <w:style w:type="numbering" w:customStyle="1" w:styleId="NoList3411">
    <w:name w:val="No List3411"/>
    <w:next w:val="NoList"/>
    <w:uiPriority w:val="99"/>
    <w:semiHidden/>
    <w:rsid w:val="00890678"/>
  </w:style>
  <w:style w:type="numbering" w:customStyle="1" w:styleId="NoList11511">
    <w:name w:val="No List11511"/>
    <w:next w:val="NoList"/>
    <w:uiPriority w:val="99"/>
    <w:semiHidden/>
    <w:unhideWhenUsed/>
    <w:rsid w:val="00890678"/>
  </w:style>
  <w:style w:type="numbering" w:customStyle="1" w:styleId="15110">
    <w:name w:val="無清單1511"/>
    <w:next w:val="NoList"/>
    <w:uiPriority w:val="99"/>
    <w:semiHidden/>
    <w:unhideWhenUsed/>
    <w:rsid w:val="00890678"/>
  </w:style>
  <w:style w:type="numbering" w:customStyle="1" w:styleId="114110">
    <w:name w:val="無清單11411"/>
    <w:next w:val="NoList"/>
    <w:uiPriority w:val="99"/>
    <w:semiHidden/>
    <w:unhideWhenUsed/>
    <w:rsid w:val="00890678"/>
  </w:style>
  <w:style w:type="numbering" w:customStyle="1" w:styleId="NoList4311">
    <w:name w:val="No List4311"/>
    <w:next w:val="NoList"/>
    <w:uiPriority w:val="99"/>
    <w:semiHidden/>
    <w:unhideWhenUsed/>
    <w:rsid w:val="00890678"/>
  </w:style>
  <w:style w:type="numbering" w:customStyle="1" w:styleId="NoList12411">
    <w:name w:val="No List12411"/>
    <w:next w:val="NoList"/>
    <w:uiPriority w:val="99"/>
    <w:semiHidden/>
    <w:unhideWhenUsed/>
    <w:rsid w:val="00890678"/>
  </w:style>
  <w:style w:type="numbering" w:customStyle="1" w:styleId="114111">
    <w:name w:val="リストなし11411"/>
    <w:next w:val="NoList"/>
    <w:uiPriority w:val="99"/>
    <w:semiHidden/>
    <w:unhideWhenUsed/>
    <w:rsid w:val="00890678"/>
  </w:style>
  <w:style w:type="numbering" w:customStyle="1" w:styleId="114112">
    <w:name w:val="无列表11411"/>
    <w:next w:val="NoList"/>
    <w:semiHidden/>
    <w:rsid w:val="00890678"/>
  </w:style>
  <w:style w:type="numbering" w:customStyle="1" w:styleId="NoList21411">
    <w:name w:val="No List21411"/>
    <w:next w:val="NoList"/>
    <w:semiHidden/>
    <w:rsid w:val="00890678"/>
  </w:style>
  <w:style w:type="numbering" w:customStyle="1" w:styleId="NoList31411">
    <w:name w:val="No List31411"/>
    <w:next w:val="NoList"/>
    <w:uiPriority w:val="99"/>
    <w:semiHidden/>
    <w:rsid w:val="00890678"/>
  </w:style>
  <w:style w:type="numbering" w:customStyle="1" w:styleId="NoList111411">
    <w:name w:val="No List111411"/>
    <w:next w:val="NoList"/>
    <w:uiPriority w:val="99"/>
    <w:semiHidden/>
    <w:unhideWhenUsed/>
    <w:rsid w:val="00890678"/>
  </w:style>
  <w:style w:type="numbering" w:customStyle="1" w:styleId="124110">
    <w:name w:val="無清單12411"/>
    <w:next w:val="NoList"/>
    <w:uiPriority w:val="99"/>
    <w:semiHidden/>
    <w:unhideWhenUsed/>
    <w:rsid w:val="00890678"/>
  </w:style>
  <w:style w:type="numbering" w:customStyle="1" w:styleId="1114110">
    <w:name w:val="無清單111411"/>
    <w:next w:val="NoList"/>
    <w:uiPriority w:val="99"/>
    <w:semiHidden/>
    <w:unhideWhenUsed/>
    <w:rsid w:val="00890678"/>
  </w:style>
  <w:style w:type="numbering" w:customStyle="1" w:styleId="2311">
    <w:name w:val="无列表2311"/>
    <w:next w:val="NoList"/>
    <w:uiPriority w:val="99"/>
    <w:semiHidden/>
    <w:unhideWhenUsed/>
    <w:rsid w:val="00890678"/>
  </w:style>
  <w:style w:type="numbering" w:customStyle="1" w:styleId="NoList121311">
    <w:name w:val="No List121311"/>
    <w:next w:val="NoList"/>
    <w:uiPriority w:val="99"/>
    <w:semiHidden/>
    <w:unhideWhenUsed/>
    <w:rsid w:val="00890678"/>
  </w:style>
  <w:style w:type="numbering" w:customStyle="1" w:styleId="1113110">
    <w:name w:val="リストなし111311"/>
    <w:next w:val="NoList"/>
    <w:uiPriority w:val="99"/>
    <w:semiHidden/>
    <w:unhideWhenUsed/>
    <w:rsid w:val="00890678"/>
  </w:style>
  <w:style w:type="numbering" w:customStyle="1" w:styleId="1113112">
    <w:name w:val="无列表111311"/>
    <w:next w:val="NoList"/>
    <w:semiHidden/>
    <w:rsid w:val="00890678"/>
  </w:style>
  <w:style w:type="numbering" w:customStyle="1" w:styleId="NoList211311">
    <w:name w:val="No List211311"/>
    <w:next w:val="NoList"/>
    <w:semiHidden/>
    <w:rsid w:val="00890678"/>
  </w:style>
  <w:style w:type="numbering" w:customStyle="1" w:styleId="NoList311311">
    <w:name w:val="No List311311"/>
    <w:next w:val="NoList"/>
    <w:uiPriority w:val="99"/>
    <w:semiHidden/>
    <w:rsid w:val="00890678"/>
  </w:style>
  <w:style w:type="numbering" w:customStyle="1" w:styleId="NoList1111311">
    <w:name w:val="No List1111311"/>
    <w:next w:val="NoList"/>
    <w:uiPriority w:val="99"/>
    <w:semiHidden/>
    <w:unhideWhenUsed/>
    <w:rsid w:val="00890678"/>
  </w:style>
  <w:style w:type="numbering" w:customStyle="1" w:styleId="121311">
    <w:name w:val="無清單121311"/>
    <w:next w:val="NoList"/>
    <w:uiPriority w:val="99"/>
    <w:semiHidden/>
    <w:unhideWhenUsed/>
    <w:rsid w:val="00890678"/>
  </w:style>
  <w:style w:type="numbering" w:customStyle="1" w:styleId="1111311">
    <w:name w:val="無清單1111311"/>
    <w:next w:val="NoList"/>
    <w:uiPriority w:val="99"/>
    <w:semiHidden/>
    <w:unhideWhenUsed/>
    <w:rsid w:val="00890678"/>
  </w:style>
  <w:style w:type="numbering" w:customStyle="1" w:styleId="NoList5311">
    <w:name w:val="No List5311"/>
    <w:next w:val="NoList"/>
    <w:uiPriority w:val="99"/>
    <w:semiHidden/>
    <w:unhideWhenUsed/>
    <w:rsid w:val="00890678"/>
  </w:style>
  <w:style w:type="numbering" w:customStyle="1" w:styleId="NoList13311">
    <w:name w:val="No List13311"/>
    <w:next w:val="NoList"/>
    <w:uiPriority w:val="99"/>
    <w:semiHidden/>
    <w:unhideWhenUsed/>
    <w:rsid w:val="00890678"/>
  </w:style>
  <w:style w:type="numbering" w:customStyle="1" w:styleId="123110">
    <w:name w:val="リストなし12311"/>
    <w:next w:val="NoList"/>
    <w:uiPriority w:val="99"/>
    <w:semiHidden/>
    <w:unhideWhenUsed/>
    <w:rsid w:val="00890678"/>
  </w:style>
  <w:style w:type="numbering" w:customStyle="1" w:styleId="123112">
    <w:name w:val="无列表12311"/>
    <w:next w:val="NoList"/>
    <w:semiHidden/>
    <w:rsid w:val="00890678"/>
  </w:style>
  <w:style w:type="numbering" w:customStyle="1" w:styleId="NoList22311">
    <w:name w:val="No List22311"/>
    <w:next w:val="NoList"/>
    <w:semiHidden/>
    <w:rsid w:val="00890678"/>
  </w:style>
  <w:style w:type="numbering" w:customStyle="1" w:styleId="NoList32311">
    <w:name w:val="No List32311"/>
    <w:next w:val="NoList"/>
    <w:uiPriority w:val="99"/>
    <w:semiHidden/>
    <w:rsid w:val="00890678"/>
  </w:style>
  <w:style w:type="numbering" w:customStyle="1" w:styleId="NoList112311">
    <w:name w:val="No List112311"/>
    <w:next w:val="NoList"/>
    <w:uiPriority w:val="99"/>
    <w:semiHidden/>
    <w:unhideWhenUsed/>
    <w:rsid w:val="00890678"/>
  </w:style>
  <w:style w:type="numbering" w:customStyle="1" w:styleId="13311">
    <w:name w:val="無清單13311"/>
    <w:next w:val="NoList"/>
    <w:uiPriority w:val="99"/>
    <w:semiHidden/>
    <w:unhideWhenUsed/>
    <w:rsid w:val="00890678"/>
  </w:style>
  <w:style w:type="numbering" w:customStyle="1" w:styleId="1123110">
    <w:name w:val="無清單112311"/>
    <w:next w:val="NoList"/>
    <w:uiPriority w:val="99"/>
    <w:semiHidden/>
    <w:unhideWhenUsed/>
    <w:rsid w:val="00890678"/>
  </w:style>
  <w:style w:type="numbering" w:customStyle="1" w:styleId="21311">
    <w:name w:val="无列表21311"/>
    <w:next w:val="NoList"/>
    <w:uiPriority w:val="99"/>
    <w:semiHidden/>
    <w:unhideWhenUsed/>
    <w:rsid w:val="00890678"/>
  </w:style>
  <w:style w:type="numbering" w:customStyle="1" w:styleId="NoList122211">
    <w:name w:val="No List122211"/>
    <w:next w:val="NoList"/>
    <w:uiPriority w:val="99"/>
    <w:semiHidden/>
    <w:unhideWhenUsed/>
    <w:rsid w:val="00890678"/>
  </w:style>
  <w:style w:type="numbering" w:customStyle="1" w:styleId="1122111">
    <w:name w:val="リストなし112211"/>
    <w:next w:val="NoList"/>
    <w:uiPriority w:val="99"/>
    <w:semiHidden/>
    <w:unhideWhenUsed/>
    <w:rsid w:val="00890678"/>
  </w:style>
  <w:style w:type="numbering" w:customStyle="1" w:styleId="1122112">
    <w:name w:val="无列表112211"/>
    <w:next w:val="NoList"/>
    <w:semiHidden/>
    <w:rsid w:val="00890678"/>
  </w:style>
  <w:style w:type="numbering" w:customStyle="1" w:styleId="NoList212211">
    <w:name w:val="No List212211"/>
    <w:next w:val="NoList"/>
    <w:semiHidden/>
    <w:rsid w:val="00890678"/>
  </w:style>
  <w:style w:type="numbering" w:customStyle="1" w:styleId="NoList312211">
    <w:name w:val="No List312211"/>
    <w:next w:val="NoList"/>
    <w:uiPriority w:val="99"/>
    <w:semiHidden/>
    <w:rsid w:val="00890678"/>
  </w:style>
  <w:style w:type="numbering" w:customStyle="1" w:styleId="NoList1112311">
    <w:name w:val="No List1112311"/>
    <w:next w:val="NoList"/>
    <w:uiPriority w:val="99"/>
    <w:semiHidden/>
    <w:unhideWhenUsed/>
    <w:rsid w:val="00890678"/>
  </w:style>
  <w:style w:type="numbering" w:customStyle="1" w:styleId="122211">
    <w:name w:val="無清單122211"/>
    <w:next w:val="NoList"/>
    <w:uiPriority w:val="99"/>
    <w:semiHidden/>
    <w:unhideWhenUsed/>
    <w:rsid w:val="00890678"/>
  </w:style>
  <w:style w:type="numbering" w:customStyle="1" w:styleId="1112211">
    <w:name w:val="無清單1112211"/>
    <w:next w:val="NoList"/>
    <w:uiPriority w:val="99"/>
    <w:semiHidden/>
    <w:unhideWhenUsed/>
    <w:rsid w:val="00890678"/>
  </w:style>
  <w:style w:type="numbering" w:customStyle="1" w:styleId="410">
    <w:name w:val="无列表41"/>
    <w:next w:val="NoList"/>
    <w:uiPriority w:val="99"/>
    <w:semiHidden/>
    <w:unhideWhenUsed/>
    <w:rsid w:val="00890678"/>
  </w:style>
  <w:style w:type="numbering" w:customStyle="1" w:styleId="3210">
    <w:name w:val="无列表321"/>
    <w:next w:val="NoList"/>
    <w:uiPriority w:val="99"/>
    <w:semiHidden/>
    <w:unhideWhenUsed/>
    <w:rsid w:val="00890678"/>
  </w:style>
  <w:style w:type="numbering" w:customStyle="1" w:styleId="131211">
    <w:name w:val="无列表13121"/>
    <w:next w:val="NoList"/>
    <w:semiHidden/>
    <w:rsid w:val="00890678"/>
  </w:style>
  <w:style w:type="numbering" w:customStyle="1" w:styleId="NoList41121">
    <w:name w:val="No List41121"/>
    <w:next w:val="NoList"/>
    <w:uiPriority w:val="99"/>
    <w:semiHidden/>
    <w:unhideWhenUsed/>
    <w:rsid w:val="00890678"/>
  </w:style>
  <w:style w:type="numbering" w:customStyle="1" w:styleId="22121">
    <w:name w:val="无列表22121"/>
    <w:next w:val="NoList"/>
    <w:uiPriority w:val="99"/>
    <w:semiHidden/>
    <w:unhideWhenUsed/>
    <w:rsid w:val="00890678"/>
  </w:style>
  <w:style w:type="numbering" w:customStyle="1" w:styleId="NoList1211121">
    <w:name w:val="No List1211121"/>
    <w:next w:val="NoList"/>
    <w:uiPriority w:val="99"/>
    <w:semiHidden/>
    <w:unhideWhenUsed/>
    <w:rsid w:val="00890678"/>
  </w:style>
  <w:style w:type="numbering" w:customStyle="1" w:styleId="11111211">
    <w:name w:val="リストなし1111121"/>
    <w:next w:val="NoList"/>
    <w:uiPriority w:val="99"/>
    <w:semiHidden/>
    <w:unhideWhenUsed/>
    <w:rsid w:val="00890678"/>
  </w:style>
  <w:style w:type="numbering" w:customStyle="1" w:styleId="11111212">
    <w:name w:val="无列表1111121"/>
    <w:next w:val="NoList"/>
    <w:semiHidden/>
    <w:rsid w:val="00890678"/>
  </w:style>
  <w:style w:type="numbering" w:customStyle="1" w:styleId="NoList2111121">
    <w:name w:val="No List2111121"/>
    <w:next w:val="NoList"/>
    <w:semiHidden/>
    <w:rsid w:val="00890678"/>
  </w:style>
  <w:style w:type="numbering" w:customStyle="1" w:styleId="NoList3111121">
    <w:name w:val="No List3111121"/>
    <w:next w:val="NoList"/>
    <w:uiPriority w:val="99"/>
    <w:semiHidden/>
    <w:rsid w:val="00890678"/>
  </w:style>
  <w:style w:type="numbering" w:customStyle="1" w:styleId="NoList11111121">
    <w:name w:val="No List11111121"/>
    <w:next w:val="NoList"/>
    <w:uiPriority w:val="99"/>
    <w:semiHidden/>
    <w:unhideWhenUsed/>
    <w:rsid w:val="00890678"/>
  </w:style>
  <w:style w:type="numbering" w:customStyle="1" w:styleId="12111210">
    <w:name w:val="無清單1211121"/>
    <w:next w:val="NoList"/>
    <w:uiPriority w:val="99"/>
    <w:semiHidden/>
    <w:unhideWhenUsed/>
    <w:rsid w:val="00890678"/>
  </w:style>
  <w:style w:type="numbering" w:customStyle="1" w:styleId="111111210">
    <w:name w:val="無清單11111121"/>
    <w:next w:val="NoList"/>
    <w:uiPriority w:val="99"/>
    <w:semiHidden/>
    <w:unhideWhenUsed/>
    <w:rsid w:val="00890678"/>
  </w:style>
  <w:style w:type="numbering" w:customStyle="1" w:styleId="NoList131121">
    <w:name w:val="No List131121"/>
    <w:next w:val="NoList"/>
    <w:uiPriority w:val="99"/>
    <w:semiHidden/>
    <w:unhideWhenUsed/>
    <w:rsid w:val="00890678"/>
  </w:style>
  <w:style w:type="numbering" w:customStyle="1" w:styleId="1211211">
    <w:name w:val="リストなし121121"/>
    <w:next w:val="NoList"/>
    <w:uiPriority w:val="99"/>
    <w:semiHidden/>
    <w:unhideWhenUsed/>
    <w:rsid w:val="00890678"/>
  </w:style>
  <w:style w:type="numbering" w:customStyle="1" w:styleId="1211212">
    <w:name w:val="无列表121121"/>
    <w:next w:val="NoList"/>
    <w:semiHidden/>
    <w:rsid w:val="00890678"/>
  </w:style>
  <w:style w:type="numbering" w:customStyle="1" w:styleId="NoList221121">
    <w:name w:val="No List221121"/>
    <w:next w:val="NoList"/>
    <w:semiHidden/>
    <w:rsid w:val="00890678"/>
  </w:style>
  <w:style w:type="numbering" w:customStyle="1" w:styleId="NoList321121">
    <w:name w:val="No List321121"/>
    <w:next w:val="NoList"/>
    <w:uiPriority w:val="99"/>
    <w:semiHidden/>
    <w:rsid w:val="00890678"/>
  </w:style>
  <w:style w:type="numbering" w:customStyle="1" w:styleId="NoList1121121">
    <w:name w:val="No List1121121"/>
    <w:next w:val="NoList"/>
    <w:uiPriority w:val="99"/>
    <w:semiHidden/>
    <w:unhideWhenUsed/>
    <w:rsid w:val="00890678"/>
  </w:style>
  <w:style w:type="numbering" w:customStyle="1" w:styleId="1311210">
    <w:name w:val="無清單131121"/>
    <w:next w:val="NoList"/>
    <w:uiPriority w:val="99"/>
    <w:semiHidden/>
    <w:unhideWhenUsed/>
    <w:rsid w:val="00890678"/>
  </w:style>
  <w:style w:type="numbering" w:customStyle="1" w:styleId="11211210">
    <w:name w:val="無清單1121121"/>
    <w:next w:val="NoList"/>
    <w:uiPriority w:val="99"/>
    <w:semiHidden/>
    <w:unhideWhenUsed/>
    <w:rsid w:val="00890678"/>
  </w:style>
  <w:style w:type="numbering" w:customStyle="1" w:styleId="211121">
    <w:name w:val="无列表211121"/>
    <w:next w:val="NoList"/>
    <w:uiPriority w:val="99"/>
    <w:semiHidden/>
    <w:unhideWhenUsed/>
    <w:rsid w:val="00890678"/>
  </w:style>
  <w:style w:type="numbering" w:customStyle="1" w:styleId="NoList1221121">
    <w:name w:val="No List1221121"/>
    <w:next w:val="NoList"/>
    <w:uiPriority w:val="99"/>
    <w:semiHidden/>
    <w:unhideWhenUsed/>
    <w:rsid w:val="00890678"/>
  </w:style>
  <w:style w:type="numbering" w:customStyle="1" w:styleId="11211211">
    <w:name w:val="リストなし1121121"/>
    <w:next w:val="NoList"/>
    <w:uiPriority w:val="99"/>
    <w:semiHidden/>
    <w:unhideWhenUsed/>
    <w:rsid w:val="00890678"/>
  </w:style>
  <w:style w:type="numbering" w:customStyle="1" w:styleId="11211212">
    <w:name w:val="无列表1121121"/>
    <w:next w:val="NoList"/>
    <w:semiHidden/>
    <w:rsid w:val="00890678"/>
  </w:style>
  <w:style w:type="numbering" w:customStyle="1" w:styleId="NoList2121121">
    <w:name w:val="No List2121121"/>
    <w:next w:val="NoList"/>
    <w:semiHidden/>
    <w:rsid w:val="00890678"/>
  </w:style>
  <w:style w:type="numbering" w:customStyle="1" w:styleId="NoList3121121">
    <w:name w:val="No List3121121"/>
    <w:next w:val="NoList"/>
    <w:uiPriority w:val="99"/>
    <w:semiHidden/>
    <w:rsid w:val="00890678"/>
  </w:style>
  <w:style w:type="numbering" w:customStyle="1" w:styleId="NoList11121121">
    <w:name w:val="No List11121121"/>
    <w:next w:val="NoList"/>
    <w:uiPriority w:val="99"/>
    <w:semiHidden/>
    <w:unhideWhenUsed/>
    <w:rsid w:val="00890678"/>
  </w:style>
  <w:style w:type="numbering" w:customStyle="1" w:styleId="1221121">
    <w:name w:val="無清單1221121"/>
    <w:next w:val="NoList"/>
    <w:uiPriority w:val="99"/>
    <w:semiHidden/>
    <w:unhideWhenUsed/>
    <w:rsid w:val="00890678"/>
  </w:style>
  <w:style w:type="numbering" w:customStyle="1" w:styleId="11121121">
    <w:name w:val="無清單11121121"/>
    <w:next w:val="NoList"/>
    <w:uiPriority w:val="99"/>
    <w:semiHidden/>
    <w:unhideWhenUsed/>
    <w:rsid w:val="00890678"/>
  </w:style>
  <w:style w:type="numbering" w:customStyle="1" w:styleId="122212">
    <w:name w:val="无列表12221"/>
    <w:next w:val="NoList"/>
    <w:semiHidden/>
    <w:rsid w:val="00890678"/>
  </w:style>
  <w:style w:type="paragraph" w:customStyle="1" w:styleId="4b">
    <w:name w:val="修订4"/>
    <w:hidden/>
    <w:semiHidden/>
    <w:rsid w:val="00890678"/>
    <w:rPr>
      <w:rFonts w:ascii="Times New Roman" w:eastAsia="Batang" w:hAnsi="Times New Roman"/>
      <w:lang w:val="en-GB" w:eastAsia="en-US"/>
    </w:rPr>
  </w:style>
  <w:style w:type="numbering" w:customStyle="1" w:styleId="50">
    <w:name w:val="无列表5"/>
    <w:next w:val="NoList"/>
    <w:uiPriority w:val="99"/>
    <w:semiHidden/>
    <w:unhideWhenUsed/>
    <w:rsid w:val="00890678"/>
  </w:style>
  <w:style w:type="table" w:customStyle="1" w:styleId="6">
    <w:name w:val="网格型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90678"/>
  </w:style>
  <w:style w:type="numbering" w:customStyle="1" w:styleId="11111130">
    <w:name w:val="リストなし1111113"/>
    <w:next w:val="NoList"/>
    <w:uiPriority w:val="99"/>
    <w:semiHidden/>
    <w:unhideWhenUsed/>
    <w:rsid w:val="00890678"/>
  </w:style>
  <w:style w:type="numbering" w:customStyle="1" w:styleId="11111131">
    <w:name w:val="无列表1111113"/>
    <w:next w:val="NoList"/>
    <w:semiHidden/>
    <w:rsid w:val="00890678"/>
  </w:style>
  <w:style w:type="numbering" w:customStyle="1" w:styleId="NoList2111113">
    <w:name w:val="No List2111113"/>
    <w:next w:val="NoList"/>
    <w:semiHidden/>
    <w:rsid w:val="00890678"/>
  </w:style>
  <w:style w:type="numbering" w:customStyle="1" w:styleId="NoList3111113">
    <w:name w:val="No List3111113"/>
    <w:next w:val="NoList"/>
    <w:uiPriority w:val="99"/>
    <w:semiHidden/>
    <w:rsid w:val="00890678"/>
  </w:style>
  <w:style w:type="numbering" w:customStyle="1" w:styleId="NoList11111113">
    <w:name w:val="No List11111113"/>
    <w:next w:val="NoList"/>
    <w:uiPriority w:val="99"/>
    <w:semiHidden/>
    <w:unhideWhenUsed/>
    <w:rsid w:val="00890678"/>
  </w:style>
  <w:style w:type="numbering" w:customStyle="1" w:styleId="1211113">
    <w:name w:val="無清單1211113"/>
    <w:next w:val="NoList"/>
    <w:uiPriority w:val="99"/>
    <w:semiHidden/>
    <w:unhideWhenUsed/>
    <w:rsid w:val="00890678"/>
  </w:style>
  <w:style w:type="numbering" w:customStyle="1" w:styleId="11111113">
    <w:name w:val="無清單11111113"/>
    <w:next w:val="NoList"/>
    <w:uiPriority w:val="99"/>
    <w:semiHidden/>
    <w:unhideWhenUsed/>
    <w:rsid w:val="00890678"/>
  </w:style>
  <w:style w:type="numbering" w:customStyle="1" w:styleId="1211131">
    <w:name w:val="无列表121113"/>
    <w:next w:val="NoList"/>
    <w:semiHidden/>
    <w:rsid w:val="00890678"/>
  </w:style>
  <w:style w:type="numbering" w:customStyle="1" w:styleId="211113">
    <w:name w:val="无列表211113"/>
    <w:next w:val="NoList"/>
    <w:uiPriority w:val="99"/>
    <w:semiHidden/>
    <w:unhideWhenUsed/>
    <w:rsid w:val="00890678"/>
  </w:style>
  <w:style w:type="character" w:customStyle="1" w:styleId="27">
    <w:name w:val="副標題 字元2"/>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9067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89067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90678"/>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89067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9067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9067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9067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9067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9067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9067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9067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9067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90678"/>
    <w:rPr>
      <w:rFonts w:ascii="Times New Roman" w:eastAsia="SimSun" w:hAnsi="Times New Roman"/>
      <w:lang w:val="en-GB" w:eastAsia="en-US"/>
    </w:rPr>
  </w:style>
  <w:style w:type="paragraph" w:customStyle="1" w:styleId="a0">
    <w:name w:val="吹き出し"/>
    <w:basedOn w:val="Normal"/>
    <w:rsid w:val="00890678"/>
    <w:rPr>
      <w:rFonts w:ascii="Tahoma" w:eastAsia="MS Mincho" w:hAnsi="Tahoma" w:cs="Tahoma"/>
      <w:sz w:val="16"/>
      <w:szCs w:val="16"/>
      <w:lang w:eastAsia="ko-KR"/>
    </w:rPr>
  </w:style>
  <w:style w:type="paragraph" w:customStyle="1" w:styleId="TOC91">
    <w:name w:val="TOC 91"/>
    <w:basedOn w:val="TOC8"/>
    <w:rsid w:val="0089067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89067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890678"/>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890678"/>
    <w:pPr>
      <w:numPr>
        <w:numId w:val="11"/>
      </w:numPr>
      <w:overflowPunct w:val="0"/>
      <w:autoSpaceDE w:val="0"/>
      <w:autoSpaceDN w:val="0"/>
      <w:adjustRightInd w:val="0"/>
    </w:pPr>
    <w:rPr>
      <w:rFonts w:eastAsia="PMingLiU"/>
      <w:lang w:eastAsia="ko-KR"/>
    </w:rPr>
  </w:style>
  <w:style w:type="paragraph" w:customStyle="1" w:styleId="B3">
    <w:name w:val="B3+"/>
    <w:basedOn w:val="B30"/>
    <w:rsid w:val="00890678"/>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890678"/>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890678"/>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890678"/>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890678"/>
    <w:rPr>
      <w:color w:val="605E5C"/>
      <w:shd w:val="clear" w:color="auto" w:fill="E1DFDD"/>
    </w:rPr>
  </w:style>
  <w:style w:type="character" w:customStyle="1" w:styleId="fontstyle01">
    <w:name w:val="fontstyle01"/>
    <w:rsid w:val="0089067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90678"/>
  </w:style>
  <w:style w:type="paragraph" w:customStyle="1" w:styleId="116">
    <w:name w:val="1.1"/>
    <w:basedOn w:val="Heading3"/>
    <w:link w:val="11Char"/>
    <w:qFormat/>
    <w:rsid w:val="00890678"/>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90678"/>
    <w:rPr>
      <w:color w:val="605E5C"/>
      <w:shd w:val="clear" w:color="auto" w:fill="E1DFDD"/>
    </w:rPr>
  </w:style>
  <w:style w:type="character" w:customStyle="1" w:styleId="eop">
    <w:name w:val="eop"/>
    <w:basedOn w:val="DefaultParagraphFont"/>
    <w:rsid w:val="00890678"/>
  </w:style>
  <w:style w:type="character" w:customStyle="1" w:styleId="normaltextrun">
    <w:name w:val="normaltextrun"/>
    <w:basedOn w:val="DefaultParagraphFont"/>
    <w:rsid w:val="00890678"/>
  </w:style>
  <w:style w:type="numbering" w:customStyle="1" w:styleId="NoList19">
    <w:name w:val="No List19"/>
    <w:next w:val="NoList"/>
    <w:uiPriority w:val="99"/>
    <w:semiHidden/>
    <w:unhideWhenUsed/>
    <w:rsid w:val="00890678"/>
  </w:style>
  <w:style w:type="table" w:customStyle="1" w:styleId="TableGrid30">
    <w:name w:val="Table Grid30"/>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90678"/>
  </w:style>
  <w:style w:type="numbering" w:customStyle="1" w:styleId="182">
    <w:name w:val="リストなし18"/>
    <w:next w:val="NoList"/>
    <w:uiPriority w:val="99"/>
    <w:semiHidden/>
    <w:unhideWhenUsed/>
    <w:rsid w:val="00890678"/>
  </w:style>
  <w:style w:type="table" w:customStyle="1" w:styleId="TableGrid120">
    <w:name w:val="Table Grid120"/>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90678"/>
  </w:style>
  <w:style w:type="table" w:customStyle="1" w:styleId="3100">
    <w:name w:val="网格型3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rsid w:val="00890678"/>
  </w:style>
  <w:style w:type="numbering" w:customStyle="1" w:styleId="NoList38">
    <w:name w:val="No List38"/>
    <w:next w:val="NoList"/>
    <w:uiPriority w:val="99"/>
    <w:semiHidden/>
    <w:rsid w:val="00890678"/>
  </w:style>
  <w:style w:type="table" w:customStyle="1" w:styleId="TableGrid410">
    <w:name w:val="Table Grid410"/>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890678"/>
  </w:style>
  <w:style w:type="numbering" w:customStyle="1" w:styleId="191">
    <w:name w:val="無清單19"/>
    <w:next w:val="NoList"/>
    <w:uiPriority w:val="99"/>
    <w:semiHidden/>
    <w:unhideWhenUsed/>
    <w:rsid w:val="00890678"/>
  </w:style>
  <w:style w:type="numbering" w:customStyle="1" w:styleId="1180">
    <w:name w:val="無清單118"/>
    <w:next w:val="NoList"/>
    <w:uiPriority w:val="99"/>
    <w:semiHidden/>
    <w:unhideWhenUsed/>
    <w:rsid w:val="00890678"/>
  </w:style>
  <w:style w:type="table" w:customStyle="1" w:styleId="1100">
    <w:name w:val="表格格線110"/>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90678"/>
  </w:style>
  <w:style w:type="table" w:customStyle="1" w:styleId="TableGrid58">
    <w:name w:val="Table Grid58"/>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90678"/>
  </w:style>
  <w:style w:type="numbering" w:customStyle="1" w:styleId="1181">
    <w:name w:val="リストなし118"/>
    <w:next w:val="NoList"/>
    <w:uiPriority w:val="99"/>
    <w:semiHidden/>
    <w:unhideWhenUsed/>
    <w:rsid w:val="00890678"/>
  </w:style>
  <w:style w:type="table" w:customStyle="1" w:styleId="TableGrid1110">
    <w:name w:val="Table Grid1110"/>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90678"/>
  </w:style>
  <w:style w:type="table" w:customStyle="1" w:styleId="3180">
    <w:name w:val="网格型3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90678"/>
  </w:style>
  <w:style w:type="numbering" w:customStyle="1" w:styleId="NoList318">
    <w:name w:val="No List318"/>
    <w:next w:val="NoList"/>
    <w:uiPriority w:val="99"/>
    <w:semiHidden/>
    <w:rsid w:val="00890678"/>
  </w:style>
  <w:style w:type="table" w:customStyle="1" w:styleId="TableGrid418">
    <w:name w:val="Table Grid418"/>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90678"/>
  </w:style>
  <w:style w:type="numbering" w:customStyle="1" w:styleId="128">
    <w:name w:val="無清單128"/>
    <w:next w:val="NoList"/>
    <w:uiPriority w:val="99"/>
    <w:semiHidden/>
    <w:unhideWhenUsed/>
    <w:rsid w:val="00890678"/>
  </w:style>
  <w:style w:type="numbering" w:customStyle="1" w:styleId="1118">
    <w:name w:val="無清單1118"/>
    <w:next w:val="NoList"/>
    <w:uiPriority w:val="99"/>
    <w:semiHidden/>
    <w:unhideWhenUsed/>
    <w:rsid w:val="00890678"/>
  </w:style>
  <w:style w:type="table" w:customStyle="1" w:styleId="1183">
    <w:name w:val="表格格線118"/>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90678"/>
  </w:style>
  <w:style w:type="numbering" w:customStyle="1" w:styleId="NoList1217">
    <w:name w:val="No List1217"/>
    <w:next w:val="NoList"/>
    <w:uiPriority w:val="99"/>
    <w:semiHidden/>
    <w:unhideWhenUsed/>
    <w:rsid w:val="00890678"/>
  </w:style>
  <w:style w:type="numbering" w:customStyle="1" w:styleId="11170">
    <w:name w:val="リストなし1117"/>
    <w:next w:val="NoList"/>
    <w:uiPriority w:val="99"/>
    <w:semiHidden/>
    <w:unhideWhenUsed/>
    <w:rsid w:val="00890678"/>
  </w:style>
  <w:style w:type="numbering" w:customStyle="1" w:styleId="11171">
    <w:name w:val="无列表1117"/>
    <w:next w:val="NoList"/>
    <w:semiHidden/>
    <w:rsid w:val="00890678"/>
  </w:style>
  <w:style w:type="numbering" w:customStyle="1" w:styleId="NoList2117">
    <w:name w:val="No List2117"/>
    <w:next w:val="NoList"/>
    <w:semiHidden/>
    <w:rsid w:val="00890678"/>
  </w:style>
  <w:style w:type="numbering" w:customStyle="1" w:styleId="NoList3117">
    <w:name w:val="No List3117"/>
    <w:next w:val="NoList"/>
    <w:uiPriority w:val="99"/>
    <w:semiHidden/>
    <w:rsid w:val="00890678"/>
  </w:style>
  <w:style w:type="numbering" w:customStyle="1" w:styleId="NoList11117">
    <w:name w:val="No List11117"/>
    <w:next w:val="NoList"/>
    <w:uiPriority w:val="99"/>
    <w:semiHidden/>
    <w:unhideWhenUsed/>
    <w:rsid w:val="00890678"/>
  </w:style>
  <w:style w:type="numbering" w:customStyle="1" w:styleId="1217">
    <w:name w:val="無清單1217"/>
    <w:next w:val="NoList"/>
    <w:uiPriority w:val="99"/>
    <w:semiHidden/>
    <w:unhideWhenUsed/>
    <w:rsid w:val="00890678"/>
  </w:style>
  <w:style w:type="numbering" w:customStyle="1" w:styleId="11117">
    <w:name w:val="無清單11117"/>
    <w:next w:val="NoList"/>
    <w:uiPriority w:val="99"/>
    <w:semiHidden/>
    <w:unhideWhenUsed/>
    <w:rsid w:val="00890678"/>
  </w:style>
  <w:style w:type="numbering" w:customStyle="1" w:styleId="NoList57">
    <w:name w:val="No List57"/>
    <w:next w:val="NoList"/>
    <w:uiPriority w:val="99"/>
    <w:semiHidden/>
    <w:unhideWhenUsed/>
    <w:rsid w:val="00890678"/>
  </w:style>
  <w:style w:type="table" w:customStyle="1" w:styleId="TableGrid68">
    <w:name w:val="Table Grid68"/>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90678"/>
  </w:style>
  <w:style w:type="numbering" w:customStyle="1" w:styleId="1271">
    <w:name w:val="リストなし127"/>
    <w:next w:val="NoList"/>
    <w:uiPriority w:val="99"/>
    <w:semiHidden/>
    <w:unhideWhenUsed/>
    <w:rsid w:val="00890678"/>
  </w:style>
  <w:style w:type="table" w:customStyle="1" w:styleId="TableGrid128">
    <w:name w:val="Table Grid128"/>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90678"/>
  </w:style>
  <w:style w:type="table" w:customStyle="1" w:styleId="3280">
    <w:name w:val="网格型3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90678"/>
  </w:style>
  <w:style w:type="numbering" w:customStyle="1" w:styleId="NoList327">
    <w:name w:val="No List327"/>
    <w:next w:val="NoList"/>
    <w:uiPriority w:val="99"/>
    <w:semiHidden/>
    <w:rsid w:val="00890678"/>
  </w:style>
  <w:style w:type="table" w:customStyle="1" w:styleId="TableGrid428">
    <w:name w:val="Table Grid428"/>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90678"/>
  </w:style>
  <w:style w:type="numbering" w:customStyle="1" w:styleId="137">
    <w:name w:val="無清單137"/>
    <w:next w:val="NoList"/>
    <w:uiPriority w:val="99"/>
    <w:semiHidden/>
    <w:unhideWhenUsed/>
    <w:rsid w:val="00890678"/>
  </w:style>
  <w:style w:type="numbering" w:customStyle="1" w:styleId="1127">
    <w:name w:val="無清單1127"/>
    <w:next w:val="NoList"/>
    <w:uiPriority w:val="99"/>
    <w:semiHidden/>
    <w:unhideWhenUsed/>
    <w:rsid w:val="00890678"/>
  </w:style>
  <w:style w:type="table" w:customStyle="1" w:styleId="1280">
    <w:name w:val="表格格線128"/>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90678"/>
  </w:style>
  <w:style w:type="numbering" w:customStyle="1" w:styleId="NoList1226">
    <w:name w:val="No List1226"/>
    <w:next w:val="NoList"/>
    <w:uiPriority w:val="99"/>
    <w:semiHidden/>
    <w:unhideWhenUsed/>
    <w:rsid w:val="00890678"/>
  </w:style>
  <w:style w:type="numbering" w:customStyle="1" w:styleId="11260">
    <w:name w:val="リストなし1126"/>
    <w:next w:val="NoList"/>
    <w:uiPriority w:val="99"/>
    <w:semiHidden/>
    <w:unhideWhenUsed/>
    <w:rsid w:val="00890678"/>
  </w:style>
  <w:style w:type="numbering" w:customStyle="1" w:styleId="11261">
    <w:name w:val="无列表1126"/>
    <w:next w:val="NoList"/>
    <w:semiHidden/>
    <w:rsid w:val="00890678"/>
  </w:style>
  <w:style w:type="numbering" w:customStyle="1" w:styleId="NoList2126">
    <w:name w:val="No List2126"/>
    <w:next w:val="NoList"/>
    <w:semiHidden/>
    <w:rsid w:val="00890678"/>
  </w:style>
  <w:style w:type="numbering" w:customStyle="1" w:styleId="NoList3126">
    <w:name w:val="No List3126"/>
    <w:next w:val="NoList"/>
    <w:uiPriority w:val="99"/>
    <w:semiHidden/>
    <w:rsid w:val="00890678"/>
  </w:style>
  <w:style w:type="numbering" w:customStyle="1" w:styleId="NoList11127">
    <w:name w:val="No List11127"/>
    <w:next w:val="NoList"/>
    <w:uiPriority w:val="99"/>
    <w:semiHidden/>
    <w:unhideWhenUsed/>
    <w:rsid w:val="00890678"/>
  </w:style>
  <w:style w:type="numbering" w:customStyle="1" w:styleId="12260">
    <w:name w:val="無清單1226"/>
    <w:next w:val="NoList"/>
    <w:uiPriority w:val="99"/>
    <w:semiHidden/>
    <w:unhideWhenUsed/>
    <w:rsid w:val="00890678"/>
  </w:style>
  <w:style w:type="numbering" w:customStyle="1" w:styleId="11126">
    <w:name w:val="無清單11126"/>
    <w:next w:val="NoList"/>
    <w:uiPriority w:val="99"/>
    <w:semiHidden/>
    <w:unhideWhenUsed/>
    <w:rsid w:val="00890678"/>
  </w:style>
  <w:style w:type="numbering" w:customStyle="1" w:styleId="NoList65">
    <w:name w:val="No List65"/>
    <w:next w:val="NoList"/>
    <w:uiPriority w:val="99"/>
    <w:semiHidden/>
    <w:unhideWhenUsed/>
    <w:rsid w:val="00890678"/>
  </w:style>
  <w:style w:type="table" w:customStyle="1" w:styleId="TableGrid76">
    <w:name w:val="Table Grid7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90678"/>
  </w:style>
  <w:style w:type="numbering" w:customStyle="1" w:styleId="1352">
    <w:name w:val="リストなし135"/>
    <w:next w:val="NoList"/>
    <w:uiPriority w:val="99"/>
    <w:semiHidden/>
    <w:unhideWhenUsed/>
    <w:rsid w:val="00890678"/>
  </w:style>
  <w:style w:type="table" w:customStyle="1" w:styleId="TableGrid136">
    <w:name w:val="Table Grid136"/>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90678"/>
  </w:style>
  <w:style w:type="table" w:customStyle="1" w:styleId="3360">
    <w:name w:val="网格型3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90678"/>
  </w:style>
  <w:style w:type="numbering" w:customStyle="1" w:styleId="NoList335">
    <w:name w:val="No List335"/>
    <w:next w:val="NoList"/>
    <w:uiPriority w:val="99"/>
    <w:semiHidden/>
    <w:rsid w:val="00890678"/>
  </w:style>
  <w:style w:type="table" w:customStyle="1" w:styleId="TableGrid436">
    <w:name w:val="Table Grid43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90678"/>
  </w:style>
  <w:style w:type="numbering" w:customStyle="1" w:styleId="1450">
    <w:name w:val="無清單145"/>
    <w:next w:val="NoList"/>
    <w:uiPriority w:val="99"/>
    <w:semiHidden/>
    <w:unhideWhenUsed/>
    <w:rsid w:val="00890678"/>
  </w:style>
  <w:style w:type="numbering" w:customStyle="1" w:styleId="1135">
    <w:name w:val="無清單1135"/>
    <w:next w:val="NoList"/>
    <w:uiPriority w:val="99"/>
    <w:semiHidden/>
    <w:unhideWhenUsed/>
    <w:rsid w:val="00890678"/>
  </w:style>
  <w:style w:type="table" w:customStyle="1" w:styleId="1360">
    <w:name w:val="表格格線13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90678"/>
  </w:style>
  <w:style w:type="numbering" w:customStyle="1" w:styleId="NoList1235">
    <w:name w:val="No List1235"/>
    <w:next w:val="NoList"/>
    <w:uiPriority w:val="99"/>
    <w:semiHidden/>
    <w:unhideWhenUsed/>
    <w:rsid w:val="00890678"/>
  </w:style>
  <w:style w:type="numbering" w:customStyle="1" w:styleId="11350">
    <w:name w:val="リストなし1135"/>
    <w:next w:val="NoList"/>
    <w:uiPriority w:val="99"/>
    <w:semiHidden/>
    <w:unhideWhenUsed/>
    <w:rsid w:val="00890678"/>
  </w:style>
  <w:style w:type="numbering" w:customStyle="1" w:styleId="11351">
    <w:name w:val="无列表1135"/>
    <w:next w:val="NoList"/>
    <w:semiHidden/>
    <w:rsid w:val="00890678"/>
  </w:style>
  <w:style w:type="numbering" w:customStyle="1" w:styleId="NoList2135">
    <w:name w:val="No List2135"/>
    <w:next w:val="NoList"/>
    <w:semiHidden/>
    <w:rsid w:val="00890678"/>
  </w:style>
  <w:style w:type="numbering" w:customStyle="1" w:styleId="NoList3135">
    <w:name w:val="No List3135"/>
    <w:next w:val="NoList"/>
    <w:uiPriority w:val="99"/>
    <w:semiHidden/>
    <w:rsid w:val="00890678"/>
  </w:style>
  <w:style w:type="numbering" w:customStyle="1" w:styleId="NoList11135">
    <w:name w:val="No List11135"/>
    <w:next w:val="NoList"/>
    <w:uiPriority w:val="99"/>
    <w:semiHidden/>
    <w:unhideWhenUsed/>
    <w:rsid w:val="00890678"/>
  </w:style>
  <w:style w:type="numbering" w:customStyle="1" w:styleId="1235">
    <w:name w:val="無清單1235"/>
    <w:next w:val="NoList"/>
    <w:uiPriority w:val="99"/>
    <w:semiHidden/>
    <w:unhideWhenUsed/>
    <w:rsid w:val="00890678"/>
  </w:style>
  <w:style w:type="numbering" w:customStyle="1" w:styleId="11135">
    <w:name w:val="無清單11135"/>
    <w:next w:val="NoList"/>
    <w:uiPriority w:val="99"/>
    <w:semiHidden/>
    <w:unhideWhenUsed/>
    <w:rsid w:val="00890678"/>
  </w:style>
  <w:style w:type="numbering" w:customStyle="1" w:styleId="NoList415">
    <w:name w:val="No List415"/>
    <w:next w:val="NoList"/>
    <w:uiPriority w:val="99"/>
    <w:semiHidden/>
    <w:unhideWhenUsed/>
    <w:rsid w:val="00890678"/>
  </w:style>
  <w:style w:type="table" w:customStyle="1" w:styleId="TableGrid516">
    <w:name w:val="Table Grid51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90678"/>
  </w:style>
  <w:style w:type="numbering" w:customStyle="1" w:styleId="111150">
    <w:name w:val="リストなし11115"/>
    <w:next w:val="NoList"/>
    <w:uiPriority w:val="99"/>
    <w:semiHidden/>
    <w:unhideWhenUsed/>
    <w:rsid w:val="00890678"/>
  </w:style>
  <w:style w:type="numbering" w:customStyle="1" w:styleId="111151">
    <w:name w:val="无列表11115"/>
    <w:next w:val="NoList"/>
    <w:semiHidden/>
    <w:rsid w:val="00890678"/>
  </w:style>
  <w:style w:type="numbering" w:customStyle="1" w:styleId="NoList21115">
    <w:name w:val="No List21115"/>
    <w:next w:val="NoList"/>
    <w:semiHidden/>
    <w:rsid w:val="00890678"/>
  </w:style>
  <w:style w:type="numbering" w:customStyle="1" w:styleId="NoList31115">
    <w:name w:val="No List31115"/>
    <w:next w:val="NoList"/>
    <w:uiPriority w:val="99"/>
    <w:semiHidden/>
    <w:rsid w:val="00890678"/>
  </w:style>
  <w:style w:type="numbering" w:customStyle="1" w:styleId="NoList111115">
    <w:name w:val="No List111115"/>
    <w:next w:val="NoList"/>
    <w:uiPriority w:val="99"/>
    <w:semiHidden/>
    <w:unhideWhenUsed/>
    <w:rsid w:val="00890678"/>
  </w:style>
  <w:style w:type="numbering" w:customStyle="1" w:styleId="12115">
    <w:name w:val="無清單12115"/>
    <w:next w:val="NoList"/>
    <w:uiPriority w:val="99"/>
    <w:semiHidden/>
    <w:unhideWhenUsed/>
    <w:rsid w:val="00890678"/>
  </w:style>
  <w:style w:type="numbering" w:customStyle="1" w:styleId="111115">
    <w:name w:val="無清單111115"/>
    <w:next w:val="NoList"/>
    <w:uiPriority w:val="99"/>
    <w:semiHidden/>
    <w:unhideWhenUsed/>
    <w:rsid w:val="00890678"/>
  </w:style>
  <w:style w:type="numbering" w:customStyle="1" w:styleId="NoList515">
    <w:name w:val="No List515"/>
    <w:next w:val="NoList"/>
    <w:uiPriority w:val="99"/>
    <w:semiHidden/>
    <w:unhideWhenUsed/>
    <w:rsid w:val="00890678"/>
  </w:style>
  <w:style w:type="table" w:customStyle="1" w:styleId="TableGrid616">
    <w:name w:val="Table Grid61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90678"/>
  </w:style>
  <w:style w:type="numbering" w:customStyle="1" w:styleId="12152">
    <w:name w:val="リストなし1215"/>
    <w:next w:val="NoList"/>
    <w:uiPriority w:val="99"/>
    <w:semiHidden/>
    <w:unhideWhenUsed/>
    <w:rsid w:val="00890678"/>
  </w:style>
  <w:style w:type="table" w:customStyle="1" w:styleId="TableGrid1216">
    <w:name w:val="Table Grid121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90678"/>
  </w:style>
  <w:style w:type="table" w:customStyle="1" w:styleId="3216">
    <w:name w:val="网格型3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90678"/>
  </w:style>
  <w:style w:type="numbering" w:customStyle="1" w:styleId="NoList3215">
    <w:name w:val="No List3215"/>
    <w:next w:val="NoList"/>
    <w:uiPriority w:val="99"/>
    <w:semiHidden/>
    <w:rsid w:val="00890678"/>
  </w:style>
  <w:style w:type="table" w:customStyle="1" w:styleId="TableGrid4216">
    <w:name w:val="Table Grid421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90678"/>
  </w:style>
  <w:style w:type="numbering" w:customStyle="1" w:styleId="1315">
    <w:name w:val="無清單1315"/>
    <w:next w:val="NoList"/>
    <w:uiPriority w:val="99"/>
    <w:semiHidden/>
    <w:unhideWhenUsed/>
    <w:rsid w:val="00890678"/>
  </w:style>
  <w:style w:type="numbering" w:customStyle="1" w:styleId="11215">
    <w:name w:val="無清單11215"/>
    <w:next w:val="NoList"/>
    <w:uiPriority w:val="99"/>
    <w:semiHidden/>
    <w:unhideWhenUsed/>
    <w:rsid w:val="00890678"/>
  </w:style>
  <w:style w:type="table" w:customStyle="1" w:styleId="12160">
    <w:name w:val="表格格線121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90678"/>
  </w:style>
  <w:style w:type="numbering" w:customStyle="1" w:styleId="NoList12215">
    <w:name w:val="No List12215"/>
    <w:next w:val="NoList"/>
    <w:uiPriority w:val="99"/>
    <w:semiHidden/>
    <w:unhideWhenUsed/>
    <w:rsid w:val="00890678"/>
  </w:style>
  <w:style w:type="numbering" w:customStyle="1" w:styleId="112150">
    <w:name w:val="リストなし11215"/>
    <w:next w:val="NoList"/>
    <w:uiPriority w:val="99"/>
    <w:semiHidden/>
    <w:unhideWhenUsed/>
    <w:rsid w:val="00890678"/>
  </w:style>
  <w:style w:type="numbering" w:customStyle="1" w:styleId="112151">
    <w:name w:val="无列表11215"/>
    <w:next w:val="NoList"/>
    <w:semiHidden/>
    <w:rsid w:val="00890678"/>
  </w:style>
  <w:style w:type="numbering" w:customStyle="1" w:styleId="NoList21215">
    <w:name w:val="No List21215"/>
    <w:next w:val="NoList"/>
    <w:semiHidden/>
    <w:rsid w:val="00890678"/>
  </w:style>
  <w:style w:type="numbering" w:customStyle="1" w:styleId="NoList31215">
    <w:name w:val="No List31215"/>
    <w:next w:val="NoList"/>
    <w:uiPriority w:val="99"/>
    <w:semiHidden/>
    <w:rsid w:val="00890678"/>
  </w:style>
  <w:style w:type="numbering" w:customStyle="1" w:styleId="NoList111215">
    <w:name w:val="No List111215"/>
    <w:next w:val="NoList"/>
    <w:uiPriority w:val="99"/>
    <w:semiHidden/>
    <w:unhideWhenUsed/>
    <w:rsid w:val="00890678"/>
  </w:style>
  <w:style w:type="numbering" w:customStyle="1" w:styleId="12215">
    <w:name w:val="無清單12215"/>
    <w:next w:val="NoList"/>
    <w:uiPriority w:val="99"/>
    <w:semiHidden/>
    <w:unhideWhenUsed/>
    <w:rsid w:val="00890678"/>
  </w:style>
  <w:style w:type="numbering" w:customStyle="1" w:styleId="111215">
    <w:name w:val="無清單111215"/>
    <w:next w:val="NoList"/>
    <w:uiPriority w:val="99"/>
    <w:semiHidden/>
    <w:unhideWhenUsed/>
    <w:rsid w:val="00890678"/>
  </w:style>
  <w:style w:type="table" w:customStyle="1" w:styleId="174">
    <w:name w:val="网格型17"/>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90678"/>
  </w:style>
  <w:style w:type="table" w:customStyle="1" w:styleId="260">
    <w:name w:val="网格型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90678"/>
  </w:style>
  <w:style w:type="numbering" w:customStyle="1" w:styleId="NoList11314">
    <w:name w:val="No List11314"/>
    <w:next w:val="NoList"/>
    <w:uiPriority w:val="99"/>
    <w:semiHidden/>
    <w:unhideWhenUsed/>
    <w:rsid w:val="00890678"/>
  </w:style>
  <w:style w:type="numbering" w:customStyle="1" w:styleId="NoList4115">
    <w:name w:val="No List4115"/>
    <w:next w:val="NoList"/>
    <w:uiPriority w:val="99"/>
    <w:semiHidden/>
    <w:unhideWhenUsed/>
    <w:rsid w:val="00890678"/>
  </w:style>
  <w:style w:type="table" w:customStyle="1" w:styleId="TableGrid1127">
    <w:name w:val="Table Grid1127"/>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90678"/>
  </w:style>
  <w:style w:type="numbering" w:customStyle="1" w:styleId="NoList121115">
    <w:name w:val="No List121115"/>
    <w:next w:val="NoList"/>
    <w:uiPriority w:val="99"/>
    <w:semiHidden/>
    <w:unhideWhenUsed/>
    <w:rsid w:val="00890678"/>
  </w:style>
  <w:style w:type="numbering" w:customStyle="1" w:styleId="1111150">
    <w:name w:val="リストなし111115"/>
    <w:next w:val="NoList"/>
    <w:uiPriority w:val="99"/>
    <w:semiHidden/>
    <w:unhideWhenUsed/>
    <w:rsid w:val="00890678"/>
  </w:style>
  <w:style w:type="numbering" w:customStyle="1" w:styleId="1111151">
    <w:name w:val="无列表111115"/>
    <w:next w:val="NoList"/>
    <w:semiHidden/>
    <w:rsid w:val="00890678"/>
  </w:style>
  <w:style w:type="numbering" w:customStyle="1" w:styleId="NoList211115">
    <w:name w:val="No List211115"/>
    <w:next w:val="NoList"/>
    <w:semiHidden/>
    <w:rsid w:val="00890678"/>
  </w:style>
  <w:style w:type="numbering" w:customStyle="1" w:styleId="NoList311115">
    <w:name w:val="No List311115"/>
    <w:next w:val="NoList"/>
    <w:uiPriority w:val="99"/>
    <w:semiHidden/>
    <w:rsid w:val="00890678"/>
  </w:style>
  <w:style w:type="numbering" w:customStyle="1" w:styleId="NoList1111115">
    <w:name w:val="No List1111115"/>
    <w:next w:val="NoList"/>
    <w:uiPriority w:val="99"/>
    <w:semiHidden/>
    <w:unhideWhenUsed/>
    <w:rsid w:val="00890678"/>
  </w:style>
  <w:style w:type="numbering" w:customStyle="1" w:styleId="121115">
    <w:name w:val="無清單121115"/>
    <w:next w:val="NoList"/>
    <w:uiPriority w:val="99"/>
    <w:semiHidden/>
    <w:unhideWhenUsed/>
    <w:rsid w:val="00890678"/>
  </w:style>
  <w:style w:type="numbering" w:customStyle="1" w:styleId="1111115">
    <w:name w:val="無清單1111115"/>
    <w:next w:val="NoList"/>
    <w:uiPriority w:val="99"/>
    <w:semiHidden/>
    <w:unhideWhenUsed/>
    <w:rsid w:val="00890678"/>
  </w:style>
  <w:style w:type="numbering" w:customStyle="1" w:styleId="NoList13115">
    <w:name w:val="No List13115"/>
    <w:next w:val="NoList"/>
    <w:uiPriority w:val="99"/>
    <w:semiHidden/>
    <w:unhideWhenUsed/>
    <w:rsid w:val="00890678"/>
  </w:style>
  <w:style w:type="numbering" w:customStyle="1" w:styleId="121150">
    <w:name w:val="リストなし12115"/>
    <w:next w:val="NoList"/>
    <w:uiPriority w:val="99"/>
    <w:semiHidden/>
    <w:unhideWhenUsed/>
    <w:rsid w:val="00890678"/>
  </w:style>
  <w:style w:type="numbering" w:customStyle="1" w:styleId="121151">
    <w:name w:val="无列表12115"/>
    <w:next w:val="NoList"/>
    <w:semiHidden/>
    <w:rsid w:val="00890678"/>
  </w:style>
  <w:style w:type="numbering" w:customStyle="1" w:styleId="NoList22115">
    <w:name w:val="No List22115"/>
    <w:next w:val="NoList"/>
    <w:semiHidden/>
    <w:rsid w:val="00890678"/>
  </w:style>
  <w:style w:type="numbering" w:customStyle="1" w:styleId="NoList32115">
    <w:name w:val="No List32115"/>
    <w:next w:val="NoList"/>
    <w:uiPriority w:val="99"/>
    <w:semiHidden/>
    <w:rsid w:val="00890678"/>
  </w:style>
  <w:style w:type="numbering" w:customStyle="1" w:styleId="NoList112115">
    <w:name w:val="No List112115"/>
    <w:next w:val="NoList"/>
    <w:uiPriority w:val="99"/>
    <w:semiHidden/>
    <w:unhideWhenUsed/>
    <w:rsid w:val="00890678"/>
  </w:style>
  <w:style w:type="numbering" w:customStyle="1" w:styleId="13115">
    <w:name w:val="無清單13115"/>
    <w:next w:val="NoList"/>
    <w:uiPriority w:val="99"/>
    <w:semiHidden/>
    <w:unhideWhenUsed/>
    <w:rsid w:val="00890678"/>
  </w:style>
  <w:style w:type="numbering" w:customStyle="1" w:styleId="112115">
    <w:name w:val="無清單112115"/>
    <w:next w:val="NoList"/>
    <w:uiPriority w:val="99"/>
    <w:semiHidden/>
    <w:unhideWhenUsed/>
    <w:rsid w:val="00890678"/>
  </w:style>
  <w:style w:type="numbering" w:customStyle="1" w:styleId="21115">
    <w:name w:val="无列表21115"/>
    <w:next w:val="NoList"/>
    <w:uiPriority w:val="99"/>
    <w:semiHidden/>
    <w:unhideWhenUsed/>
    <w:rsid w:val="00890678"/>
  </w:style>
  <w:style w:type="numbering" w:customStyle="1" w:styleId="NoList122115">
    <w:name w:val="No List122115"/>
    <w:next w:val="NoList"/>
    <w:uiPriority w:val="99"/>
    <w:semiHidden/>
    <w:unhideWhenUsed/>
    <w:rsid w:val="00890678"/>
  </w:style>
  <w:style w:type="numbering" w:customStyle="1" w:styleId="1121150">
    <w:name w:val="リストなし112115"/>
    <w:next w:val="NoList"/>
    <w:uiPriority w:val="99"/>
    <w:semiHidden/>
    <w:unhideWhenUsed/>
    <w:rsid w:val="00890678"/>
  </w:style>
  <w:style w:type="numbering" w:customStyle="1" w:styleId="1121151">
    <w:name w:val="无列表112115"/>
    <w:next w:val="NoList"/>
    <w:semiHidden/>
    <w:rsid w:val="00890678"/>
  </w:style>
  <w:style w:type="numbering" w:customStyle="1" w:styleId="NoList212115">
    <w:name w:val="No List212115"/>
    <w:next w:val="NoList"/>
    <w:semiHidden/>
    <w:rsid w:val="00890678"/>
  </w:style>
  <w:style w:type="numbering" w:customStyle="1" w:styleId="NoList312115">
    <w:name w:val="No List312115"/>
    <w:next w:val="NoList"/>
    <w:uiPriority w:val="99"/>
    <w:semiHidden/>
    <w:rsid w:val="00890678"/>
  </w:style>
  <w:style w:type="numbering" w:customStyle="1" w:styleId="NoList1112115">
    <w:name w:val="No List1112115"/>
    <w:next w:val="NoList"/>
    <w:uiPriority w:val="99"/>
    <w:semiHidden/>
    <w:unhideWhenUsed/>
    <w:rsid w:val="00890678"/>
  </w:style>
  <w:style w:type="numbering" w:customStyle="1" w:styleId="1221150">
    <w:name w:val="無清單122115"/>
    <w:next w:val="NoList"/>
    <w:uiPriority w:val="99"/>
    <w:semiHidden/>
    <w:unhideWhenUsed/>
    <w:rsid w:val="00890678"/>
  </w:style>
  <w:style w:type="numbering" w:customStyle="1" w:styleId="1112115">
    <w:name w:val="無清單1112115"/>
    <w:next w:val="NoList"/>
    <w:uiPriority w:val="99"/>
    <w:semiHidden/>
    <w:unhideWhenUsed/>
    <w:rsid w:val="00890678"/>
  </w:style>
  <w:style w:type="numbering" w:customStyle="1" w:styleId="NoList5114">
    <w:name w:val="No List5114"/>
    <w:next w:val="NoList"/>
    <w:uiPriority w:val="99"/>
    <w:semiHidden/>
    <w:unhideWhenUsed/>
    <w:rsid w:val="00890678"/>
  </w:style>
  <w:style w:type="numbering" w:customStyle="1" w:styleId="NoList614">
    <w:name w:val="No List614"/>
    <w:next w:val="NoList"/>
    <w:uiPriority w:val="99"/>
    <w:semiHidden/>
    <w:unhideWhenUsed/>
    <w:rsid w:val="00890678"/>
  </w:style>
  <w:style w:type="numbering" w:customStyle="1" w:styleId="NoList1414">
    <w:name w:val="No List1414"/>
    <w:next w:val="NoList"/>
    <w:uiPriority w:val="99"/>
    <w:semiHidden/>
    <w:unhideWhenUsed/>
    <w:rsid w:val="00890678"/>
  </w:style>
  <w:style w:type="numbering" w:customStyle="1" w:styleId="13141">
    <w:name w:val="リストなし1314"/>
    <w:next w:val="NoList"/>
    <w:uiPriority w:val="99"/>
    <w:semiHidden/>
    <w:unhideWhenUsed/>
    <w:rsid w:val="00890678"/>
  </w:style>
  <w:style w:type="numbering" w:customStyle="1" w:styleId="NoList2314">
    <w:name w:val="No List2314"/>
    <w:next w:val="NoList"/>
    <w:semiHidden/>
    <w:rsid w:val="00890678"/>
  </w:style>
  <w:style w:type="numbering" w:customStyle="1" w:styleId="NoList3314">
    <w:name w:val="No List3314"/>
    <w:next w:val="NoList"/>
    <w:uiPriority w:val="99"/>
    <w:semiHidden/>
    <w:rsid w:val="00890678"/>
  </w:style>
  <w:style w:type="numbering" w:customStyle="1" w:styleId="NoList1144">
    <w:name w:val="No List1144"/>
    <w:next w:val="NoList"/>
    <w:uiPriority w:val="99"/>
    <w:semiHidden/>
    <w:unhideWhenUsed/>
    <w:rsid w:val="00890678"/>
  </w:style>
  <w:style w:type="numbering" w:customStyle="1" w:styleId="14140">
    <w:name w:val="無清單1414"/>
    <w:next w:val="NoList"/>
    <w:uiPriority w:val="99"/>
    <w:semiHidden/>
    <w:unhideWhenUsed/>
    <w:rsid w:val="00890678"/>
  </w:style>
  <w:style w:type="numbering" w:customStyle="1" w:styleId="11314">
    <w:name w:val="無清單11314"/>
    <w:next w:val="NoList"/>
    <w:uiPriority w:val="99"/>
    <w:semiHidden/>
    <w:unhideWhenUsed/>
    <w:rsid w:val="00890678"/>
  </w:style>
  <w:style w:type="numbering" w:customStyle="1" w:styleId="NoList424">
    <w:name w:val="No List424"/>
    <w:next w:val="NoList"/>
    <w:uiPriority w:val="99"/>
    <w:semiHidden/>
    <w:unhideWhenUsed/>
    <w:rsid w:val="00890678"/>
  </w:style>
  <w:style w:type="numbering" w:customStyle="1" w:styleId="NoList12314">
    <w:name w:val="No List12314"/>
    <w:next w:val="NoList"/>
    <w:uiPriority w:val="99"/>
    <w:semiHidden/>
    <w:unhideWhenUsed/>
    <w:rsid w:val="00890678"/>
  </w:style>
  <w:style w:type="numbering" w:customStyle="1" w:styleId="113140">
    <w:name w:val="リストなし11314"/>
    <w:next w:val="NoList"/>
    <w:uiPriority w:val="99"/>
    <w:semiHidden/>
    <w:unhideWhenUsed/>
    <w:rsid w:val="00890678"/>
  </w:style>
  <w:style w:type="numbering" w:customStyle="1" w:styleId="113141">
    <w:name w:val="无列表11314"/>
    <w:next w:val="NoList"/>
    <w:semiHidden/>
    <w:rsid w:val="00890678"/>
  </w:style>
  <w:style w:type="numbering" w:customStyle="1" w:styleId="NoList21314">
    <w:name w:val="No List21314"/>
    <w:next w:val="NoList"/>
    <w:semiHidden/>
    <w:rsid w:val="00890678"/>
  </w:style>
  <w:style w:type="numbering" w:customStyle="1" w:styleId="NoList31314">
    <w:name w:val="No List31314"/>
    <w:next w:val="NoList"/>
    <w:uiPriority w:val="99"/>
    <w:semiHidden/>
    <w:rsid w:val="00890678"/>
  </w:style>
  <w:style w:type="numbering" w:customStyle="1" w:styleId="NoList111314">
    <w:name w:val="No List111314"/>
    <w:next w:val="NoList"/>
    <w:uiPriority w:val="99"/>
    <w:semiHidden/>
    <w:unhideWhenUsed/>
    <w:rsid w:val="00890678"/>
  </w:style>
  <w:style w:type="numbering" w:customStyle="1" w:styleId="12314">
    <w:name w:val="無清單12314"/>
    <w:next w:val="NoList"/>
    <w:uiPriority w:val="99"/>
    <w:semiHidden/>
    <w:unhideWhenUsed/>
    <w:rsid w:val="00890678"/>
  </w:style>
  <w:style w:type="numbering" w:customStyle="1" w:styleId="111314">
    <w:name w:val="無清單111314"/>
    <w:next w:val="NoList"/>
    <w:uiPriority w:val="99"/>
    <w:semiHidden/>
    <w:unhideWhenUsed/>
    <w:rsid w:val="00890678"/>
  </w:style>
  <w:style w:type="numbering" w:customStyle="1" w:styleId="NoList12124">
    <w:name w:val="No List12124"/>
    <w:next w:val="NoList"/>
    <w:uiPriority w:val="99"/>
    <w:semiHidden/>
    <w:unhideWhenUsed/>
    <w:rsid w:val="00890678"/>
  </w:style>
  <w:style w:type="numbering" w:customStyle="1" w:styleId="111241">
    <w:name w:val="リストなし11124"/>
    <w:next w:val="NoList"/>
    <w:uiPriority w:val="99"/>
    <w:semiHidden/>
    <w:unhideWhenUsed/>
    <w:rsid w:val="00890678"/>
  </w:style>
  <w:style w:type="numbering" w:customStyle="1" w:styleId="111242">
    <w:name w:val="无列表11124"/>
    <w:next w:val="NoList"/>
    <w:semiHidden/>
    <w:rsid w:val="00890678"/>
  </w:style>
  <w:style w:type="numbering" w:customStyle="1" w:styleId="NoList21124">
    <w:name w:val="No List21124"/>
    <w:next w:val="NoList"/>
    <w:semiHidden/>
    <w:rsid w:val="00890678"/>
  </w:style>
  <w:style w:type="numbering" w:customStyle="1" w:styleId="NoList31124">
    <w:name w:val="No List31124"/>
    <w:next w:val="NoList"/>
    <w:uiPriority w:val="99"/>
    <w:semiHidden/>
    <w:rsid w:val="00890678"/>
  </w:style>
  <w:style w:type="numbering" w:customStyle="1" w:styleId="NoList111124">
    <w:name w:val="No List111124"/>
    <w:next w:val="NoList"/>
    <w:uiPriority w:val="99"/>
    <w:semiHidden/>
    <w:unhideWhenUsed/>
    <w:rsid w:val="00890678"/>
  </w:style>
  <w:style w:type="numbering" w:customStyle="1" w:styleId="12124">
    <w:name w:val="無清單12124"/>
    <w:next w:val="NoList"/>
    <w:uiPriority w:val="99"/>
    <w:semiHidden/>
    <w:unhideWhenUsed/>
    <w:rsid w:val="00890678"/>
  </w:style>
  <w:style w:type="numbering" w:customStyle="1" w:styleId="1111240">
    <w:name w:val="無清單111124"/>
    <w:next w:val="NoList"/>
    <w:uiPriority w:val="99"/>
    <w:semiHidden/>
    <w:unhideWhenUsed/>
    <w:rsid w:val="00890678"/>
  </w:style>
  <w:style w:type="numbering" w:customStyle="1" w:styleId="NoList524">
    <w:name w:val="No List524"/>
    <w:next w:val="NoList"/>
    <w:uiPriority w:val="99"/>
    <w:semiHidden/>
    <w:unhideWhenUsed/>
    <w:rsid w:val="00890678"/>
  </w:style>
  <w:style w:type="numbering" w:customStyle="1" w:styleId="NoList1324">
    <w:name w:val="No List1324"/>
    <w:next w:val="NoList"/>
    <w:uiPriority w:val="99"/>
    <w:semiHidden/>
    <w:unhideWhenUsed/>
    <w:rsid w:val="00890678"/>
  </w:style>
  <w:style w:type="numbering" w:customStyle="1" w:styleId="12242">
    <w:name w:val="リストなし1224"/>
    <w:next w:val="NoList"/>
    <w:uiPriority w:val="99"/>
    <w:semiHidden/>
    <w:unhideWhenUsed/>
    <w:rsid w:val="00890678"/>
  </w:style>
  <w:style w:type="numbering" w:customStyle="1" w:styleId="12251">
    <w:name w:val="无列表1225"/>
    <w:next w:val="NoList"/>
    <w:semiHidden/>
    <w:rsid w:val="00890678"/>
  </w:style>
  <w:style w:type="numbering" w:customStyle="1" w:styleId="NoList2224">
    <w:name w:val="No List2224"/>
    <w:next w:val="NoList"/>
    <w:semiHidden/>
    <w:rsid w:val="00890678"/>
  </w:style>
  <w:style w:type="numbering" w:customStyle="1" w:styleId="NoList3224">
    <w:name w:val="No List3224"/>
    <w:next w:val="NoList"/>
    <w:uiPriority w:val="99"/>
    <w:semiHidden/>
    <w:rsid w:val="00890678"/>
  </w:style>
  <w:style w:type="numbering" w:customStyle="1" w:styleId="NoList11224">
    <w:name w:val="No List11224"/>
    <w:next w:val="NoList"/>
    <w:uiPriority w:val="99"/>
    <w:semiHidden/>
    <w:unhideWhenUsed/>
    <w:rsid w:val="00890678"/>
  </w:style>
  <w:style w:type="numbering" w:customStyle="1" w:styleId="1324">
    <w:name w:val="無清單1324"/>
    <w:next w:val="NoList"/>
    <w:uiPriority w:val="99"/>
    <w:semiHidden/>
    <w:unhideWhenUsed/>
    <w:rsid w:val="00890678"/>
  </w:style>
  <w:style w:type="numbering" w:customStyle="1" w:styleId="11224">
    <w:name w:val="無清單11224"/>
    <w:next w:val="NoList"/>
    <w:uiPriority w:val="99"/>
    <w:semiHidden/>
    <w:unhideWhenUsed/>
    <w:rsid w:val="00890678"/>
  </w:style>
  <w:style w:type="numbering" w:customStyle="1" w:styleId="2124">
    <w:name w:val="无列表2124"/>
    <w:next w:val="NoList"/>
    <w:uiPriority w:val="99"/>
    <w:semiHidden/>
    <w:unhideWhenUsed/>
    <w:rsid w:val="00890678"/>
  </w:style>
  <w:style w:type="numbering" w:customStyle="1" w:styleId="NoList111224">
    <w:name w:val="No List111224"/>
    <w:next w:val="NoList"/>
    <w:uiPriority w:val="99"/>
    <w:semiHidden/>
    <w:unhideWhenUsed/>
    <w:rsid w:val="00890678"/>
  </w:style>
  <w:style w:type="numbering" w:customStyle="1" w:styleId="NoList74">
    <w:name w:val="No List74"/>
    <w:next w:val="NoList"/>
    <w:uiPriority w:val="99"/>
    <w:semiHidden/>
    <w:unhideWhenUsed/>
    <w:rsid w:val="00890678"/>
  </w:style>
  <w:style w:type="table" w:customStyle="1" w:styleId="TableGrid86">
    <w:name w:val="Table Grid8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90678"/>
  </w:style>
  <w:style w:type="numbering" w:customStyle="1" w:styleId="1442">
    <w:name w:val="リストなし144"/>
    <w:next w:val="NoList"/>
    <w:uiPriority w:val="99"/>
    <w:semiHidden/>
    <w:unhideWhenUsed/>
    <w:rsid w:val="00890678"/>
  </w:style>
  <w:style w:type="table" w:customStyle="1" w:styleId="TableGrid146">
    <w:name w:val="Table Grid146"/>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90678"/>
  </w:style>
  <w:style w:type="table" w:customStyle="1" w:styleId="346">
    <w:name w:val="网格型3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90678"/>
  </w:style>
  <w:style w:type="numbering" w:customStyle="1" w:styleId="NoList344">
    <w:name w:val="No List344"/>
    <w:next w:val="NoList"/>
    <w:uiPriority w:val="99"/>
    <w:semiHidden/>
    <w:rsid w:val="00890678"/>
  </w:style>
  <w:style w:type="table" w:customStyle="1" w:styleId="TableGrid446">
    <w:name w:val="Table Grid44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90678"/>
  </w:style>
  <w:style w:type="numbering" w:customStyle="1" w:styleId="1541">
    <w:name w:val="無清單154"/>
    <w:next w:val="NoList"/>
    <w:uiPriority w:val="99"/>
    <w:semiHidden/>
    <w:unhideWhenUsed/>
    <w:rsid w:val="00890678"/>
  </w:style>
  <w:style w:type="numbering" w:customStyle="1" w:styleId="11440">
    <w:name w:val="無清單1144"/>
    <w:next w:val="NoList"/>
    <w:uiPriority w:val="99"/>
    <w:semiHidden/>
    <w:unhideWhenUsed/>
    <w:rsid w:val="00890678"/>
  </w:style>
  <w:style w:type="table" w:customStyle="1" w:styleId="146">
    <w:name w:val="表格格線14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90678"/>
  </w:style>
  <w:style w:type="table" w:customStyle="1" w:styleId="TableGrid526">
    <w:name w:val="Table Grid5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90678"/>
  </w:style>
  <w:style w:type="numbering" w:customStyle="1" w:styleId="11441">
    <w:name w:val="リストなし1144"/>
    <w:next w:val="NoList"/>
    <w:uiPriority w:val="99"/>
    <w:semiHidden/>
    <w:unhideWhenUsed/>
    <w:rsid w:val="00890678"/>
  </w:style>
  <w:style w:type="table" w:customStyle="1" w:styleId="TableGrid1136">
    <w:name w:val="Table Grid113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90678"/>
  </w:style>
  <w:style w:type="table" w:customStyle="1" w:styleId="31260">
    <w:name w:val="网格型3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90678"/>
  </w:style>
  <w:style w:type="numbering" w:customStyle="1" w:styleId="NoList3144">
    <w:name w:val="No List3144"/>
    <w:next w:val="NoList"/>
    <w:uiPriority w:val="99"/>
    <w:semiHidden/>
    <w:rsid w:val="00890678"/>
  </w:style>
  <w:style w:type="table" w:customStyle="1" w:styleId="TableGrid4126">
    <w:name w:val="Table Grid412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90678"/>
  </w:style>
  <w:style w:type="numbering" w:customStyle="1" w:styleId="1244">
    <w:name w:val="無清單1244"/>
    <w:next w:val="NoList"/>
    <w:uiPriority w:val="99"/>
    <w:semiHidden/>
    <w:unhideWhenUsed/>
    <w:rsid w:val="00890678"/>
  </w:style>
  <w:style w:type="numbering" w:customStyle="1" w:styleId="11144">
    <w:name w:val="無清單11144"/>
    <w:next w:val="NoList"/>
    <w:uiPriority w:val="99"/>
    <w:semiHidden/>
    <w:unhideWhenUsed/>
    <w:rsid w:val="00890678"/>
  </w:style>
  <w:style w:type="table" w:customStyle="1" w:styleId="11262">
    <w:name w:val="表格格線112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90678"/>
  </w:style>
  <w:style w:type="numbering" w:customStyle="1" w:styleId="NoList12134">
    <w:name w:val="No List12134"/>
    <w:next w:val="NoList"/>
    <w:uiPriority w:val="99"/>
    <w:semiHidden/>
    <w:unhideWhenUsed/>
    <w:rsid w:val="00890678"/>
  </w:style>
  <w:style w:type="numbering" w:customStyle="1" w:styleId="111341">
    <w:name w:val="リストなし11134"/>
    <w:next w:val="NoList"/>
    <w:uiPriority w:val="99"/>
    <w:semiHidden/>
    <w:unhideWhenUsed/>
    <w:rsid w:val="00890678"/>
  </w:style>
  <w:style w:type="numbering" w:customStyle="1" w:styleId="111342">
    <w:name w:val="无列表11134"/>
    <w:next w:val="NoList"/>
    <w:semiHidden/>
    <w:rsid w:val="00890678"/>
  </w:style>
  <w:style w:type="numbering" w:customStyle="1" w:styleId="NoList21134">
    <w:name w:val="No List21134"/>
    <w:next w:val="NoList"/>
    <w:semiHidden/>
    <w:rsid w:val="00890678"/>
  </w:style>
  <w:style w:type="numbering" w:customStyle="1" w:styleId="NoList31134">
    <w:name w:val="No List31134"/>
    <w:next w:val="NoList"/>
    <w:uiPriority w:val="99"/>
    <w:semiHidden/>
    <w:rsid w:val="00890678"/>
  </w:style>
  <w:style w:type="numbering" w:customStyle="1" w:styleId="NoList111134">
    <w:name w:val="No List111134"/>
    <w:next w:val="NoList"/>
    <w:uiPriority w:val="99"/>
    <w:semiHidden/>
    <w:unhideWhenUsed/>
    <w:rsid w:val="00890678"/>
  </w:style>
  <w:style w:type="numbering" w:customStyle="1" w:styleId="12134">
    <w:name w:val="無清單12134"/>
    <w:next w:val="NoList"/>
    <w:uiPriority w:val="99"/>
    <w:semiHidden/>
    <w:unhideWhenUsed/>
    <w:rsid w:val="00890678"/>
  </w:style>
  <w:style w:type="numbering" w:customStyle="1" w:styleId="111134">
    <w:name w:val="無清單111134"/>
    <w:next w:val="NoList"/>
    <w:uiPriority w:val="99"/>
    <w:semiHidden/>
    <w:unhideWhenUsed/>
    <w:rsid w:val="00890678"/>
  </w:style>
  <w:style w:type="numbering" w:customStyle="1" w:styleId="NoList534">
    <w:name w:val="No List534"/>
    <w:next w:val="NoList"/>
    <w:uiPriority w:val="99"/>
    <w:semiHidden/>
    <w:unhideWhenUsed/>
    <w:rsid w:val="00890678"/>
  </w:style>
  <w:style w:type="table" w:customStyle="1" w:styleId="TableGrid626">
    <w:name w:val="Table Grid6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90678"/>
  </w:style>
  <w:style w:type="numbering" w:customStyle="1" w:styleId="12342">
    <w:name w:val="リストなし1234"/>
    <w:next w:val="NoList"/>
    <w:uiPriority w:val="99"/>
    <w:semiHidden/>
    <w:unhideWhenUsed/>
    <w:rsid w:val="00890678"/>
  </w:style>
  <w:style w:type="table" w:customStyle="1" w:styleId="TableGrid1226">
    <w:name w:val="Table Grid122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90678"/>
  </w:style>
  <w:style w:type="table" w:customStyle="1" w:styleId="3226">
    <w:name w:val="网格型3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90678"/>
  </w:style>
  <w:style w:type="numbering" w:customStyle="1" w:styleId="NoList3234">
    <w:name w:val="No List3234"/>
    <w:next w:val="NoList"/>
    <w:uiPriority w:val="99"/>
    <w:semiHidden/>
    <w:rsid w:val="00890678"/>
  </w:style>
  <w:style w:type="table" w:customStyle="1" w:styleId="TableGrid4226">
    <w:name w:val="Table Grid422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90678"/>
  </w:style>
  <w:style w:type="numbering" w:customStyle="1" w:styleId="1334">
    <w:name w:val="無清單1334"/>
    <w:next w:val="NoList"/>
    <w:uiPriority w:val="99"/>
    <w:semiHidden/>
    <w:unhideWhenUsed/>
    <w:rsid w:val="00890678"/>
  </w:style>
  <w:style w:type="numbering" w:customStyle="1" w:styleId="11234">
    <w:name w:val="無清單11234"/>
    <w:next w:val="NoList"/>
    <w:uiPriority w:val="99"/>
    <w:semiHidden/>
    <w:unhideWhenUsed/>
    <w:rsid w:val="00890678"/>
  </w:style>
  <w:style w:type="table" w:customStyle="1" w:styleId="12261">
    <w:name w:val="表格格線122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90678"/>
  </w:style>
  <w:style w:type="numbering" w:customStyle="1" w:styleId="NoList12224">
    <w:name w:val="No List12224"/>
    <w:next w:val="NoList"/>
    <w:uiPriority w:val="99"/>
    <w:semiHidden/>
    <w:unhideWhenUsed/>
    <w:rsid w:val="00890678"/>
  </w:style>
  <w:style w:type="numbering" w:customStyle="1" w:styleId="112240">
    <w:name w:val="リストなし11224"/>
    <w:next w:val="NoList"/>
    <w:uiPriority w:val="99"/>
    <w:semiHidden/>
    <w:unhideWhenUsed/>
    <w:rsid w:val="00890678"/>
  </w:style>
  <w:style w:type="numbering" w:customStyle="1" w:styleId="112241">
    <w:name w:val="无列表11224"/>
    <w:next w:val="NoList"/>
    <w:semiHidden/>
    <w:rsid w:val="00890678"/>
  </w:style>
  <w:style w:type="numbering" w:customStyle="1" w:styleId="NoList21224">
    <w:name w:val="No List21224"/>
    <w:next w:val="NoList"/>
    <w:semiHidden/>
    <w:rsid w:val="00890678"/>
  </w:style>
  <w:style w:type="numbering" w:customStyle="1" w:styleId="NoList31224">
    <w:name w:val="No List31224"/>
    <w:next w:val="NoList"/>
    <w:uiPriority w:val="99"/>
    <w:semiHidden/>
    <w:rsid w:val="00890678"/>
  </w:style>
  <w:style w:type="numbering" w:customStyle="1" w:styleId="NoList111234">
    <w:name w:val="No List111234"/>
    <w:next w:val="NoList"/>
    <w:uiPriority w:val="99"/>
    <w:semiHidden/>
    <w:unhideWhenUsed/>
    <w:rsid w:val="00890678"/>
  </w:style>
  <w:style w:type="numbering" w:customStyle="1" w:styleId="12224">
    <w:name w:val="無清單12224"/>
    <w:next w:val="NoList"/>
    <w:uiPriority w:val="99"/>
    <w:semiHidden/>
    <w:unhideWhenUsed/>
    <w:rsid w:val="00890678"/>
  </w:style>
  <w:style w:type="numbering" w:customStyle="1" w:styleId="111224">
    <w:name w:val="無清單111224"/>
    <w:next w:val="NoList"/>
    <w:uiPriority w:val="99"/>
    <w:semiHidden/>
    <w:unhideWhenUsed/>
    <w:rsid w:val="00890678"/>
  </w:style>
  <w:style w:type="numbering" w:customStyle="1" w:styleId="NoList83">
    <w:name w:val="No List83"/>
    <w:next w:val="NoList"/>
    <w:uiPriority w:val="99"/>
    <w:semiHidden/>
    <w:unhideWhenUsed/>
    <w:rsid w:val="00890678"/>
  </w:style>
  <w:style w:type="table" w:customStyle="1" w:styleId="TableGrid96">
    <w:name w:val="Table Grid9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90678"/>
  </w:style>
  <w:style w:type="numbering" w:customStyle="1" w:styleId="1532">
    <w:name w:val="リストなし153"/>
    <w:next w:val="NoList"/>
    <w:uiPriority w:val="99"/>
    <w:semiHidden/>
    <w:unhideWhenUsed/>
    <w:rsid w:val="00890678"/>
  </w:style>
  <w:style w:type="table" w:customStyle="1" w:styleId="TableGrid155">
    <w:name w:val="Table Grid15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90678"/>
  </w:style>
  <w:style w:type="table" w:customStyle="1" w:styleId="355">
    <w:name w:val="网格型3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90678"/>
  </w:style>
  <w:style w:type="numbering" w:customStyle="1" w:styleId="NoList353">
    <w:name w:val="No List353"/>
    <w:next w:val="NoList"/>
    <w:uiPriority w:val="99"/>
    <w:semiHidden/>
    <w:rsid w:val="00890678"/>
  </w:style>
  <w:style w:type="table" w:customStyle="1" w:styleId="TableGrid455">
    <w:name w:val="Table Grid45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90678"/>
  </w:style>
  <w:style w:type="numbering" w:customStyle="1" w:styleId="1630">
    <w:name w:val="無清單163"/>
    <w:next w:val="NoList"/>
    <w:uiPriority w:val="99"/>
    <w:semiHidden/>
    <w:unhideWhenUsed/>
    <w:rsid w:val="00890678"/>
  </w:style>
  <w:style w:type="numbering" w:customStyle="1" w:styleId="1153">
    <w:name w:val="無清單1153"/>
    <w:next w:val="NoList"/>
    <w:uiPriority w:val="99"/>
    <w:semiHidden/>
    <w:unhideWhenUsed/>
    <w:rsid w:val="00890678"/>
  </w:style>
  <w:style w:type="table" w:customStyle="1" w:styleId="155">
    <w:name w:val="表格格線15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90678"/>
  </w:style>
  <w:style w:type="table" w:customStyle="1" w:styleId="TableGrid535">
    <w:name w:val="Table Grid53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90678"/>
  </w:style>
  <w:style w:type="numbering" w:customStyle="1" w:styleId="11530">
    <w:name w:val="リストなし1153"/>
    <w:next w:val="NoList"/>
    <w:uiPriority w:val="99"/>
    <w:semiHidden/>
    <w:unhideWhenUsed/>
    <w:rsid w:val="00890678"/>
  </w:style>
  <w:style w:type="table" w:customStyle="1" w:styleId="TableGrid1145">
    <w:name w:val="Table Grid114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90678"/>
  </w:style>
  <w:style w:type="table" w:customStyle="1" w:styleId="3135">
    <w:name w:val="网格型3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90678"/>
  </w:style>
  <w:style w:type="numbering" w:customStyle="1" w:styleId="NoList3153">
    <w:name w:val="No List3153"/>
    <w:next w:val="NoList"/>
    <w:uiPriority w:val="99"/>
    <w:semiHidden/>
    <w:rsid w:val="00890678"/>
  </w:style>
  <w:style w:type="table" w:customStyle="1" w:styleId="TableGrid4135">
    <w:name w:val="Table Grid413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90678"/>
  </w:style>
  <w:style w:type="numbering" w:customStyle="1" w:styleId="1253">
    <w:name w:val="無清單1253"/>
    <w:next w:val="NoList"/>
    <w:uiPriority w:val="99"/>
    <w:semiHidden/>
    <w:unhideWhenUsed/>
    <w:rsid w:val="00890678"/>
  </w:style>
  <w:style w:type="numbering" w:customStyle="1" w:styleId="11153">
    <w:name w:val="無清單11153"/>
    <w:next w:val="NoList"/>
    <w:uiPriority w:val="99"/>
    <w:semiHidden/>
    <w:unhideWhenUsed/>
    <w:rsid w:val="00890678"/>
  </w:style>
  <w:style w:type="table" w:customStyle="1" w:styleId="11352">
    <w:name w:val="表格格線113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90678"/>
  </w:style>
  <w:style w:type="numbering" w:customStyle="1" w:styleId="NoList12143">
    <w:name w:val="No List12143"/>
    <w:next w:val="NoList"/>
    <w:uiPriority w:val="99"/>
    <w:semiHidden/>
    <w:unhideWhenUsed/>
    <w:rsid w:val="00890678"/>
  </w:style>
  <w:style w:type="numbering" w:customStyle="1" w:styleId="111430">
    <w:name w:val="リストなし11143"/>
    <w:next w:val="NoList"/>
    <w:uiPriority w:val="99"/>
    <w:semiHidden/>
    <w:unhideWhenUsed/>
    <w:rsid w:val="00890678"/>
  </w:style>
  <w:style w:type="numbering" w:customStyle="1" w:styleId="111431">
    <w:name w:val="无列表11143"/>
    <w:next w:val="NoList"/>
    <w:semiHidden/>
    <w:rsid w:val="00890678"/>
  </w:style>
  <w:style w:type="numbering" w:customStyle="1" w:styleId="NoList21143">
    <w:name w:val="No List21143"/>
    <w:next w:val="NoList"/>
    <w:semiHidden/>
    <w:rsid w:val="00890678"/>
  </w:style>
  <w:style w:type="numbering" w:customStyle="1" w:styleId="NoList31143">
    <w:name w:val="No List31143"/>
    <w:next w:val="NoList"/>
    <w:uiPriority w:val="99"/>
    <w:semiHidden/>
    <w:rsid w:val="00890678"/>
  </w:style>
  <w:style w:type="numbering" w:customStyle="1" w:styleId="NoList111143">
    <w:name w:val="No List111143"/>
    <w:next w:val="NoList"/>
    <w:uiPriority w:val="99"/>
    <w:semiHidden/>
    <w:unhideWhenUsed/>
    <w:rsid w:val="00890678"/>
  </w:style>
  <w:style w:type="numbering" w:customStyle="1" w:styleId="121430">
    <w:name w:val="無清單12143"/>
    <w:next w:val="NoList"/>
    <w:uiPriority w:val="99"/>
    <w:semiHidden/>
    <w:unhideWhenUsed/>
    <w:rsid w:val="00890678"/>
  </w:style>
  <w:style w:type="numbering" w:customStyle="1" w:styleId="1111430">
    <w:name w:val="無清單111143"/>
    <w:next w:val="NoList"/>
    <w:uiPriority w:val="99"/>
    <w:semiHidden/>
    <w:unhideWhenUsed/>
    <w:rsid w:val="00890678"/>
  </w:style>
  <w:style w:type="numbering" w:customStyle="1" w:styleId="NoList543">
    <w:name w:val="No List543"/>
    <w:next w:val="NoList"/>
    <w:uiPriority w:val="99"/>
    <w:semiHidden/>
    <w:unhideWhenUsed/>
    <w:rsid w:val="00890678"/>
  </w:style>
  <w:style w:type="table" w:customStyle="1" w:styleId="TableGrid635">
    <w:name w:val="Table Grid63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90678"/>
  </w:style>
  <w:style w:type="numbering" w:customStyle="1" w:styleId="12430">
    <w:name w:val="リストなし1243"/>
    <w:next w:val="NoList"/>
    <w:uiPriority w:val="99"/>
    <w:semiHidden/>
    <w:unhideWhenUsed/>
    <w:rsid w:val="00890678"/>
  </w:style>
  <w:style w:type="table" w:customStyle="1" w:styleId="TableGrid1235">
    <w:name w:val="Table Grid123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90678"/>
  </w:style>
  <w:style w:type="table" w:customStyle="1" w:styleId="3235">
    <w:name w:val="网格型3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90678"/>
  </w:style>
  <w:style w:type="numbering" w:customStyle="1" w:styleId="NoList3243">
    <w:name w:val="No List3243"/>
    <w:next w:val="NoList"/>
    <w:uiPriority w:val="99"/>
    <w:semiHidden/>
    <w:rsid w:val="00890678"/>
  </w:style>
  <w:style w:type="table" w:customStyle="1" w:styleId="TableGrid4235">
    <w:name w:val="Table Grid423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90678"/>
  </w:style>
  <w:style w:type="numbering" w:customStyle="1" w:styleId="13430">
    <w:name w:val="無清單1343"/>
    <w:next w:val="NoList"/>
    <w:uiPriority w:val="99"/>
    <w:semiHidden/>
    <w:unhideWhenUsed/>
    <w:rsid w:val="00890678"/>
  </w:style>
  <w:style w:type="numbering" w:customStyle="1" w:styleId="11243">
    <w:name w:val="無清單11243"/>
    <w:next w:val="NoList"/>
    <w:uiPriority w:val="99"/>
    <w:semiHidden/>
    <w:unhideWhenUsed/>
    <w:rsid w:val="00890678"/>
  </w:style>
  <w:style w:type="table" w:customStyle="1" w:styleId="12350">
    <w:name w:val="表格格線123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90678"/>
  </w:style>
  <w:style w:type="numbering" w:customStyle="1" w:styleId="NoList12233">
    <w:name w:val="No List12233"/>
    <w:next w:val="NoList"/>
    <w:uiPriority w:val="99"/>
    <w:semiHidden/>
    <w:unhideWhenUsed/>
    <w:rsid w:val="00890678"/>
  </w:style>
  <w:style w:type="numbering" w:customStyle="1" w:styleId="112331">
    <w:name w:val="リストなし11233"/>
    <w:next w:val="NoList"/>
    <w:uiPriority w:val="99"/>
    <w:semiHidden/>
    <w:unhideWhenUsed/>
    <w:rsid w:val="00890678"/>
  </w:style>
  <w:style w:type="numbering" w:customStyle="1" w:styleId="112332">
    <w:name w:val="无列表11233"/>
    <w:next w:val="NoList"/>
    <w:semiHidden/>
    <w:rsid w:val="00890678"/>
  </w:style>
  <w:style w:type="numbering" w:customStyle="1" w:styleId="NoList21233">
    <w:name w:val="No List21233"/>
    <w:next w:val="NoList"/>
    <w:semiHidden/>
    <w:rsid w:val="00890678"/>
  </w:style>
  <w:style w:type="numbering" w:customStyle="1" w:styleId="NoList31233">
    <w:name w:val="No List31233"/>
    <w:next w:val="NoList"/>
    <w:uiPriority w:val="99"/>
    <w:semiHidden/>
    <w:rsid w:val="00890678"/>
  </w:style>
  <w:style w:type="numbering" w:customStyle="1" w:styleId="NoList111243">
    <w:name w:val="No List111243"/>
    <w:next w:val="NoList"/>
    <w:uiPriority w:val="99"/>
    <w:semiHidden/>
    <w:unhideWhenUsed/>
    <w:rsid w:val="00890678"/>
  </w:style>
  <w:style w:type="numbering" w:customStyle="1" w:styleId="122330">
    <w:name w:val="無清單12233"/>
    <w:next w:val="NoList"/>
    <w:uiPriority w:val="99"/>
    <w:semiHidden/>
    <w:unhideWhenUsed/>
    <w:rsid w:val="00890678"/>
  </w:style>
  <w:style w:type="numbering" w:customStyle="1" w:styleId="1112330">
    <w:name w:val="無清單111233"/>
    <w:next w:val="NoList"/>
    <w:uiPriority w:val="99"/>
    <w:semiHidden/>
    <w:unhideWhenUsed/>
    <w:rsid w:val="00890678"/>
  </w:style>
  <w:style w:type="numbering" w:customStyle="1" w:styleId="NoList622">
    <w:name w:val="No List622"/>
    <w:next w:val="NoList"/>
    <w:uiPriority w:val="99"/>
    <w:semiHidden/>
    <w:unhideWhenUsed/>
    <w:rsid w:val="00890678"/>
  </w:style>
  <w:style w:type="table" w:customStyle="1" w:styleId="TableGrid713">
    <w:name w:val="Table Grid7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90678"/>
  </w:style>
  <w:style w:type="numbering" w:customStyle="1" w:styleId="13222">
    <w:name w:val="リストなし1322"/>
    <w:next w:val="NoList"/>
    <w:uiPriority w:val="99"/>
    <w:semiHidden/>
    <w:unhideWhenUsed/>
    <w:rsid w:val="00890678"/>
  </w:style>
  <w:style w:type="table" w:customStyle="1" w:styleId="TableGrid1313">
    <w:name w:val="Table Grid1313"/>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90678"/>
  </w:style>
  <w:style w:type="table" w:customStyle="1" w:styleId="3313">
    <w:name w:val="网格型3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90678"/>
  </w:style>
  <w:style w:type="numbering" w:customStyle="1" w:styleId="NoList3322">
    <w:name w:val="No List3322"/>
    <w:next w:val="NoList"/>
    <w:uiPriority w:val="99"/>
    <w:semiHidden/>
    <w:rsid w:val="00890678"/>
  </w:style>
  <w:style w:type="table" w:customStyle="1" w:styleId="TableGrid4313">
    <w:name w:val="Table Grid43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90678"/>
  </w:style>
  <w:style w:type="numbering" w:customStyle="1" w:styleId="14220">
    <w:name w:val="無清單1422"/>
    <w:next w:val="NoList"/>
    <w:uiPriority w:val="99"/>
    <w:semiHidden/>
    <w:unhideWhenUsed/>
    <w:rsid w:val="00890678"/>
  </w:style>
  <w:style w:type="numbering" w:customStyle="1" w:styleId="113220">
    <w:name w:val="無清單11322"/>
    <w:next w:val="NoList"/>
    <w:uiPriority w:val="99"/>
    <w:semiHidden/>
    <w:unhideWhenUsed/>
    <w:rsid w:val="00890678"/>
  </w:style>
  <w:style w:type="table" w:customStyle="1" w:styleId="13133">
    <w:name w:val="表格格線13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90678"/>
  </w:style>
  <w:style w:type="numbering" w:customStyle="1" w:styleId="NoList12322">
    <w:name w:val="No List12322"/>
    <w:next w:val="NoList"/>
    <w:uiPriority w:val="99"/>
    <w:semiHidden/>
    <w:unhideWhenUsed/>
    <w:rsid w:val="00890678"/>
  </w:style>
  <w:style w:type="numbering" w:customStyle="1" w:styleId="113221">
    <w:name w:val="リストなし11322"/>
    <w:next w:val="NoList"/>
    <w:uiPriority w:val="99"/>
    <w:semiHidden/>
    <w:unhideWhenUsed/>
    <w:rsid w:val="00890678"/>
  </w:style>
  <w:style w:type="numbering" w:customStyle="1" w:styleId="113222">
    <w:name w:val="无列表11322"/>
    <w:next w:val="NoList"/>
    <w:semiHidden/>
    <w:rsid w:val="00890678"/>
  </w:style>
  <w:style w:type="numbering" w:customStyle="1" w:styleId="NoList21322">
    <w:name w:val="No List21322"/>
    <w:next w:val="NoList"/>
    <w:semiHidden/>
    <w:rsid w:val="00890678"/>
  </w:style>
  <w:style w:type="numbering" w:customStyle="1" w:styleId="NoList31322">
    <w:name w:val="No List31322"/>
    <w:next w:val="NoList"/>
    <w:uiPriority w:val="99"/>
    <w:semiHidden/>
    <w:rsid w:val="00890678"/>
  </w:style>
  <w:style w:type="numbering" w:customStyle="1" w:styleId="NoList111322">
    <w:name w:val="No List111322"/>
    <w:next w:val="NoList"/>
    <w:uiPriority w:val="99"/>
    <w:semiHidden/>
    <w:unhideWhenUsed/>
    <w:rsid w:val="00890678"/>
  </w:style>
  <w:style w:type="numbering" w:customStyle="1" w:styleId="123220">
    <w:name w:val="無清單12322"/>
    <w:next w:val="NoList"/>
    <w:uiPriority w:val="99"/>
    <w:semiHidden/>
    <w:unhideWhenUsed/>
    <w:rsid w:val="00890678"/>
  </w:style>
  <w:style w:type="numbering" w:customStyle="1" w:styleId="1113220">
    <w:name w:val="無清單111322"/>
    <w:next w:val="NoList"/>
    <w:uiPriority w:val="99"/>
    <w:semiHidden/>
    <w:unhideWhenUsed/>
    <w:rsid w:val="00890678"/>
  </w:style>
  <w:style w:type="numbering" w:customStyle="1" w:styleId="NoList4123">
    <w:name w:val="No List4123"/>
    <w:next w:val="NoList"/>
    <w:uiPriority w:val="99"/>
    <w:semiHidden/>
    <w:unhideWhenUsed/>
    <w:rsid w:val="00890678"/>
  </w:style>
  <w:style w:type="table" w:customStyle="1" w:styleId="TableGrid5113">
    <w:name w:val="Table Grid51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90678"/>
  </w:style>
  <w:style w:type="numbering" w:customStyle="1" w:styleId="1111231">
    <w:name w:val="リストなし111123"/>
    <w:next w:val="NoList"/>
    <w:uiPriority w:val="99"/>
    <w:semiHidden/>
    <w:unhideWhenUsed/>
    <w:rsid w:val="00890678"/>
  </w:style>
  <w:style w:type="numbering" w:customStyle="1" w:styleId="1111232">
    <w:name w:val="无列表111123"/>
    <w:next w:val="NoList"/>
    <w:semiHidden/>
    <w:rsid w:val="00890678"/>
  </w:style>
  <w:style w:type="numbering" w:customStyle="1" w:styleId="NoList211123">
    <w:name w:val="No List211123"/>
    <w:next w:val="NoList"/>
    <w:semiHidden/>
    <w:rsid w:val="00890678"/>
  </w:style>
  <w:style w:type="numbering" w:customStyle="1" w:styleId="NoList311123">
    <w:name w:val="No List311123"/>
    <w:next w:val="NoList"/>
    <w:uiPriority w:val="99"/>
    <w:semiHidden/>
    <w:rsid w:val="00890678"/>
  </w:style>
  <w:style w:type="numbering" w:customStyle="1" w:styleId="NoList1111123">
    <w:name w:val="No List1111123"/>
    <w:next w:val="NoList"/>
    <w:uiPriority w:val="99"/>
    <w:semiHidden/>
    <w:unhideWhenUsed/>
    <w:rsid w:val="00890678"/>
  </w:style>
  <w:style w:type="numbering" w:customStyle="1" w:styleId="1211230">
    <w:name w:val="無清單121123"/>
    <w:next w:val="NoList"/>
    <w:uiPriority w:val="99"/>
    <w:semiHidden/>
    <w:unhideWhenUsed/>
    <w:rsid w:val="00890678"/>
  </w:style>
  <w:style w:type="numbering" w:customStyle="1" w:styleId="1111123">
    <w:name w:val="無清單1111123"/>
    <w:next w:val="NoList"/>
    <w:uiPriority w:val="99"/>
    <w:semiHidden/>
    <w:unhideWhenUsed/>
    <w:rsid w:val="00890678"/>
  </w:style>
  <w:style w:type="numbering" w:customStyle="1" w:styleId="NoList5122">
    <w:name w:val="No List5122"/>
    <w:next w:val="NoList"/>
    <w:uiPriority w:val="99"/>
    <w:semiHidden/>
    <w:unhideWhenUsed/>
    <w:rsid w:val="00890678"/>
  </w:style>
  <w:style w:type="table" w:customStyle="1" w:styleId="TableGrid6113">
    <w:name w:val="Table Grid61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90678"/>
  </w:style>
  <w:style w:type="numbering" w:customStyle="1" w:styleId="121231">
    <w:name w:val="リストなし12123"/>
    <w:next w:val="NoList"/>
    <w:uiPriority w:val="99"/>
    <w:semiHidden/>
    <w:unhideWhenUsed/>
    <w:rsid w:val="00890678"/>
  </w:style>
  <w:style w:type="table" w:customStyle="1" w:styleId="TableGrid12113">
    <w:name w:val="Table Grid121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90678"/>
  </w:style>
  <w:style w:type="table" w:customStyle="1" w:styleId="32113">
    <w:name w:val="网格型3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90678"/>
  </w:style>
  <w:style w:type="numbering" w:customStyle="1" w:styleId="NoList32123">
    <w:name w:val="No List32123"/>
    <w:next w:val="NoList"/>
    <w:uiPriority w:val="99"/>
    <w:semiHidden/>
    <w:rsid w:val="00890678"/>
  </w:style>
  <w:style w:type="table" w:customStyle="1" w:styleId="TableGrid42113">
    <w:name w:val="Table Grid421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90678"/>
  </w:style>
  <w:style w:type="numbering" w:customStyle="1" w:styleId="131230">
    <w:name w:val="無清單13123"/>
    <w:next w:val="NoList"/>
    <w:uiPriority w:val="99"/>
    <w:semiHidden/>
    <w:unhideWhenUsed/>
    <w:rsid w:val="00890678"/>
  </w:style>
  <w:style w:type="numbering" w:customStyle="1" w:styleId="1121230">
    <w:name w:val="無清單112123"/>
    <w:next w:val="NoList"/>
    <w:uiPriority w:val="99"/>
    <w:semiHidden/>
    <w:unhideWhenUsed/>
    <w:rsid w:val="00890678"/>
  </w:style>
  <w:style w:type="table" w:customStyle="1" w:styleId="121133">
    <w:name w:val="表格格線121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90678"/>
  </w:style>
  <w:style w:type="numbering" w:customStyle="1" w:styleId="NoList122123">
    <w:name w:val="No List122123"/>
    <w:next w:val="NoList"/>
    <w:uiPriority w:val="99"/>
    <w:semiHidden/>
    <w:unhideWhenUsed/>
    <w:rsid w:val="00890678"/>
  </w:style>
  <w:style w:type="numbering" w:customStyle="1" w:styleId="1121231">
    <w:name w:val="リストなし112123"/>
    <w:next w:val="NoList"/>
    <w:uiPriority w:val="99"/>
    <w:semiHidden/>
    <w:unhideWhenUsed/>
    <w:rsid w:val="00890678"/>
  </w:style>
  <w:style w:type="numbering" w:customStyle="1" w:styleId="1121232">
    <w:name w:val="无列表112123"/>
    <w:next w:val="NoList"/>
    <w:semiHidden/>
    <w:rsid w:val="00890678"/>
  </w:style>
  <w:style w:type="numbering" w:customStyle="1" w:styleId="NoList212123">
    <w:name w:val="No List212123"/>
    <w:next w:val="NoList"/>
    <w:semiHidden/>
    <w:rsid w:val="00890678"/>
  </w:style>
  <w:style w:type="numbering" w:customStyle="1" w:styleId="NoList312123">
    <w:name w:val="No List312123"/>
    <w:next w:val="NoList"/>
    <w:uiPriority w:val="99"/>
    <w:semiHidden/>
    <w:rsid w:val="00890678"/>
  </w:style>
  <w:style w:type="numbering" w:customStyle="1" w:styleId="NoList1112123">
    <w:name w:val="No List1112123"/>
    <w:next w:val="NoList"/>
    <w:uiPriority w:val="99"/>
    <w:semiHidden/>
    <w:unhideWhenUsed/>
    <w:rsid w:val="00890678"/>
  </w:style>
  <w:style w:type="numbering" w:customStyle="1" w:styleId="1221230">
    <w:name w:val="無清單122123"/>
    <w:next w:val="NoList"/>
    <w:uiPriority w:val="99"/>
    <w:semiHidden/>
    <w:unhideWhenUsed/>
    <w:rsid w:val="00890678"/>
  </w:style>
  <w:style w:type="numbering" w:customStyle="1" w:styleId="1112123">
    <w:name w:val="無清單1112123"/>
    <w:next w:val="NoList"/>
    <w:uiPriority w:val="99"/>
    <w:semiHidden/>
    <w:unhideWhenUsed/>
    <w:rsid w:val="00890678"/>
  </w:style>
  <w:style w:type="table" w:customStyle="1" w:styleId="1154">
    <w:name w:val="网格型11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90678"/>
  </w:style>
  <w:style w:type="table" w:customStyle="1" w:styleId="2151">
    <w:name w:val="网格型21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90678"/>
  </w:style>
  <w:style w:type="numbering" w:customStyle="1" w:styleId="NoList113112">
    <w:name w:val="No List113112"/>
    <w:next w:val="NoList"/>
    <w:uiPriority w:val="99"/>
    <w:semiHidden/>
    <w:unhideWhenUsed/>
    <w:rsid w:val="00890678"/>
  </w:style>
  <w:style w:type="numbering" w:customStyle="1" w:styleId="NoList41113">
    <w:name w:val="No List41113"/>
    <w:next w:val="NoList"/>
    <w:uiPriority w:val="99"/>
    <w:semiHidden/>
    <w:unhideWhenUsed/>
    <w:rsid w:val="00890678"/>
  </w:style>
  <w:style w:type="table" w:customStyle="1" w:styleId="TableGrid11215">
    <w:name w:val="Table Grid1121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90678"/>
  </w:style>
  <w:style w:type="numbering" w:customStyle="1" w:styleId="NoList1211114">
    <w:name w:val="No List1211114"/>
    <w:next w:val="NoList"/>
    <w:uiPriority w:val="99"/>
    <w:semiHidden/>
    <w:unhideWhenUsed/>
    <w:rsid w:val="00890678"/>
  </w:style>
  <w:style w:type="numbering" w:customStyle="1" w:styleId="11111140">
    <w:name w:val="リストなし1111114"/>
    <w:next w:val="NoList"/>
    <w:uiPriority w:val="99"/>
    <w:semiHidden/>
    <w:unhideWhenUsed/>
    <w:rsid w:val="00890678"/>
  </w:style>
  <w:style w:type="numbering" w:customStyle="1" w:styleId="11111141">
    <w:name w:val="无列表1111114"/>
    <w:next w:val="NoList"/>
    <w:semiHidden/>
    <w:rsid w:val="00890678"/>
  </w:style>
  <w:style w:type="numbering" w:customStyle="1" w:styleId="NoList2111114">
    <w:name w:val="No List2111114"/>
    <w:next w:val="NoList"/>
    <w:semiHidden/>
    <w:rsid w:val="00890678"/>
  </w:style>
  <w:style w:type="numbering" w:customStyle="1" w:styleId="NoList3111114">
    <w:name w:val="No List3111114"/>
    <w:next w:val="NoList"/>
    <w:uiPriority w:val="99"/>
    <w:semiHidden/>
    <w:rsid w:val="00890678"/>
  </w:style>
  <w:style w:type="numbering" w:customStyle="1" w:styleId="NoList11111114">
    <w:name w:val="No List11111114"/>
    <w:next w:val="NoList"/>
    <w:uiPriority w:val="99"/>
    <w:semiHidden/>
    <w:unhideWhenUsed/>
    <w:rsid w:val="00890678"/>
  </w:style>
  <w:style w:type="numbering" w:customStyle="1" w:styleId="1211114">
    <w:name w:val="無清單1211114"/>
    <w:next w:val="NoList"/>
    <w:uiPriority w:val="99"/>
    <w:semiHidden/>
    <w:unhideWhenUsed/>
    <w:rsid w:val="00890678"/>
  </w:style>
  <w:style w:type="numbering" w:customStyle="1" w:styleId="11111114">
    <w:name w:val="無清單11111114"/>
    <w:next w:val="NoList"/>
    <w:uiPriority w:val="99"/>
    <w:semiHidden/>
    <w:unhideWhenUsed/>
    <w:rsid w:val="00890678"/>
  </w:style>
  <w:style w:type="numbering" w:customStyle="1" w:styleId="NoList131113">
    <w:name w:val="No List131113"/>
    <w:next w:val="NoList"/>
    <w:uiPriority w:val="99"/>
    <w:semiHidden/>
    <w:unhideWhenUsed/>
    <w:rsid w:val="00890678"/>
  </w:style>
  <w:style w:type="numbering" w:customStyle="1" w:styleId="1211132">
    <w:name w:val="リストなし121113"/>
    <w:next w:val="NoList"/>
    <w:uiPriority w:val="99"/>
    <w:semiHidden/>
    <w:unhideWhenUsed/>
    <w:rsid w:val="00890678"/>
  </w:style>
  <w:style w:type="numbering" w:customStyle="1" w:styleId="1211141">
    <w:name w:val="无列表121114"/>
    <w:next w:val="NoList"/>
    <w:semiHidden/>
    <w:rsid w:val="00890678"/>
  </w:style>
  <w:style w:type="numbering" w:customStyle="1" w:styleId="NoList221113">
    <w:name w:val="No List221113"/>
    <w:next w:val="NoList"/>
    <w:semiHidden/>
    <w:rsid w:val="00890678"/>
  </w:style>
  <w:style w:type="numbering" w:customStyle="1" w:styleId="NoList321113">
    <w:name w:val="No List321113"/>
    <w:next w:val="NoList"/>
    <w:uiPriority w:val="99"/>
    <w:semiHidden/>
    <w:rsid w:val="00890678"/>
  </w:style>
  <w:style w:type="numbering" w:customStyle="1" w:styleId="NoList1121113">
    <w:name w:val="No List1121113"/>
    <w:next w:val="NoList"/>
    <w:uiPriority w:val="99"/>
    <w:semiHidden/>
    <w:unhideWhenUsed/>
    <w:rsid w:val="00890678"/>
  </w:style>
  <w:style w:type="numbering" w:customStyle="1" w:styleId="1311130">
    <w:name w:val="無清單131113"/>
    <w:next w:val="NoList"/>
    <w:uiPriority w:val="99"/>
    <w:semiHidden/>
    <w:unhideWhenUsed/>
    <w:rsid w:val="00890678"/>
  </w:style>
  <w:style w:type="numbering" w:customStyle="1" w:styleId="1121113">
    <w:name w:val="無清單1121113"/>
    <w:next w:val="NoList"/>
    <w:uiPriority w:val="99"/>
    <w:semiHidden/>
    <w:unhideWhenUsed/>
    <w:rsid w:val="00890678"/>
  </w:style>
  <w:style w:type="numbering" w:customStyle="1" w:styleId="211114">
    <w:name w:val="无列表211114"/>
    <w:next w:val="NoList"/>
    <w:uiPriority w:val="99"/>
    <w:semiHidden/>
    <w:unhideWhenUsed/>
    <w:rsid w:val="00890678"/>
  </w:style>
  <w:style w:type="numbering" w:customStyle="1" w:styleId="NoList1221113">
    <w:name w:val="No List1221113"/>
    <w:next w:val="NoList"/>
    <w:uiPriority w:val="99"/>
    <w:semiHidden/>
    <w:unhideWhenUsed/>
    <w:rsid w:val="00890678"/>
  </w:style>
  <w:style w:type="numbering" w:customStyle="1" w:styleId="11211130">
    <w:name w:val="リストなし1121113"/>
    <w:next w:val="NoList"/>
    <w:uiPriority w:val="99"/>
    <w:semiHidden/>
    <w:unhideWhenUsed/>
    <w:rsid w:val="00890678"/>
  </w:style>
  <w:style w:type="numbering" w:customStyle="1" w:styleId="11211131">
    <w:name w:val="无列表1121113"/>
    <w:next w:val="NoList"/>
    <w:semiHidden/>
    <w:rsid w:val="00890678"/>
  </w:style>
  <w:style w:type="numbering" w:customStyle="1" w:styleId="NoList2121113">
    <w:name w:val="No List2121113"/>
    <w:next w:val="NoList"/>
    <w:semiHidden/>
    <w:rsid w:val="00890678"/>
  </w:style>
  <w:style w:type="numbering" w:customStyle="1" w:styleId="NoList3121113">
    <w:name w:val="No List3121113"/>
    <w:next w:val="NoList"/>
    <w:uiPriority w:val="99"/>
    <w:semiHidden/>
    <w:rsid w:val="00890678"/>
  </w:style>
  <w:style w:type="numbering" w:customStyle="1" w:styleId="NoList11121113">
    <w:name w:val="No List11121113"/>
    <w:next w:val="NoList"/>
    <w:uiPriority w:val="99"/>
    <w:semiHidden/>
    <w:unhideWhenUsed/>
    <w:rsid w:val="00890678"/>
  </w:style>
  <w:style w:type="numbering" w:customStyle="1" w:styleId="1221113">
    <w:name w:val="無清單1221113"/>
    <w:next w:val="NoList"/>
    <w:uiPriority w:val="99"/>
    <w:semiHidden/>
    <w:unhideWhenUsed/>
    <w:rsid w:val="00890678"/>
  </w:style>
  <w:style w:type="numbering" w:customStyle="1" w:styleId="111211130">
    <w:name w:val="無清單11121113"/>
    <w:next w:val="NoList"/>
    <w:uiPriority w:val="99"/>
    <w:semiHidden/>
    <w:unhideWhenUsed/>
    <w:rsid w:val="00890678"/>
  </w:style>
  <w:style w:type="numbering" w:customStyle="1" w:styleId="NoList51112">
    <w:name w:val="No List51112"/>
    <w:next w:val="NoList"/>
    <w:uiPriority w:val="99"/>
    <w:semiHidden/>
    <w:unhideWhenUsed/>
    <w:rsid w:val="00890678"/>
  </w:style>
  <w:style w:type="numbering" w:customStyle="1" w:styleId="NoList6112">
    <w:name w:val="No List6112"/>
    <w:next w:val="NoList"/>
    <w:uiPriority w:val="99"/>
    <w:semiHidden/>
    <w:unhideWhenUsed/>
    <w:rsid w:val="00890678"/>
  </w:style>
  <w:style w:type="numbering" w:customStyle="1" w:styleId="NoList14112">
    <w:name w:val="No List14112"/>
    <w:next w:val="NoList"/>
    <w:uiPriority w:val="99"/>
    <w:semiHidden/>
    <w:unhideWhenUsed/>
    <w:rsid w:val="00890678"/>
  </w:style>
  <w:style w:type="numbering" w:customStyle="1" w:styleId="131122">
    <w:name w:val="リストなし13112"/>
    <w:next w:val="NoList"/>
    <w:uiPriority w:val="99"/>
    <w:semiHidden/>
    <w:unhideWhenUsed/>
    <w:rsid w:val="00890678"/>
  </w:style>
  <w:style w:type="numbering" w:customStyle="1" w:styleId="NoList23112">
    <w:name w:val="No List23112"/>
    <w:next w:val="NoList"/>
    <w:semiHidden/>
    <w:rsid w:val="00890678"/>
  </w:style>
  <w:style w:type="numbering" w:customStyle="1" w:styleId="NoList33112">
    <w:name w:val="No List33112"/>
    <w:next w:val="NoList"/>
    <w:uiPriority w:val="99"/>
    <w:semiHidden/>
    <w:rsid w:val="00890678"/>
  </w:style>
  <w:style w:type="numbering" w:customStyle="1" w:styleId="NoList11412">
    <w:name w:val="No List11412"/>
    <w:next w:val="NoList"/>
    <w:uiPriority w:val="99"/>
    <w:semiHidden/>
    <w:unhideWhenUsed/>
    <w:rsid w:val="00890678"/>
  </w:style>
  <w:style w:type="numbering" w:customStyle="1" w:styleId="141120">
    <w:name w:val="無清單14112"/>
    <w:next w:val="NoList"/>
    <w:uiPriority w:val="99"/>
    <w:semiHidden/>
    <w:unhideWhenUsed/>
    <w:rsid w:val="00890678"/>
  </w:style>
  <w:style w:type="numbering" w:customStyle="1" w:styleId="1131120">
    <w:name w:val="無清單113112"/>
    <w:next w:val="NoList"/>
    <w:uiPriority w:val="99"/>
    <w:semiHidden/>
    <w:unhideWhenUsed/>
    <w:rsid w:val="00890678"/>
  </w:style>
  <w:style w:type="numbering" w:customStyle="1" w:styleId="NoList4212">
    <w:name w:val="No List4212"/>
    <w:next w:val="NoList"/>
    <w:uiPriority w:val="99"/>
    <w:semiHidden/>
    <w:unhideWhenUsed/>
    <w:rsid w:val="00890678"/>
  </w:style>
  <w:style w:type="numbering" w:customStyle="1" w:styleId="NoList123112">
    <w:name w:val="No List123112"/>
    <w:next w:val="NoList"/>
    <w:uiPriority w:val="99"/>
    <w:semiHidden/>
    <w:unhideWhenUsed/>
    <w:rsid w:val="00890678"/>
  </w:style>
  <w:style w:type="numbering" w:customStyle="1" w:styleId="1131121">
    <w:name w:val="リストなし113112"/>
    <w:next w:val="NoList"/>
    <w:uiPriority w:val="99"/>
    <w:semiHidden/>
    <w:unhideWhenUsed/>
    <w:rsid w:val="00890678"/>
  </w:style>
  <w:style w:type="numbering" w:customStyle="1" w:styleId="1131122">
    <w:name w:val="无列表113112"/>
    <w:next w:val="NoList"/>
    <w:semiHidden/>
    <w:rsid w:val="00890678"/>
  </w:style>
  <w:style w:type="numbering" w:customStyle="1" w:styleId="NoList213112">
    <w:name w:val="No List213112"/>
    <w:next w:val="NoList"/>
    <w:semiHidden/>
    <w:rsid w:val="00890678"/>
  </w:style>
  <w:style w:type="numbering" w:customStyle="1" w:styleId="NoList313112">
    <w:name w:val="No List313112"/>
    <w:next w:val="NoList"/>
    <w:uiPriority w:val="99"/>
    <w:semiHidden/>
    <w:rsid w:val="00890678"/>
  </w:style>
  <w:style w:type="numbering" w:customStyle="1" w:styleId="NoList1113112">
    <w:name w:val="No List1113112"/>
    <w:next w:val="NoList"/>
    <w:uiPriority w:val="99"/>
    <w:semiHidden/>
    <w:unhideWhenUsed/>
    <w:rsid w:val="00890678"/>
  </w:style>
  <w:style w:type="numbering" w:customStyle="1" w:styleId="1231120">
    <w:name w:val="無清單123112"/>
    <w:next w:val="NoList"/>
    <w:uiPriority w:val="99"/>
    <w:semiHidden/>
    <w:unhideWhenUsed/>
    <w:rsid w:val="00890678"/>
  </w:style>
  <w:style w:type="numbering" w:customStyle="1" w:styleId="11131120">
    <w:name w:val="無清單1113112"/>
    <w:next w:val="NoList"/>
    <w:uiPriority w:val="99"/>
    <w:semiHidden/>
    <w:unhideWhenUsed/>
    <w:rsid w:val="00890678"/>
  </w:style>
  <w:style w:type="numbering" w:customStyle="1" w:styleId="NoList121212">
    <w:name w:val="No List121212"/>
    <w:next w:val="NoList"/>
    <w:uiPriority w:val="99"/>
    <w:semiHidden/>
    <w:unhideWhenUsed/>
    <w:rsid w:val="00890678"/>
  </w:style>
  <w:style w:type="numbering" w:customStyle="1" w:styleId="1112124">
    <w:name w:val="リストなし111212"/>
    <w:next w:val="NoList"/>
    <w:uiPriority w:val="99"/>
    <w:semiHidden/>
    <w:unhideWhenUsed/>
    <w:rsid w:val="00890678"/>
  </w:style>
  <w:style w:type="numbering" w:customStyle="1" w:styleId="1112125">
    <w:name w:val="无列表111212"/>
    <w:next w:val="NoList"/>
    <w:semiHidden/>
    <w:rsid w:val="00890678"/>
  </w:style>
  <w:style w:type="numbering" w:customStyle="1" w:styleId="NoList211212">
    <w:name w:val="No List211212"/>
    <w:next w:val="NoList"/>
    <w:semiHidden/>
    <w:rsid w:val="00890678"/>
  </w:style>
  <w:style w:type="numbering" w:customStyle="1" w:styleId="NoList311212">
    <w:name w:val="No List311212"/>
    <w:next w:val="NoList"/>
    <w:uiPriority w:val="99"/>
    <w:semiHidden/>
    <w:rsid w:val="00890678"/>
  </w:style>
  <w:style w:type="numbering" w:customStyle="1" w:styleId="NoList1111212">
    <w:name w:val="No List1111212"/>
    <w:next w:val="NoList"/>
    <w:uiPriority w:val="99"/>
    <w:semiHidden/>
    <w:unhideWhenUsed/>
    <w:rsid w:val="00890678"/>
  </w:style>
  <w:style w:type="numbering" w:customStyle="1" w:styleId="1212120">
    <w:name w:val="無清單121212"/>
    <w:next w:val="NoList"/>
    <w:uiPriority w:val="99"/>
    <w:semiHidden/>
    <w:unhideWhenUsed/>
    <w:rsid w:val="00890678"/>
  </w:style>
  <w:style w:type="numbering" w:customStyle="1" w:styleId="11112120">
    <w:name w:val="無清單1111212"/>
    <w:next w:val="NoList"/>
    <w:uiPriority w:val="99"/>
    <w:semiHidden/>
    <w:unhideWhenUsed/>
    <w:rsid w:val="00890678"/>
  </w:style>
  <w:style w:type="numbering" w:customStyle="1" w:styleId="NoList5212">
    <w:name w:val="No List5212"/>
    <w:next w:val="NoList"/>
    <w:uiPriority w:val="99"/>
    <w:semiHidden/>
    <w:unhideWhenUsed/>
    <w:rsid w:val="00890678"/>
  </w:style>
  <w:style w:type="numbering" w:customStyle="1" w:styleId="NoList13212">
    <w:name w:val="No List13212"/>
    <w:next w:val="NoList"/>
    <w:uiPriority w:val="99"/>
    <w:semiHidden/>
    <w:unhideWhenUsed/>
    <w:rsid w:val="00890678"/>
  </w:style>
  <w:style w:type="numbering" w:customStyle="1" w:styleId="122124">
    <w:name w:val="リストなし12212"/>
    <w:next w:val="NoList"/>
    <w:uiPriority w:val="99"/>
    <w:semiHidden/>
    <w:unhideWhenUsed/>
    <w:rsid w:val="00890678"/>
  </w:style>
  <w:style w:type="numbering" w:customStyle="1" w:styleId="122131">
    <w:name w:val="无列表12213"/>
    <w:next w:val="NoList"/>
    <w:semiHidden/>
    <w:rsid w:val="00890678"/>
  </w:style>
  <w:style w:type="numbering" w:customStyle="1" w:styleId="NoList22212">
    <w:name w:val="No List22212"/>
    <w:next w:val="NoList"/>
    <w:semiHidden/>
    <w:rsid w:val="00890678"/>
  </w:style>
  <w:style w:type="numbering" w:customStyle="1" w:styleId="NoList32212">
    <w:name w:val="No List32212"/>
    <w:next w:val="NoList"/>
    <w:uiPriority w:val="99"/>
    <w:semiHidden/>
    <w:rsid w:val="00890678"/>
  </w:style>
  <w:style w:type="numbering" w:customStyle="1" w:styleId="NoList112212">
    <w:name w:val="No List112212"/>
    <w:next w:val="NoList"/>
    <w:uiPriority w:val="99"/>
    <w:semiHidden/>
    <w:unhideWhenUsed/>
    <w:rsid w:val="00890678"/>
  </w:style>
  <w:style w:type="numbering" w:customStyle="1" w:styleId="132120">
    <w:name w:val="無清單13212"/>
    <w:next w:val="NoList"/>
    <w:uiPriority w:val="99"/>
    <w:semiHidden/>
    <w:unhideWhenUsed/>
    <w:rsid w:val="00890678"/>
  </w:style>
  <w:style w:type="numbering" w:customStyle="1" w:styleId="1122120">
    <w:name w:val="無清單112212"/>
    <w:next w:val="NoList"/>
    <w:uiPriority w:val="99"/>
    <w:semiHidden/>
    <w:unhideWhenUsed/>
    <w:rsid w:val="00890678"/>
  </w:style>
  <w:style w:type="numbering" w:customStyle="1" w:styleId="21212">
    <w:name w:val="无列表21212"/>
    <w:next w:val="NoList"/>
    <w:uiPriority w:val="99"/>
    <w:semiHidden/>
    <w:unhideWhenUsed/>
    <w:rsid w:val="00890678"/>
  </w:style>
  <w:style w:type="numbering" w:customStyle="1" w:styleId="NoList1112212">
    <w:name w:val="No List1112212"/>
    <w:next w:val="NoList"/>
    <w:uiPriority w:val="99"/>
    <w:semiHidden/>
    <w:unhideWhenUsed/>
    <w:rsid w:val="00890678"/>
  </w:style>
  <w:style w:type="numbering" w:customStyle="1" w:styleId="NoList712">
    <w:name w:val="No List712"/>
    <w:next w:val="NoList"/>
    <w:uiPriority w:val="99"/>
    <w:semiHidden/>
    <w:unhideWhenUsed/>
    <w:rsid w:val="00890678"/>
  </w:style>
  <w:style w:type="table" w:customStyle="1" w:styleId="TableGrid813">
    <w:name w:val="Table Grid8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90678"/>
  </w:style>
  <w:style w:type="numbering" w:customStyle="1" w:styleId="14121">
    <w:name w:val="リストなし1412"/>
    <w:next w:val="NoList"/>
    <w:uiPriority w:val="99"/>
    <w:semiHidden/>
    <w:unhideWhenUsed/>
    <w:rsid w:val="00890678"/>
  </w:style>
  <w:style w:type="table" w:customStyle="1" w:styleId="TableGrid1413">
    <w:name w:val="Table Grid1413"/>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90678"/>
  </w:style>
  <w:style w:type="table" w:customStyle="1" w:styleId="3413">
    <w:name w:val="网格型3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90678"/>
  </w:style>
  <w:style w:type="numbering" w:customStyle="1" w:styleId="NoList3412">
    <w:name w:val="No List3412"/>
    <w:next w:val="NoList"/>
    <w:uiPriority w:val="99"/>
    <w:semiHidden/>
    <w:rsid w:val="00890678"/>
  </w:style>
  <w:style w:type="table" w:customStyle="1" w:styleId="TableGrid4413">
    <w:name w:val="Table Grid44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90678"/>
  </w:style>
  <w:style w:type="numbering" w:customStyle="1" w:styleId="15120">
    <w:name w:val="無清單1512"/>
    <w:next w:val="NoList"/>
    <w:uiPriority w:val="99"/>
    <w:semiHidden/>
    <w:unhideWhenUsed/>
    <w:rsid w:val="00890678"/>
  </w:style>
  <w:style w:type="numbering" w:customStyle="1" w:styleId="114120">
    <w:name w:val="無清單11412"/>
    <w:next w:val="NoList"/>
    <w:uiPriority w:val="99"/>
    <w:semiHidden/>
    <w:unhideWhenUsed/>
    <w:rsid w:val="00890678"/>
  </w:style>
  <w:style w:type="table" w:customStyle="1" w:styleId="14131">
    <w:name w:val="表格格線14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90678"/>
  </w:style>
  <w:style w:type="table" w:customStyle="1" w:styleId="TableGrid5213">
    <w:name w:val="Table Grid52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90678"/>
  </w:style>
  <w:style w:type="numbering" w:customStyle="1" w:styleId="114121">
    <w:name w:val="リストなし11412"/>
    <w:next w:val="NoList"/>
    <w:uiPriority w:val="99"/>
    <w:semiHidden/>
    <w:unhideWhenUsed/>
    <w:rsid w:val="00890678"/>
  </w:style>
  <w:style w:type="table" w:customStyle="1" w:styleId="TableGrid11313">
    <w:name w:val="Table Grid113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90678"/>
  </w:style>
  <w:style w:type="table" w:customStyle="1" w:styleId="31213">
    <w:name w:val="网格型3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90678"/>
  </w:style>
  <w:style w:type="numbering" w:customStyle="1" w:styleId="NoList31412">
    <w:name w:val="No List31412"/>
    <w:next w:val="NoList"/>
    <w:uiPriority w:val="99"/>
    <w:semiHidden/>
    <w:rsid w:val="00890678"/>
  </w:style>
  <w:style w:type="table" w:customStyle="1" w:styleId="TableGrid41213">
    <w:name w:val="Table Grid412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90678"/>
  </w:style>
  <w:style w:type="numbering" w:customStyle="1" w:styleId="124120">
    <w:name w:val="無清單12412"/>
    <w:next w:val="NoList"/>
    <w:uiPriority w:val="99"/>
    <w:semiHidden/>
    <w:unhideWhenUsed/>
    <w:rsid w:val="00890678"/>
  </w:style>
  <w:style w:type="numbering" w:customStyle="1" w:styleId="1114120">
    <w:name w:val="無清單111412"/>
    <w:next w:val="NoList"/>
    <w:uiPriority w:val="99"/>
    <w:semiHidden/>
    <w:unhideWhenUsed/>
    <w:rsid w:val="00890678"/>
  </w:style>
  <w:style w:type="table" w:customStyle="1" w:styleId="112133">
    <w:name w:val="表格格線112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90678"/>
  </w:style>
  <w:style w:type="numbering" w:customStyle="1" w:styleId="NoList121312">
    <w:name w:val="No List121312"/>
    <w:next w:val="NoList"/>
    <w:uiPriority w:val="99"/>
    <w:semiHidden/>
    <w:unhideWhenUsed/>
    <w:rsid w:val="00890678"/>
  </w:style>
  <w:style w:type="numbering" w:customStyle="1" w:styleId="1113121">
    <w:name w:val="リストなし111312"/>
    <w:next w:val="NoList"/>
    <w:uiPriority w:val="99"/>
    <w:semiHidden/>
    <w:unhideWhenUsed/>
    <w:rsid w:val="00890678"/>
  </w:style>
  <w:style w:type="numbering" w:customStyle="1" w:styleId="1113122">
    <w:name w:val="无列表111312"/>
    <w:next w:val="NoList"/>
    <w:semiHidden/>
    <w:rsid w:val="00890678"/>
  </w:style>
  <w:style w:type="numbering" w:customStyle="1" w:styleId="NoList211312">
    <w:name w:val="No List211312"/>
    <w:next w:val="NoList"/>
    <w:semiHidden/>
    <w:rsid w:val="00890678"/>
  </w:style>
  <w:style w:type="numbering" w:customStyle="1" w:styleId="NoList311312">
    <w:name w:val="No List311312"/>
    <w:next w:val="NoList"/>
    <w:uiPriority w:val="99"/>
    <w:semiHidden/>
    <w:rsid w:val="00890678"/>
  </w:style>
  <w:style w:type="numbering" w:customStyle="1" w:styleId="NoList1111312">
    <w:name w:val="No List1111312"/>
    <w:next w:val="NoList"/>
    <w:uiPriority w:val="99"/>
    <w:semiHidden/>
    <w:unhideWhenUsed/>
    <w:rsid w:val="00890678"/>
  </w:style>
  <w:style w:type="numbering" w:customStyle="1" w:styleId="121312">
    <w:name w:val="無清單121312"/>
    <w:next w:val="NoList"/>
    <w:uiPriority w:val="99"/>
    <w:semiHidden/>
    <w:unhideWhenUsed/>
    <w:rsid w:val="00890678"/>
  </w:style>
  <w:style w:type="numbering" w:customStyle="1" w:styleId="1111312">
    <w:name w:val="無清單1111312"/>
    <w:next w:val="NoList"/>
    <w:uiPriority w:val="99"/>
    <w:semiHidden/>
    <w:unhideWhenUsed/>
    <w:rsid w:val="00890678"/>
  </w:style>
  <w:style w:type="numbering" w:customStyle="1" w:styleId="NoList5312">
    <w:name w:val="No List5312"/>
    <w:next w:val="NoList"/>
    <w:uiPriority w:val="99"/>
    <w:semiHidden/>
    <w:unhideWhenUsed/>
    <w:rsid w:val="00890678"/>
  </w:style>
  <w:style w:type="table" w:customStyle="1" w:styleId="TableGrid6213">
    <w:name w:val="Table Grid62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90678"/>
  </w:style>
  <w:style w:type="numbering" w:customStyle="1" w:styleId="123121">
    <w:name w:val="リストなし12312"/>
    <w:next w:val="NoList"/>
    <w:uiPriority w:val="99"/>
    <w:semiHidden/>
    <w:unhideWhenUsed/>
    <w:rsid w:val="00890678"/>
  </w:style>
  <w:style w:type="table" w:customStyle="1" w:styleId="TableGrid12213">
    <w:name w:val="Table Grid122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90678"/>
  </w:style>
  <w:style w:type="table" w:customStyle="1" w:styleId="32213">
    <w:name w:val="网格型3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90678"/>
  </w:style>
  <w:style w:type="numbering" w:customStyle="1" w:styleId="NoList32312">
    <w:name w:val="No List32312"/>
    <w:next w:val="NoList"/>
    <w:uiPriority w:val="99"/>
    <w:semiHidden/>
    <w:rsid w:val="00890678"/>
  </w:style>
  <w:style w:type="table" w:customStyle="1" w:styleId="TableGrid42213">
    <w:name w:val="Table Grid422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90678"/>
  </w:style>
  <w:style w:type="numbering" w:customStyle="1" w:styleId="13312">
    <w:name w:val="無清單13312"/>
    <w:next w:val="NoList"/>
    <w:uiPriority w:val="99"/>
    <w:semiHidden/>
    <w:unhideWhenUsed/>
    <w:rsid w:val="00890678"/>
  </w:style>
  <w:style w:type="numbering" w:customStyle="1" w:styleId="1123120">
    <w:name w:val="無清單112312"/>
    <w:next w:val="NoList"/>
    <w:uiPriority w:val="99"/>
    <w:semiHidden/>
    <w:unhideWhenUsed/>
    <w:rsid w:val="00890678"/>
  </w:style>
  <w:style w:type="table" w:customStyle="1" w:styleId="122132">
    <w:name w:val="表格格線122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90678"/>
  </w:style>
  <w:style w:type="numbering" w:customStyle="1" w:styleId="NoList122212">
    <w:name w:val="No List122212"/>
    <w:next w:val="NoList"/>
    <w:uiPriority w:val="99"/>
    <w:semiHidden/>
    <w:unhideWhenUsed/>
    <w:rsid w:val="00890678"/>
  </w:style>
  <w:style w:type="numbering" w:customStyle="1" w:styleId="1122121">
    <w:name w:val="リストなし112212"/>
    <w:next w:val="NoList"/>
    <w:uiPriority w:val="99"/>
    <w:semiHidden/>
    <w:unhideWhenUsed/>
    <w:rsid w:val="00890678"/>
  </w:style>
  <w:style w:type="numbering" w:customStyle="1" w:styleId="1122122">
    <w:name w:val="无列表112212"/>
    <w:next w:val="NoList"/>
    <w:semiHidden/>
    <w:rsid w:val="00890678"/>
  </w:style>
  <w:style w:type="numbering" w:customStyle="1" w:styleId="NoList212212">
    <w:name w:val="No List212212"/>
    <w:next w:val="NoList"/>
    <w:semiHidden/>
    <w:rsid w:val="00890678"/>
  </w:style>
  <w:style w:type="numbering" w:customStyle="1" w:styleId="NoList312212">
    <w:name w:val="No List312212"/>
    <w:next w:val="NoList"/>
    <w:uiPriority w:val="99"/>
    <w:semiHidden/>
    <w:rsid w:val="00890678"/>
  </w:style>
  <w:style w:type="numbering" w:customStyle="1" w:styleId="NoList1112312">
    <w:name w:val="No List1112312"/>
    <w:next w:val="NoList"/>
    <w:uiPriority w:val="99"/>
    <w:semiHidden/>
    <w:unhideWhenUsed/>
    <w:rsid w:val="00890678"/>
  </w:style>
  <w:style w:type="numbering" w:customStyle="1" w:styleId="1222120">
    <w:name w:val="無清單122212"/>
    <w:next w:val="NoList"/>
    <w:uiPriority w:val="99"/>
    <w:semiHidden/>
    <w:unhideWhenUsed/>
    <w:rsid w:val="00890678"/>
  </w:style>
  <w:style w:type="numbering" w:customStyle="1" w:styleId="1112212">
    <w:name w:val="無清單1112212"/>
    <w:next w:val="NoList"/>
    <w:uiPriority w:val="99"/>
    <w:semiHidden/>
    <w:unhideWhenUsed/>
    <w:rsid w:val="00890678"/>
  </w:style>
  <w:style w:type="numbering" w:customStyle="1" w:styleId="420">
    <w:name w:val="无列表42"/>
    <w:next w:val="NoList"/>
    <w:uiPriority w:val="99"/>
    <w:semiHidden/>
    <w:unhideWhenUsed/>
    <w:rsid w:val="00890678"/>
  </w:style>
  <w:style w:type="table" w:customStyle="1" w:styleId="53">
    <w:name w:val="网格型5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90678"/>
  </w:style>
  <w:style w:type="numbering" w:customStyle="1" w:styleId="131221">
    <w:name w:val="无列表13122"/>
    <w:next w:val="NoList"/>
    <w:semiHidden/>
    <w:rsid w:val="00890678"/>
  </w:style>
  <w:style w:type="numbering" w:customStyle="1" w:styleId="NoList41122">
    <w:name w:val="No List41122"/>
    <w:next w:val="NoList"/>
    <w:uiPriority w:val="99"/>
    <w:semiHidden/>
    <w:unhideWhenUsed/>
    <w:rsid w:val="00890678"/>
  </w:style>
  <w:style w:type="numbering" w:customStyle="1" w:styleId="22122">
    <w:name w:val="无列表22122"/>
    <w:next w:val="NoList"/>
    <w:uiPriority w:val="99"/>
    <w:semiHidden/>
    <w:unhideWhenUsed/>
    <w:rsid w:val="00890678"/>
  </w:style>
  <w:style w:type="numbering" w:customStyle="1" w:styleId="NoList1211122">
    <w:name w:val="No List1211122"/>
    <w:next w:val="NoList"/>
    <w:uiPriority w:val="99"/>
    <w:semiHidden/>
    <w:unhideWhenUsed/>
    <w:rsid w:val="00890678"/>
  </w:style>
  <w:style w:type="numbering" w:customStyle="1" w:styleId="11111221">
    <w:name w:val="リストなし1111122"/>
    <w:next w:val="NoList"/>
    <w:uiPriority w:val="99"/>
    <w:semiHidden/>
    <w:unhideWhenUsed/>
    <w:rsid w:val="00890678"/>
  </w:style>
  <w:style w:type="numbering" w:customStyle="1" w:styleId="11111222">
    <w:name w:val="无列表1111122"/>
    <w:next w:val="NoList"/>
    <w:semiHidden/>
    <w:rsid w:val="00890678"/>
  </w:style>
  <w:style w:type="numbering" w:customStyle="1" w:styleId="NoList2111122">
    <w:name w:val="No List2111122"/>
    <w:next w:val="NoList"/>
    <w:semiHidden/>
    <w:rsid w:val="00890678"/>
  </w:style>
  <w:style w:type="numbering" w:customStyle="1" w:styleId="NoList3111122">
    <w:name w:val="No List3111122"/>
    <w:next w:val="NoList"/>
    <w:uiPriority w:val="99"/>
    <w:semiHidden/>
    <w:rsid w:val="00890678"/>
  </w:style>
  <w:style w:type="numbering" w:customStyle="1" w:styleId="NoList11111122">
    <w:name w:val="No List11111122"/>
    <w:next w:val="NoList"/>
    <w:uiPriority w:val="99"/>
    <w:semiHidden/>
    <w:unhideWhenUsed/>
    <w:rsid w:val="00890678"/>
  </w:style>
  <w:style w:type="numbering" w:customStyle="1" w:styleId="12111220">
    <w:name w:val="無清單1211122"/>
    <w:next w:val="NoList"/>
    <w:uiPriority w:val="99"/>
    <w:semiHidden/>
    <w:unhideWhenUsed/>
    <w:rsid w:val="00890678"/>
  </w:style>
  <w:style w:type="numbering" w:customStyle="1" w:styleId="111111220">
    <w:name w:val="無清單11111122"/>
    <w:next w:val="NoList"/>
    <w:uiPriority w:val="99"/>
    <w:semiHidden/>
    <w:unhideWhenUsed/>
    <w:rsid w:val="00890678"/>
  </w:style>
  <w:style w:type="numbering" w:customStyle="1" w:styleId="NoList131122">
    <w:name w:val="No List131122"/>
    <w:next w:val="NoList"/>
    <w:uiPriority w:val="99"/>
    <w:semiHidden/>
    <w:unhideWhenUsed/>
    <w:rsid w:val="00890678"/>
  </w:style>
  <w:style w:type="numbering" w:customStyle="1" w:styleId="1211221">
    <w:name w:val="リストなし121122"/>
    <w:next w:val="NoList"/>
    <w:uiPriority w:val="99"/>
    <w:semiHidden/>
    <w:unhideWhenUsed/>
    <w:rsid w:val="00890678"/>
  </w:style>
  <w:style w:type="numbering" w:customStyle="1" w:styleId="1211222">
    <w:name w:val="无列表121122"/>
    <w:next w:val="NoList"/>
    <w:semiHidden/>
    <w:rsid w:val="00890678"/>
  </w:style>
  <w:style w:type="numbering" w:customStyle="1" w:styleId="NoList221122">
    <w:name w:val="No List221122"/>
    <w:next w:val="NoList"/>
    <w:semiHidden/>
    <w:rsid w:val="00890678"/>
  </w:style>
  <w:style w:type="numbering" w:customStyle="1" w:styleId="NoList321122">
    <w:name w:val="No List321122"/>
    <w:next w:val="NoList"/>
    <w:uiPriority w:val="99"/>
    <w:semiHidden/>
    <w:rsid w:val="00890678"/>
  </w:style>
  <w:style w:type="numbering" w:customStyle="1" w:styleId="NoList1121122">
    <w:name w:val="No List1121122"/>
    <w:next w:val="NoList"/>
    <w:uiPriority w:val="99"/>
    <w:semiHidden/>
    <w:unhideWhenUsed/>
    <w:rsid w:val="00890678"/>
  </w:style>
  <w:style w:type="numbering" w:customStyle="1" w:styleId="1311220">
    <w:name w:val="無清單131122"/>
    <w:next w:val="NoList"/>
    <w:uiPriority w:val="99"/>
    <w:semiHidden/>
    <w:unhideWhenUsed/>
    <w:rsid w:val="00890678"/>
  </w:style>
  <w:style w:type="numbering" w:customStyle="1" w:styleId="11211220">
    <w:name w:val="無清單1121122"/>
    <w:next w:val="NoList"/>
    <w:uiPriority w:val="99"/>
    <w:semiHidden/>
    <w:unhideWhenUsed/>
    <w:rsid w:val="00890678"/>
  </w:style>
  <w:style w:type="numbering" w:customStyle="1" w:styleId="211122">
    <w:name w:val="无列表211122"/>
    <w:next w:val="NoList"/>
    <w:uiPriority w:val="99"/>
    <w:semiHidden/>
    <w:unhideWhenUsed/>
    <w:rsid w:val="00890678"/>
  </w:style>
  <w:style w:type="numbering" w:customStyle="1" w:styleId="NoList1221122">
    <w:name w:val="No List1221122"/>
    <w:next w:val="NoList"/>
    <w:uiPriority w:val="99"/>
    <w:semiHidden/>
    <w:unhideWhenUsed/>
    <w:rsid w:val="00890678"/>
  </w:style>
  <w:style w:type="numbering" w:customStyle="1" w:styleId="11211221">
    <w:name w:val="リストなし1121122"/>
    <w:next w:val="NoList"/>
    <w:uiPriority w:val="99"/>
    <w:semiHidden/>
    <w:unhideWhenUsed/>
    <w:rsid w:val="00890678"/>
  </w:style>
  <w:style w:type="numbering" w:customStyle="1" w:styleId="11211222">
    <w:name w:val="无列表1121122"/>
    <w:next w:val="NoList"/>
    <w:semiHidden/>
    <w:rsid w:val="00890678"/>
  </w:style>
  <w:style w:type="numbering" w:customStyle="1" w:styleId="NoList2121122">
    <w:name w:val="No List2121122"/>
    <w:next w:val="NoList"/>
    <w:semiHidden/>
    <w:rsid w:val="00890678"/>
  </w:style>
  <w:style w:type="numbering" w:customStyle="1" w:styleId="NoList3121122">
    <w:name w:val="No List3121122"/>
    <w:next w:val="NoList"/>
    <w:uiPriority w:val="99"/>
    <w:semiHidden/>
    <w:rsid w:val="00890678"/>
  </w:style>
  <w:style w:type="numbering" w:customStyle="1" w:styleId="NoList11121122">
    <w:name w:val="No List11121122"/>
    <w:next w:val="NoList"/>
    <w:uiPriority w:val="99"/>
    <w:semiHidden/>
    <w:unhideWhenUsed/>
    <w:rsid w:val="00890678"/>
  </w:style>
  <w:style w:type="numbering" w:customStyle="1" w:styleId="1221122">
    <w:name w:val="無清單1221122"/>
    <w:next w:val="NoList"/>
    <w:uiPriority w:val="99"/>
    <w:semiHidden/>
    <w:unhideWhenUsed/>
    <w:rsid w:val="00890678"/>
  </w:style>
  <w:style w:type="numbering" w:customStyle="1" w:styleId="11121122">
    <w:name w:val="無清單11121122"/>
    <w:next w:val="NoList"/>
    <w:uiPriority w:val="99"/>
    <w:semiHidden/>
    <w:unhideWhenUsed/>
    <w:rsid w:val="00890678"/>
  </w:style>
  <w:style w:type="numbering" w:customStyle="1" w:styleId="122221">
    <w:name w:val="无列表12222"/>
    <w:next w:val="NoList"/>
    <w:semiHidden/>
    <w:rsid w:val="00890678"/>
  </w:style>
  <w:style w:type="table" w:customStyle="1" w:styleId="TableGrid11224">
    <w:name w:val="Table Grid11224"/>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90678"/>
  </w:style>
  <w:style w:type="numbering" w:customStyle="1" w:styleId="111111121">
    <w:name w:val="リストなし11111112"/>
    <w:next w:val="NoList"/>
    <w:uiPriority w:val="99"/>
    <w:semiHidden/>
    <w:unhideWhenUsed/>
    <w:rsid w:val="00890678"/>
  </w:style>
  <w:style w:type="numbering" w:customStyle="1" w:styleId="111111122">
    <w:name w:val="无列表11111112"/>
    <w:next w:val="NoList"/>
    <w:semiHidden/>
    <w:rsid w:val="00890678"/>
  </w:style>
  <w:style w:type="numbering" w:customStyle="1" w:styleId="NoList21111112">
    <w:name w:val="No List21111112"/>
    <w:next w:val="NoList"/>
    <w:semiHidden/>
    <w:rsid w:val="00890678"/>
  </w:style>
  <w:style w:type="numbering" w:customStyle="1" w:styleId="NoList31111112">
    <w:name w:val="No List31111112"/>
    <w:next w:val="NoList"/>
    <w:uiPriority w:val="99"/>
    <w:semiHidden/>
    <w:rsid w:val="00890678"/>
  </w:style>
  <w:style w:type="numbering" w:customStyle="1" w:styleId="NoList111111112">
    <w:name w:val="No List111111112"/>
    <w:next w:val="NoList"/>
    <w:uiPriority w:val="99"/>
    <w:semiHidden/>
    <w:unhideWhenUsed/>
    <w:rsid w:val="00890678"/>
  </w:style>
  <w:style w:type="numbering" w:customStyle="1" w:styleId="121111120">
    <w:name w:val="無清單12111112"/>
    <w:next w:val="NoList"/>
    <w:uiPriority w:val="99"/>
    <w:semiHidden/>
    <w:unhideWhenUsed/>
    <w:rsid w:val="00890678"/>
  </w:style>
  <w:style w:type="numbering" w:customStyle="1" w:styleId="1111111120">
    <w:name w:val="無清單111111112"/>
    <w:next w:val="NoList"/>
    <w:uiPriority w:val="99"/>
    <w:semiHidden/>
    <w:unhideWhenUsed/>
    <w:rsid w:val="00890678"/>
  </w:style>
  <w:style w:type="numbering" w:customStyle="1" w:styleId="12111121">
    <w:name w:val="无列表1211112"/>
    <w:next w:val="NoList"/>
    <w:semiHidden/>
    <w:rsid w:val="00890678"/>
  </w:style>
  <w:style w:type="numbering" w:customStyle="1" w:styleId="2111112">
    <w:name w:val="无列表2111112"/>
    <w:next w:val="NoList"/>
    <w:uiPriority w:val="99"/>
    <w:semiHidden/>
    <w:unhideWhenUsed/>
    <w:rsid w:val="00890678"/>
  </w:style>
  <w:style w:type="numbering" w:customStyle="1" w:styleId="NoList171">
    <w:name w:val="No List171"/>
    <w:next w:val="NoList"/>
    <w:uiPriority w:val="99"/>
    <w:semiHidden/>
    <w:unhideWhenUsed/>
    <w:rsid w:val="00890678"/>
  </w:style>
  <w:style w:type="numbering" w:customStyle="1" w:styleId="1611">
    <w:name w:val="リストなし161"/>
    <w:next w:val="NoList"/>
    <w:uiPriority w:val="99"/>
    <w:semiHidden/>
    <w:unhideWhenUsed/>
    <w:rsid w:val="00890678"/>
  </w:style>
  <w:style w:type="table" w:customStyle="1" w:styleId="TableGrid161">
    <w:name w:val="Table Grid16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90678"/>
  </w:style>
  <w:style w:type="table" w:customStyle="1" w:styleId="361">
    <w:name w:val="网格型3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rsid w:val="00890678"/>
  </w:style>
  <w:style w:type="numbering" w:customStyle="1" w:styleId="NoList361">
    <w:name w:val="No List361"/>
    <w:next w:val="NoList"/>
    <w:uiPriority w:val="99"/>
    <w:semiHidden/>
    <w:rsid w:val="00890678"/>
  </w:style>
  <w:style w:type="table" w:customStyle="1" w:styleId="TableGrid461">
    <w:name w:val="Table Grid46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90678"/>
  </w:style>
  <w:style w:type="numbering" w:customStyle="1" w:styleId="1710">
    <w:name w:val="無清單171"/>
    <w:next w:val="NoList"/>
    <w:uiPriority w:val="99"/>
    <w:semiHidden/>
    <w:unhideWhenUsed/>
    <w:rsid w:val="00890678"/>
  </w:style>
  <w:style w:type="numbering" w:customStyle="1" w:styleId="11610">
    <w:name w:val="無清單1161"/>
    <w:next w:val="NoList"/>
    <w:uiPriority w:val="99"/>
    <w:semiHidden/>
    <w:unhideWhenUsed/>
    <w:rsid w:val="00890678"/>
  </w:style>
  <w:style w:type="table" w:customStyle="1" w:styleId="1613">
    <w:name w:val="表格格線16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90678"/>
  </w:style>
  <w:style w:type="numbering" w:customStyle="1" w:styleId="251">
    <w:name w:val="无列表251"/>
    <w:next w:val="NoList"/>
    <w:uiPriority w:val="99"/>
    <w:semiHidden/>
    <w:unhideWhenUsed/>
    <w:rsid w:val="00890678"/>
  </w:style>
  <w:style w:type="numbering" w:customStyle="1" w:styleId="NoList1261">
    <w:name w:val="No List1261"/>
    <w:next w:val="NoList"/>
    <w:uiPriority w:val="99"/>
    <w:semiHidden/>
    <w:unhideWhenUsed/>
    <w:rsid w:val="00890678"/>
  </w:style>
  <w:style w:type="numbering" w:customStyle="1" w:styleId="11611">
    <w:name w:val="リストなし1161"/>
    <w:next w:val="NoList"/>
    <w:uiPriority w:val="99"/>
    <w:semiHidden/>
    <w:unhideWhenUsed/>
    <w:rsid w:val="00890678"/>
  </w:style>
  <w:style w:type="numbering" w:customStyle="1" w:styleId="11612">
    <w:name w:val="无列表1161"/>
    <w:next w:val="NoList"/>
    <w:semiHidden/>
    <w:rsid w:val="00890678"/>
  </w:style>
  <w:style w:type="numbering" w:customStyle="1" w:styleId="NoList2161">
    <w:name w:val="No List2161"/>
    <w:next w:val="NoList"/>
    <w:semiHidden/>
    <w:rsid w:val="00890678"/>
  </w:style>
  <w:style w:type="numbering" w:customStyle="1" w:styleId="NoList3161">
    <w:name w:val="No List3161"/>
    <w:next w:val="NoList"/>
    <w:uiPriority w:val="99"/>
    <w:semiHidden/>
    <w:rsid w:val="00890678"/>
  </w:style>
  <w:style w:type="numbering" w:customStyle="1" w:styleId="12610">
    <w:name w:val="無清單1261"/>
    <w:next w:val="NoList"/>
    <w:uiPriority w:val="99"/>
    <w:semiHidden/>
    <w:unhideWhenUsed/>
    <w:rsid w:val="00890678"/>
  </w:style>
  <w:style w:type="numbering" w:customStyle="1" w:styleId="111610">
    <w:name w:val="無清單11161"/>
    <w:next w:val="NoList"/>
    <w:uiPriority w:val="99"/>
    <w:semiHidden/>
    <w:unhideWhenUsed/>
    <w:rsid w:val="00890678"/>
  </w:style>
  <w:style w:type="table" w:customStyle="1" w:styleId="TableGrid1151">
    <w:name w:val="Table Grid1151"/>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90678"/>
  </w:style>
  <w:style w:type="numbering" w:customStyle="1" w:styleId="NoList11251">
    <w:name w:val="No List11251"/>
    <w:next w:val="NoList"/>
    <w:uiPriority w:val="99"/>
    <w:semiHidden/>
    <w:unhideWhenUsed/>
    <w:rsid w:val="00890678"/>
  </w:style>
  <w:style w:type="table" w:customStyle="1" w:styleId="TableGrid541">
    <w:name w:val="Table Grid54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90678"/>
  </w:style>
  <w:style w:type="numbering" w:customStyle="1" w:styleId="111511">
    <w:name w:val="リストなし11151"/>
    <w:next w:val="NoList"/>
    <w:uiPriority w:val="99"/>
    <w:semiHidden/>
    <w:unhideWhenUsed/>
    <w:rsid w:val="00890678"/>
  </w:style>
  <w:style w:type="numbering" w:customStyle="1" w:styleId="111512">
    <w:name w:val="无列表11151"/>
    <w:next w:val="NoList"/>
    <w:semiHidden/>
    <w:rsid w:val="00890678"/>
  </w:style>
  <w:style w:type="numbering" w:customStyle="1" w:styleId="NoList21151">
    <w:name w:val="No List21151"/>
    <w:next w:val="NoList"/>
    <w:semiHidden/>
    <w:rsid w:val="00890678"/>
  </w:style>
  <w:style w:type="numbering" w:customStyle="1" w:styleId="NoList31151">
    <w:name w:val="No List31151"/>
    <w:next w:val="NoList"/>
    <w:uiPriority w:val="99"/>
    <w:semiHidden/>
    <w:rsid w:val="00890678"/>
  </w:style>
  <w:style w:type="numbering" w:customStyle="1" w:styleId="NoList111151">
    <w:name w:val="No List111151"/>
    <w:next w:val="NoList"/>
    <w:uiPriority w:val="99"/>
    <w:semiHidden/>
    <w:unhideWhenUsed/>
    <w:rsid w:val="00890678"/>
  </w:style>
  <w:style w:type="numbering" w:customStyle="1" w:styleId="121510">
    <w:name w:val="無清單12151"/>
    <w:next w:val="NoList"/>
    <w:uiPriority w:val="99"/>
    <w:semiHidden/>
    <w:unhideWhenUsed/>
    <w:rsid w:val="00890678"/>
  </w:style>
  <w:style w:type="numbering" w:customStyle="1" w:styleId="1111510">
    <w:name w:val="無清單111151"/>
    <w:next w:val="NoList"/>
    <w:uiPriority w:val="99"/>
    <w:semiHidden/>
    <w:unhideWhenUsed/>
    <w:rsid w:val="00890678"/>
  </w:style>
  <w:style w:type="numbering" w:customStyle="1" w:styleId="NoList551">
    <w:name w:val="No List551"/>
    <w:next w:val="NoList"/>
    <w:uiPriority w:val="99"/>
    <w:semiHidden/>
    <w:unhideWhenUsed/>
    <w:rsid w:val="00890678"/>
  </w:style>
  <w:style w:type="table" w:customStyle="1" w:styleId="TableGrid641">
    <w:name w:val="Table Grid64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90678"/>
  </w:style>
  <w:style w:type="numbering" w:customStyle="1" w:styleId="12511">
    <w:name w:val="リストなし1251"/>
    <w:next w:val="NoList"/>
    <w:uiPriority w:val="99"/>
    <w:semiHidden/>
    <w:unhideWhenUsed/>
    <w:rsid w:val="00890678"/>
  </w:style>
  <w:style w:type="table" w:customStyle="1" w:styleId="TableGrid1241">
    <w:name w:val="Table Grid124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90678"/>
  </w:style>
  <w:style w:type="table" w:customStyle="1" w:styleId="3241">
    <w:name w:val="网格型3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90678"/>
  </w:style>
  <w:style w:type="numbering" w:customStyle="1" w:styleId="NoList3251">
    <w:name w:val="No List3251"/>
    <w:next w:val="NoList"/>
    <w:uiPriority w:val="99"/>
    <w:semiHidden/>
    <w:rsid w:val="00890678"/>
  </w:style>
  <w:style w:type="table" w:customStyle="1" w:styleId="TableGrid4241">
    <w:name w:val="Table Grid42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90678"/>
  </w:style>
  <w:style w:type="numbering" w:customStyle="1" w:styleId="112510">
    <w:name w:val="無清單11251"/>
    <w:next w:val="NoList"/>
    <w:uiPriority w:val="99"/>
    <w:semiHidden/>
    <w:unhideWhenUsed/>
    <w:rsid w:val="00890678"/>
  </w:style>
  <w:style w:type="table" w:customStyle="1" w:styleId="12413">
    <w:name w:val="表格格線124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90678"/>
  </w:style>
  <w:style w:type="numbering" w:customStyle="1" w:styleId="NoList12241">
    <w:name w:val="No List12241"/>
    <w:next w:val="NoList"/>
    <w:uiPriority w:val="99"/>
    <w:semiHidden/>
    <w:unhideWhenUsed/>
    <w:rsid w:val="00890678"/>
  </w:style>
  <w:style w:type="numbering" w:customStyle="1" w:styleId="112411">
    <w:name w:val="リストなし11241"/>
    <w:next w:val="NoList"/>
    <w:uiPriority w:val="99"/>
    <w:semiHidden/>
    <w:unhideWhenUsed/>
    <w:rsid w:val="00890678"/>
  </w:style>
  <w:style w:type="numbering" w:customStyle="1" w:styleId="112412">
    <w:name w:val="无列表11241"/>
    <w:next w:val="NoList"/>
    <w:semiHidden/>
    <w:rsid w:val="00890678"/>
  </w:style>
  <w:style w:type="numbering" w:customStyle="1" w:styleId="NoList21241">
    <w:name w:val="No List21241"/>
    <w:next w:val="NoList"/>
    <w:semiHidden/>
    <w:rsid w:val="00890678"/>
  </w:style>
  <w:style w:type="numbering" w:customStyle="1" w:styleId="NoList31241">
    <w:name w:val="No List31241"/>
    <w:next w:val="NoList"/>
    <w:uiPriority w:val="99"/>
    <w:semiHidden/>
    <w:rsid w:val="00890678"/>
  </w:style>
  <w:style w:type="numbering" w:customStyle="1" w:styleId="NoList111251">
    <w:name w:val="No List111251"/>
    <w:next w:val="NoList"/>
    <w:uiPriority w:val="99"/>
    <w:semiHidden/>
    <w:unhideWhenUsed/>
    <w:rsid w:val="00890678"/>
  </w:style>
  <w:style w:type="numbering" w:customStyle="1" w:styleId="122410">
    <w:name w:val="無清單12241"/>
    <w:next w:val="NoList"/>
    <w:uiPriority w:val="99"/>
    <w:semiHidden/>
    <w:unhideWhenUsed/>
    <w:rsid w:val="00890678"/>
  </w:style>
  <w:style w:type="numbering" w:customStyle="1" w:styleId="1112410">
    <w:name w:val="無清單111241"/>
    <w:next w:val="NoList"/>
    <w:uiPriority w:val="99"/>
    <w:semiHidden/>
    <w:unhideWhenUsed/>
    <w:rsid w:val="00890678"/>
  </w:style>
  <w:style w:type="table" w:customStyle="1" w:styleId="TableGrid11131">
    <w:name w:val="Table Grid11131"/>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90678"/>
  </w:style>
  <w:style w:type="numbering" w:customStyle="1" w:styleId="NoList11331">
    <w:name w:val="No List11331"/>
    <w:next w:val="NoList"/>
    <w:uiPriority w:val="99"/>
    <w:semiHidden/>
    <w:unhideWhenUsed/>
    <w:rsid w:val="00890678"/>
  </w:style>
  <w:style w:type="numbering" w:customStyle="1" w:styleId="NoList4131">
    <w:name w:val="No List4131"/>
    <w:next w:val="NoList"/>
    <w:uiPriority w:val="99"/>
    <w:semiHidden/>
    <w:unhideWhenUsed/>
    <w:rsid w:val="00890678"/>
  </w:style>
  <w:style w:type="table" w:customStyle="1" w:styleId="TableGrid11231">
    <w:name w:val="Table Grid1123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90678"/>
  </w:style>
  <w:style w:type="numbering" w:customStyle="1" w:styleId="NoList121131">
    <w:name w:val="No List121131"/>
    <w:next w:val="NoList"/>
    <w:uiPriority w:val="99"/>
    <w:semiHidden/>
    <w:unhideWhenUsed/>
    <w:rsid w:val="00890678"/>
  </w:style>
  <w:style w:type="numbering" w:customStyle="1" w:styleId="1111310">
    <w:name w:val="リストなし111131"/>
    <w:next w:val="NoList"/>
    <w:uiPriority w:val="99"/>
    <w:semiHidden/>
    <w:unhideWhenUsed/>
    <w:rsid w:val="00890678"/>
  </w:style>
  <w:style w:type="numbering" w:customStyle="1" w:styleId="1111313">
    <w:name w:val="无列表111131"/>
    <w:next w:val="NoList"/>
    <w:semiHidden/>
    <w:rsid w:val="00890678"/>
  </w:style>
  <w:style w:type="numbering" w:customStyle="1" w:styleId="NoList211131">
    <w:name w:val="No List211131"/>
    <w:next w:val="NoList"/>
    <w:semiHidden/>
    <w:rsid w:val="00890678"/>
  </w:style>
  <w:style w:type="numbering" w:customStyle="1" w:styleId="NoList311131">
    <w:name w:val="No List311131"/>
    <w:next w:val="NoList"/>
    <w:uiPriority w:val="99"/>
    <w:semiHidden/>
    <w:rsid w:val="00890678"/>
  </w:style>
  <w:style w:type="numbering" w:customStyle="1" w:styleId="NoList1111131">
    <w:name w:val="No List1111131"/>
    <w:next w:val="NoList"/>
    <w:uiPriority w:val="99"/>
    <w:semiHidden/>
    <w:unhideWhenUsed/>
    <w:rsid w:val="00890678"/>
  </w:style>
  <w:style w:type="numbering" w:customStyle="1" w:styleId="1211310">
    <w:name w:val="無清單121131"/>
    <w:next w:val="NoList"/>
    <w:uiPriority w:val="99"/>
    <w:semiHidden/>
    <w:unhideWhenUsed/>
    <w:rsid w:val="00890678"/>
  </w:style>
  <w:style w:type="numbering" w:customStyle="1" w:styleId="11111310">
    <w:name w:val="無清單1111131"/>
    <w:next w:val="NoList"/>
    <w:uiPriority w:val="99"/>
    <w:semiHidden/>
    <w:unhideWhenUsed/>
    <w:rsid w:val="00890678"/>
  </w:style>
  <w:style w:type="numbering" w:customStyle="1" w:styleId="NoList13131">
    <w:name w:val="No List13131"/>
    <w:next w:val="NoList"/>
    <w:uiPriority w:val="99"/>
    <w:semiHidden/>
    <w:unhideWhenUsed/>
    <w:rsid w:val="00890678"/>
  </w:style>
  <w:style w:type="numbering" w:customStyle="1" w:styleId="121313">
    <w:name w:val="リストなし12131"/>
    <w:next w:val="NoList"/>
    <w:uiPriority w:val="99"/>
    <w:semiHidden/>
    <w:unhideWhenUsed/>
    <w:rsid w:val="00890678"/>
  </w:style>
  <w:style w:type="numbering" w:customStyle="1" w:styleId="121314">
    <w:name w:val="无列表12131"/>
    <w:next w:val="NoList"/>
    <w:semiHidden/>
    <w:rsid w:val="00890678"/>
  </w:style>
  <w:style w:type="numbering" w:customStyle="1" w:styleId="NoList22131">
    <w:name w:val="No List22131"/>
    <w:next w:val="NoList"/>
    <w:semiHidden/>
    <w:rsid w:val="00890678"/>
  </w:style>
  <w:style w:type="numbering" w:customStyle="1" w:styleId="NoList32131">
    <w:name w:val="No List32131"/>
    <w:next w:val="NoList"/>
    <w:uiPriority w:val="99"/>
    <w:semiHidden/>
    <w:rsid w:val="00890678"/>
  </w:style>
  <w:style w:type="numbering" w:customStyle="1" w:styleId="NoList112131">
    <w:name w:val="No List112131"/>
    <w:next w:val="NoList"/>
    <w:uiPriority w:val="99"/>
    <w:semiHidden/>
    <w:unhideWhenUsed/>
    <w:rsid w:val="00890678"/>
  </w:style>
  <w:style w:type="numbering" w:customStyle="1" w:styleId="131310">
    <w:name w:val="無清單13131"/>
    <w:next w:val="NoList"/>
    <w:uiPriority w:val="99"/>
    <w:semiHidden/>
    <w:unhideWhenUsed/>
    <w:rsid w:val="00890678"/>
  </w:style>
  <w:style w:type="numbering" w:customStyle="1" w:styleId="1121310">
    <w:name w:val="無清單112131"/>
    <w:next w:val="NoList"/>
    <w:uiPriority w:val="99"/>
    <w:semiHidden/>
    <w:unhideWhenUsed/>
    <w:rsid w:val="00890678"/>
  </w:style>
  <w:style w:type="numbering" w:customStyle="1" w:styleId="21131">
    <w:name w:val="无列表21131"/>
    <w:next w:val="NoList"/>
    <w:uiPriority w:val="99"/>
    <w:semiHidden/>
    <w:unhideWhenUsed/>
    <w:rsid w:val="00890678"/>
  </w:style>
  <w:style w:type="numbering" w:customStyle="1" w:styleId="NoList122131">
    <w:name w:val="No List122131"/>
    <w:next w:val="NoList"/>
    <w:uiPriority w:val="99"/>
    <w:semiHidden/>
    <w:unhideWhenUsed/>
    <w:rsid w:val="00890678"/>
  </w:style>
  <w:style w:type="numbering" w:customStyle="1" w:styleId="1121311">
    <w:name w:val="リストなし112131"/>
    <w:next w:val="NoList"/>
    <w:uiPriority w:val="99"/>
    <w:semiHidden/>
    <w:unhideWhenUsed/>
    <w:rsid w:val="00890678"/>
  </w:style>
  <w:style w:type="numbering" w:customStyle="1" w:styleId="1121312">
    <w:name w:val="无列表112131"/>
    <w:next w:val="NoList"/>
    <w:semiHidden/>
    <w:rsid w:val="00890678"/>
  </w:style>
  <w:style w:type="numbering" w:customStyle="1" w:styleId="NoList212131">
    <w:name w:val="No List212131"/>
    <w:next w:val="NoList"/>
    <w:semiHidden/>
    <w:rsid w:val="00890678"/>
  </w:style>
  <w:style w:type="numbering" w:customStyle="1" w:styleId="NoList312131">
    <w:name w:val="No List312131"/>
    <w:next w:val="NoList"/>
    <w:uiPriority w:val="99"/>
    <w:semiHidden/>
    <w:rsid w:val="00890678"/>
  </w:style>
  <w:style w:type="numbering" w:customStyle="1" w:styleId="NoList1112131">
    <w:name w:val="No List1112131"/>
    <w:next w:val="NoList"/>
    <w:uiPriority w:val="99"/>
    <w:semiHidden/>
    <w:unhideWhenUsed/>
    <w:rsid w:val="00890678"/>
  </w:style>
  <w:style w:type="numbering" w:customStyle="1" w:styleId="1221310">
    <w:name w:val="無清單122131"/>
    <w:next w:val="NoList"/>
    <w:uiPriority w:val="99"/>
    <w:semiHidden/>
    <w:unhideWhenUsed/>
    <w:rsid w:val="00890678"/>
  </w:style>
  <w:style w:type="numbering" w:customStyle="1" w:styleId="1112131">
    <w:name w:val="無清單1112131"/>
    <w:next w:val="NoList"/>
    <w:uiPriority w:val="99"/>
    <w:semiHidden/>
    <w:unhideWhenUsed/>
    <w:rsid w:val="00890678"/>
  </w:style>
  <w:style w:type="table" w:customStyle="1" w:styleId="TableGrid112111">
    <w:name w:val="Table Grid11211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90678"/>
  </w:style>
  <w:style w:type="table" w:customStyle="1" w:styleId="TableGrid911">
    <w:name w:val="Table Grid91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90678"/>
  </w:style>
  <w:style w:type="numbering" w:customStyle="1" w:styleId="15111">
    <w:name w:val="リストなし1511"/>
    <w:next w:val="NoList"/>
    <w:uiPriority w:val="99"/>
    <w:semiHidden/>
    <w:unhideWhenUsed/>
    <w:rsid w:val="00890678"/>
  </w:style>
  <w:style w:type="table" w:customStyle="1" w:styleId="TableGrid1511">
    <w:name w:val="Table Grid151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90678"/>
  </w:style>
  <w:style w:type="table" w:customStyle="1" w:styleId="3511">
    <w:name w:val="网格型35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542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1B256-EF8D-46B3-8E49-6911EC217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4358</Words>
  <Characters>24845</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2022-02-11T16:27:00Z</dcterms:created>
  <dcterms:modified xsi:type="dcterms:W3CDTF">2022-02-11T16:41:00Z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